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0A4" w:rsidRDefault="00BF10A4" w:rsidP="00BF10A4">
      <w:pPr>
        <w:widowControl w:val="0"/>
        <w:tabs>
          <w:tab w:val="left" w:pos="0"/>
          <w:tab w:val="left" w:pos="567"/>
          <w:tab w:val="left" w:pos="851"/>
          <w:tab w:val="left" w:pos="993"/>
          <w:tab w:val="left" w:pos="1276"/>
        </w:tabs>
        <w:autoSpaceDE w:val="0"/>
        <w:autoSpaceDN w:val="0"/>
        <w:adjustRightInd w:val="0"/>
        <w:spacing w:after="0" w:line="240" w:lineRule="auto"/>
        <w:ind w:right="-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Приложение 1 к Техническому заданию.</w:t>
      </w:r>
    </w:p>
    <w:p w:rsidR="00BF10A4" w:rsidRDefault="00BF10A4"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p>
    <w:p w:rsidR="00B93241" w:rsidRPr="00954A7D" w:rsidRDefault="009918F1"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r w:rsidRPr="00B93241">
        <w:rPr>
          <w:rFonts w:ascii="Times New Roman" w:eastAsia="Times New Roman" w:hAnsi="Times New Roman" w:cs="Times New Roman"/>
          <w:b/>
          <w:bCs/>
          <w:sz w:val="24"/>
          <w:szCs w:val="24"/>
          <w:lang w:eastAsia="ru-RU"/>
        </w:rPr>
        <w:t>ДОГОВОР №</w:t>
      </w:r>
      <w:r w:rsidR="00435489">
        <w:rPr>
          <w:rFonts w:ascii="Times New Roman" w:eastAsia="Times New Roman" w:hAnsi="Times New Roman" w:cs="Times New Roman"/>
          <w:b/>
          <w:bCs/>
          <w:sz w:val="24"/>
          <w:szCs w:val="24"/>
          <w:lang w:eastAsia="ru-RU"/>
        </w:rPr>
        <w:t>__________</w:t>
      </w:r>
    </w:p>
    <w:p w:rsidR="00E9703D" w:rsidRPr="00B93241" w:rsidRDefault="006E7D44"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hAnsi="Times New Roman" w:cs="Times New Roman"/>
          <w:b/>
          <w:sz w:val="24"/>
          <w:szCs w:val="24"/>
        </w:rPr>
      </w:pPr>
      <w:r>
        <w:rPr>
          <w:rFonts w:ascii="Times New Roman" w:hAnsi="Times New Roman" w:cs="Times New Roman"/>
          <w:b/>
          <w:sz w:val="24"/>
          <w:szCs w:val="24"/>
        </w:rPr>
        <w:t>добровольного личного страхования</w:t>
      </w:r>
    </w:p>
    <w:p w:rsidR="00B93241" w:rsidRPr="00B93241" w:rsidRDefault="00B9324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3D0363" w:rsidRPr="00B93241" w:rsidRDefault="003D0363"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z w:val="24"/>
          <w:szCs w:val="24"/>
          <w:lang w:eastAsia="ru-RU"/>
        </w:rPr>
      </w:pPr>
      <w:r w:rsidRPr="00B93241">
        <w:rPr>
          <w:rFonts w:ascii="Times New Roman" w:eastAsia="Times New Roman" w:hAnsi="Times New Roman" w:cs="Times New Roman"/>
          <w:sz w:val="24"/>
          <w:szCs w:val="24"/>
          <w:lang w:eastAsia="ru-RU"/>
        </w:rPr>
        <w:t xml:space="preserve">г. </w:t>
      </w:r>
      <w:r w:rsidR="00861F81">
        <w:rPr>
          <w:rFonts w:ascii="Times New Roman" w:eastAsia="Times New Roman" w:hAnsi="Times New Roman" w:cs="Times New Roman"/>
          <w:sz w:val="24"/>
          <w:szCs w:val="24"/>
          <w:lang w:eastAsia="ru-RU"/>
        </w:rPr>
        <w:t>_____</w:t>
      </w:r>
      <w:r w:rsidRPr="00B93241">
        <w:rPr>
          <w:rFonts w:ascii="Times New Roman" w:eastAsia="Times New Roman" w:hAnsi="Times New Roman" w:cs="Times New Roman"/>
          <w:sz w:val="24"/>
          <w:szCs w:val="24"/>
          <w:lang w:eastAsia="ru-RU"/>
        </w:rPr>
        <w:t xml:space="preserve">                                                                          </w:t>
      </w:r>
      <w:r w:rsidR="00A84B0D" w:rsidRPr="00B93241">
        <w:rPr>
          <w:rFonts w:ascii="Times New Roman" w:eastAsia="Times New Roman" w:hAnsi="Times New Roman" w:cs="Times New Roman"/>
          <w:sz w:val="24"/>
          <w:szCs w:val="24"/>
          <w:lang w:eastAsia="ru-RU"/>
        </w:rPr>
        <w:t xml:space="preserve">        </w:t>
      </w:r>
      <w:r w:rsidR="00E264E4" w:rsidRPr="00B93241">
        <w:rPr>
          <w:rFonts w:ascii="Times New Roman" w:eastAsia="Times New Roman" w:hAnsi="Times New Roman" w:cs="Times New Roman"/>
          <w:sz w:val="24"/>
          <w:szCs w:val="24"/>
          <w:lang w:eastAsia="ru-RU"/>
        </w:rPr>
        <w:t xml:space="preserve">     </w:t>
      </w:r>
      <w:r w:rsidR="00F95349">
        <w:rPr>
          <w:rFonts w:ascii="Times New Roman" w:eastAsia="Times New Roman" w:hAnsi="Times New Roman" w:cs="Times New Roman"/>
          <w:sz w:val="24"/>
          <w:szCs w:val="24"/>
          <w:lang w:eastAsia="ru-RU"/>
        </w:rPr>
        <w:t xml:space="preserve">            </w:t>
      </w:r>
      <w:r w:rsidR="00E264E4" w:rsidRPr="00B93241">
        <w:rPr>
          <w:rFonts w:ascii="Times New Roman" w:eastAsia="Times New Roman" w:hAnsi="Times New Roman" w:cs="Times New Roman"/>
          <w:sz w:val="24"/>
          <w:szCs w:val="24"/>
          <w:lang w:eastAsia="ru-RU"/>
        </w:rPr>
        <w:t xml:space="preserve">  </w:t>
      </w:r>
      <w:r w:rsidR="002A11A0" w:rsidRPr="00B93241">
        <w:rPr>
          <w:rFonts w:ascii="Times New Roman" w:eastAsia="Times New Roman" w:hAnsi="Times New Roman" w:cs="Times New Roman"/>
          <w:sz w:val="24"/>
          <w:szCs w:val="24"/>
          <w:lang w:eastAsia="ru-RU"/>
        </w:rPr>
        <w:t xml:space="preserve"> </w:t>
      </w:r>
      <w:r w:rsidR="00C7377C">
        <w:rPr>
          <w:rFonts w:ascii="Times New Roman" w:eastAsia="Times New Roman" w:hAnsi="Times New Roman" w:cs="Times New Roman"/>
          <w:sz w:val="24"/>
          <w:szCs w:val="24"/>
          <w:lang w:eastAsia="ru-RU"/>
        </w:rPr>
        <w:t xml:space="preserve">     </w:t>
      </w:r>
      <w:r w:rsidRPr="00B93241">
        <w:rPr>
          <w:rFonts w:ascii="Times New Roman" w:eastAsia="Times New Roman" w:hAnsi="Times New Roman" w:cs="Times New Roman"/>
          <w:sz w:val="24"/>
          <w:szCs w:val="24"/>
          <w:lang w:eastAsia="ru-RU"/>
        </w:rPr>
        <w:t>«</w:t>
      </w:r>
      <w:r w:rsidR="00435489">
        <w:rPr>
          <w:rFonts w:ascii="Times New Roman" w:eastAsia="Times New Roman" w:hAnsi="Times New Roman" w:cs="Times New Roman"/>
          <w:sz w:val="24"/>
          <w:szCs w:val="24"/>
          <w:lang w:eastAsia="ru-RU"/>
        </w:rPr>
        <w:t>__</w:t>
      </w:r>
      <w:r w:rsidRPr="00B93241">
        <w:rPr>
          <w:rFonts w:ascii="Times New Roman" w:eastAsia="Times New Roman" w:hAnsi="Times New Roman" w:cs="Times New Roman"/>
          <w:sz w:val="24"/>
          <w:szCs w:val="24"/>
          <w:lang w:eastAsia="ru-RU"/>
        </w:rPr>
        <w:t xml:space="preserve">» </w:t>
      </w:r>
      <w:r w:rsidR="00435489">
        <w:rPr>
          <w:rFonts w:ascii="Times New Roman" w:eastAsia="Times New Roman" w:hAnsi="Times New Roman" w:cs="Times New Roman"/>
          <w:sz w:val="24"/>
          <w:szCs w:val="24"/>
          <w:lang w:eastAsia="ru-RU"/>
        </w:rPr>
        <w:t>_______</w:t>
      </w:r>
      <w:r w:rsidR="00C7377C">
        <w:rPr>
          <w:rFonts w:ascii="Times New Roman" w:eastAsia="Times New Roman" w:hAnsi="Times New Roman" w:cs="Times New Roman"/>
          <w:sz w:val="24"/>
          <w:szCs w:val="24"/>
          <w:lang w:eastAsia="ru-RU"/>
        </w:rPr>
        <w:t>20</w:t>
      </w:r>
      <w:r w:rsidR="00435489">
        <w:rPr>
          <w:rFonts w:ascii="Times New Roman" w:eastAsia="Times New Roman" w:hAnsi="Times New Roman" w:cs="Times New Roman"/>
          <w:sz w:val="24"/>
          <w:szCs w:val="24"/>
          <w:lang w:eastAsia="ru-RU"/>
        </w:rPr>
        <w:t>__</w:t>
      </w:r>
      <w:r w:rsidRPr="00B93241">
        <w:rPr>
          <w:rFonts w:ascii="Times New Roman" w:eastAsia="Times New Roman" w:hAnsi="Times New Roman" w:cs="Times New Roman"/>
          <w:sz w:val="24"/>
          <w:szCs w:val="24"/>
          <w:lang w:eastAsia="ru-RU"/>
        </w:rPr>
        <w:t xml:space="preserve"> г.</w:t>
      </w:r>
    </w:p>
    <w:p w:rsidR="00F95349" w:rsidRDefault="00F95349"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3D417D" w:rsidRPr="00B93241" w:rsidRDefault="001E7BB6"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w:t>
      </w:r>
      <w:r w:rsidR="00CA64C4" w:rsidRPr="00CA64C4">
        <w:rPr>
          <w:rFonts w:ascii="Times New Roman" w:hAnsi="Times New Roman" w:cs="Times New Roman"/>
          <w:sz w:val="24"/>
          <w:szCs w:val="24"/>
        </w:rPr>
        <w:t xml:space="preserve"> </w:t>
      </w:r>
      <w:r w:rsidR="00435489">
        <w:rPr>
          <w:rFonts w:ascii="Times New Roman" w:hAnsi="Times New Roman" w:cs="Times New Roman"/>
          <w:sz w:val="24"/>
          <w:szCs w:val="24"/>
        </w:rPr>
        <w:t>___________________________________________________</w:t>
      </w:r>
      <w:r w:rsidR="00CA64C4" w:rsidRPr="00CA64C4">
        <w:rPr>
          <w:rFonts w:ascii="Times New Roman" w:hAnsi="Times New Roman" w:cs="Times New Roman"/>
          <w:sz w:val="24"/>
          <w:szCs w:val="24"/>
        </w:rPr>
        <w:t>, именуемое в дальнейшем «С</w:t>
      </w:r>
      <w:r w:rsidR="00780EB4">
        <w:rPr>
          <w:rFonts w:ascii="Times New Roman" w:hAnsi="Times New Roman" w:cs="Times New Roman"/>
          <w:sz w:val="24"/>
          <w:szCs w:val="24"/>
        </w:rPr>
        <w:t>траховщик</w:t>
      </w:r>
      <w:r w:rsidR="00CA64C4" w:rsidRPr="00CA64C4">
        <w:rPr>
          <w:rFonts w:ascii="Times New Roman" w:hAnsi="Times New Roman" w:cs="Times New Roman"/>
          <w:sz w:val="24"/>
          <w:szCs w:val="24"/>
        </w:rPr>
        <w:t xml:space="preserve">», в лице </w:t>
      </w:r>
      <w:r w:rsidR="00435489">
        <w:rPr>
          <w:rFonts w:ascii="Times New Roman" w:hAnsi="Times New Roman" w:cs="Times New Roman"/>
          <w:sz w:val="24"/>
          <w:szCs w:val="24"/>
        </w:rPr>
        <w:t>_____________________________________________________________________________</w:t>
      </w:r>
      <w:r w:rsidR="00C454E0">
        <w:rPr>
          <w:rFonts w:ascii="Times New Roman" w:hAnsi="Times New Roman" w:cs="Times New Roman"/>
          <w:sz w:val="24"/>
          <w:szCs w:val="24"/>
        </w:rPr>
        <w:t xml:space="preserve">  </w:t>
      </w:r>
      <w:r w:rsidR="003D417D" w:rsidRPr="00B93241">
        <w:rPr>
          <w:rFonts w:ascii="Times New Roman" w:hAnsi="Times New Roman" w:cs="Times New Roman"/>
          <w:sz w:val="24"/>
          <w:szCs w:val="24"/>
        </w:rPr>
        <w:t xml:space="preserve">с одной стороны, и </w:t>
      </w:r>
      <w:r w:rsidR="00D83E0A" w:rsidRPr="00961467">
        <w:rPr>
          <w:rFonts w:ascii="Times New Roman" w:hAnsi="Times New Roman" w:cs="Times New Roman"/>
          <w:sz w:val="24"/>
          <w:szCs w:val="24"/>
        </w:rPr>
        <w:t>___________</w:t>
      </w:r>
      <w:r w:rsidR="000815DC">
        <w:rPr>
          <w:sz w:val="24"/>
        </w:rPr>
        <w:t>,</w:t>
      </w:r>
      <w:r w:rsidR="00CA64C4" w:rsidRPr="00A82111">
        <w:rPr>
          <w:rFonts w:ascii="Times New Roman" w:hAnsi="Times New Roman" w:cs="Times New Roman"/>
          <w:color w:val="FF0000"/>
          <w:sz w:val="24"/>
          <w:szCs w:val="24"/>
        </w:rPr>
        <w:t xml:space="preserve"> </w:t>
      </w:r>
      <w:r w:rsidR="00CA64C4" w:rsidRPr="00CA64C4">
        <w:rPr>
          <w:rFonts w:ascii="Times New Roman" w:hAnsi="Times New Roman" w:cs="Times New Roman"/>
          <w:sz w:val="24"/>
          <w:szCs w:val="24"/>
        </w:rPr>
        <w:t xml:space="preserve">именуемое в дальнейшем «Страхователь», в лице </w:t>
      </w:r>
      <w:r w:rsidR="00435489">
        <w:rPr>
          <w:rFonts w:ascii="Times New Roman" w:hAnsi="Times New Roman" w:cs="Times New Roman"/>
          <w:sz w:val="24"/>
          <w:szCs w:val="24"/>
        </w:rPr>
        <w:t>_____________________________________________________________________________</w:t>
      </w:r>
      <w:r w:rsidR="00CA64C4">
        <w:rPr>
          <w:rFonts w:ascii="Times New Roman" w:hAnsi="Times New Roman" w:cs="Times New Roman"/>
          <w:sz w:val="24"/>
          <w:szCs w:val="24"/>
        </w:rPr>
        <w:t xml:space="preserve"> </w:t>
      </w:r>
      <w:r w:rsidR="003D417D" w:rsidRPr="00B93241">
        <w:rPr>
          <w:rFonts w:ascii="Times New Roman" w:hAnsi="Times New Roman" w:cs="Times New Roman"/>
          <w:sz w:val="24"/>
          <w:szCs w:val="24"/>
        </w:rPr>
        <w:t>с другой стороны (далее вместе – Стороны), заключили настоящий Договор о нижеследующем</w:t>
      </w:r>
      <w:r w:rsidR="00F95349">
        <w:rPr>
          <w:rFonts w:ascii="Times New Roman" w:hAnsi="Times New Roman" w:cs="Times New Roman"/>
          <w:sz w:val="24"/>
          <w:szCs w:val="24"/>
        </w:rPr>
        <w:t>.</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9918F1" w:rsidRPr="00B93241" w:rsidRDefault="009918F1" w:rsidP="00B93241">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ПРЕДМЕТ ДОГОВОРА</w:t>
      </w:r>
    </w:p>
    <w:p w:rsidR="002A11A0" w:rsidRPr="00B93241" w:rsidRDefault="002A11A0"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77CEF" w:rsidRDefault="00B93241" w:rsidP="00B202DB">
      <w:pPr>
        <w:pStyle w:val="a5"/>
        <w:numPr>
          <w:ilvl w:val="1"/>
          <w:numId w:val="5"/>
        </w:numPr>
        <w:tabs>
          <w:tab w:val="left" w:pos="567"/>
          <w:tab w:val="left" w:pos="972"/>
        </w:tabs>
        <w:suppressAutoHyphens/>
        <w:spacing w:after="0" w:line="240" w:lineRule="auto"/>
        <w:ind w:right="-1"/>
        <w:jc w:val="both"/>
        <w:rPr>
          <w:rFonts w:ascii="Times New Roman" w:hAnsi="Times New Roman" w:cs="Times New Roman"/>
          <w:sz w:val="24"/>
          <w:szCs w:val="24"/>
        </w:rPr>
      </w:pPr>
      <w:r w:rsidRPr="00E620E8">
        <w:rPr>
          <w:rFonts w:ascii="Times New Roman" w:hAnsi="Times New Roman" w:cs="Times New Roman"/>
          <w:sz w:val="24"/>
          <w:szCs w:val="24"/>
        </w:rPr>
        <w:t xml:space="preserve">Объектом </w:t>
      </w:r>
      <w:r w:rsidR="0055510A">
        <w:rPr>
          <w:rFonts w:ascii="Times New Roman" w:hAnsi="Times New Roman" w:cs="Times New Roman"/>
          <w:sz w:val="24"/>
          <w:szCs w:val="24"/>
        </w:rPr>
        <w:t xml:space="preserve">страхования по </w:t>
      </w:r>
      <w:r w:rsidR="00EE38DB" w:rsidRPr="004850E6">
        <w:rPr>
          <w:rFonts w:ascii="Times New Roman" w:hAnsi="Times New Roman" w:cs="Times New Roman"/>
          <w:sz w:val="24"/>
          <w:szCs w:val="24"/>
        </w:rPr>
        <w:t>настояще</w:t>
      </w:r>
      <w:r w:rsidR="0055510A">
        <w:rPr>
          <w:rFonts w:ascii="Times New Roman" w:hAnsi="Times New Roman" w:cs="Times New Roman"/>
          <w:sz w:val="24"/>
          <w:szCs w:val="24"/>
        </w:rPr>
        <w:t>му</w:t>
      </w:r>
      <w:r w:rsidR="00EE38DB" w:rsidRPr="004850E6">
        <w:rPr>
          <w:rFonts w:ascii="Times New Roman" w:hAnsi="Times New Roman" w:cs="Times New Roman"/>
          <w:sz w:val="24"/>
          <w:szCs w:val="24"/>
        </w:rPr>
        <w:t xml:space="preserve"> договор</w:t>
      </w:r>
      <w:r w:rsidR="0055510A">
        <w:rPr>
          <w:rFonts w:ascii="Times New Roman" w:hAnsi="Times New Roman" w:cs="Times New Roman"/>
          <w:sz w:val="24"/>
          <w:szCs w:val="24"/>
        </w:rPr>
        <w:t>у</w:t>
      </w:r>
      <w:r w:rsidR="00EE38DB" w:rsidRPr="004850E6">
        <w:rPr>
          <w:rFonts w:ascii="Times New Roman" w:hAnsi="Times New Roman" w:cs="Times New Roman"/>
          <w:sz w:val="24"/>
          <w:szCs w:val="24"/>
        </w:rPr>
        <w:t xml:space="preserve"> я</w:t>
      </w:r>
      <w:r w:rsidRPr="00E620E8">
        <w:rPr>
          <w:rFonts w:ascii="Times New Roman" w:hAnsi="Times New Roman" w:cs="Times New Roman"/>
          <w:sz w:val="24"/>
          <w:szCs w:val="24"/>
        </w:rPr>
        <w:t>вляются имущественные интересы, связанные с</w:t>
      </w:r>
      <w:r w:rsidR="00977CEF" w:rsidRPr="00E6557F">
        <w:rPr>
          <w:rFonts w:ascii="Times New Roman" w:hAnsi="Times New Roman" w:cs="Times New Roman"/>
          <w:sz w:val="24"/>
          <w:szCs w:val="24"/>
        </w:rPr>
        <w:t>:</w:t>
      </w:r>
      <w:r w:rsidRPr="00E620E8">
        <w:rPr>
          <w:rFonts w:ascii="Times New Roman" w:hAnsi="Times New Roman" w:cs="Times New Roman"/>
          <w:sz w:val="24"/>
          <w:szCs w:val="24"/>
        </w:rPr>
        <w:t xml:space="preserve"> </w:t>
      </w:r>
    </w:p>
    <w:p w:rsidR="00977CEF" w:rsidRDefault="00AC03CD" w:rsidP="00E6557F">
      <w:pPr>
        <w:pStyle w:val="a5"/>
        <w:numPr>
          <w:ilvl w:val="1"/>
          <w:numId w:val="97"/>
        </w:numPr>
        <w:tabs>
          <w:tab w:val="left" w:pos="567"/>
          <w:tab w:val="left" w:pos="972"/>
        </w:tabs>
        <w:suppressAutoHyphens/>
        <w:spacing w:after="0" w:line="240" w:lineRule="auto"/>
        <w:ind w:right="-1"/>
        <w:jc w:val="both"/>
        <w:rPr>
          <w:rFonts w:ascii="Times New Roman" w:hAnsi="Times New Roman" w:cs="Times New Roman"/>
          <w:sz w:val="24"/>
          <w:szCs w:val="24"/>
        </w:rPr>
      </w:pPr>
      <w:r w:rsidRPr="00AC03CD">
        <w:rPr>
          <w:rFonts w:ascii="Times New Roman" w:hAnsi="Times New Roman" w:cs="Times New Roman"/>
          <w:sz w:val="24"/>
          <w:szCs w:val="24"/>
        </w:rPr>
        <w:t xml:space="preserve">оплатой организации и оказания медицинской и лекарственной помощи (медицинских услуг) и иных услуг вследствие расстройства здоровья </w:t>
      </w:r>
      <w:r w:rsidR="00B202DB" w:rsidRPr="00E620E8">
        <w:rPr>
          <w:rFonts w:ascii="Times New Roman" w:hAnsi="Times New Roman" w:cs="Times New Roman"/>
          <w:sz w:val="24"/>
          <w:szCs w:val="24"/>
        </w:rPr>
        <w:t>застрахованного лица</w:t>
      </w:r>
      <w:r w:rsidR="00B202DB" w:rsidRPr="00AC03CD">
        <w:rPr>
          <w:rFonts w:ascii="Times New Roman" w:hAnsi="Times New Roman" w:cs="Times New Roman"/>
          <w:sz w:val="24"/>
          <w:szCs w:val="24"/>
        </w:rPr>
        <w:t xml:space="preserve"> </w:t>
      </w:r>
      <w:r w:rsidRPr="00AC03CD">
        <w:rPr>
          <w:rFonts w:ascii="Times New Roman" w:hAnsi="Times New Roman" w:cs="Times New Roman"/>
          <w:sz w:val="24"/>
          <w:szCs w:val="24"/>
        </w:rPr>
        <w:t xml:space="preserve">или состояния </w:t>
      </w:r>
      <w:r w:rsidR="00B202DB" w:rsidRPr="00E620E8">
        <w:rPr>
          <w:rFonts w:ascii="Times New Roman" w:hAnsi="Times New Roman" w:cs="Times New Roman"/>
          <w:sz w:val="24"/>
          <w:szCs w:val="24"/>
        </w:rPr>
        <w:t>застрахованного лица</w:t>
      </w:r>
      <w:r w:rsidRPr="00AC03CD">
        <w:rPr>
          <w:rFonts w:ascii="Times New Roman" w:hAnsi="Times New Roman" w:cs="Times New Roman"/>
          <w:sz w:val="24"/>
          <w:szCs w:val="24"/>
        </w:rPr>
        <w:t xml:space="preserve">, требующих организации и оказания таких услуг, а также проведения профилактических мероприятий, снижающих степень опасных для жизни или здоровья </w:t>
      </w:r>
      <w:r w:rsidR="00B202DB" w:rsidRPr="00E620E8">
        <w:rPr>
          <w:rFonts w:ascii="Times New Roman" w:hAnsi="Times New Roman" w:cs="Times New Roman"/>
          <w:sz w:val="24"/>
          <w:szCs w:val="24"/>
        </w:rPr>
        <w:t>застрахованного лица</w:t>
      </w:r>
      <w:r w:rsidR="00B202DB" w:rsidRPr="00AC03CD">
        <w:rPr>
          <w:rFonts w:ascii="Times New Roman" w:hAnsi="Times New Roman" w:cs="Times New Roman"/>
          <w:sz w:val="24"/>
          <w:szCs w:val="24"/>
        </w:rPr>
        <w:t xml:space="preserve"> </w:t>
      </w:r>
      <w:r w:rsidRPr="00AC03CD">
        <w:rPr>
          <w:rFonts w:ascii="Times New Roman" w:hAnsi="Times New Roman" w:cs="Times New Roman"/>
          <w:sz w:val="24"/>
          <w:szCs w:val="24"/>
        </w:rPr>
        <w:t>угроз и</w:t>
      </w:r>
      <w:r w:rsidR="00C544E5">
        <w:rPr>
          <w:rFonts w:ascii="Times New Roman" w:hAnsi="Times New Roman" w:cs="Times New Roman"/>
          <w:sz w:val="24"/>
          <w:szCs w:val="24"/>
        </w:rPr>
        <w:t>/</w:t>
      </w:r>
      <w:r w:rsidRPr="00AC03CD">
        <w:rPr>
          <w:rFonts w:ascii="Times New Roman" w:hAnsi="Times New Roman" w:cs="Times New Roman"/>
          <w:sz w:val="24"/>
          <w:szCs w:val="24"/>
        </w:rPr>
        <w:t>или устраняющих их</w:t>
      </w:r>
      <w:r w:rsidR="00977CEF" w:rsidRPr="00E6557F">
        <w:rPr>
          <w:rFonts w:ascii="Times New Roman" w:hAnsi="Times New Roman" w:cs="Times New Roman"/>
          <w:sz w:val="24"/>
          <w:szCs w:val="24"/>
        </w:rPr>
        <w:t>;</w:t>
      </w:r>
    </w:p>
    <w:p w:rsidR="00624986" w:rsidRPr="00E620E8" w:rsidRDefault="00624986" w:rsidP="00E6557F">
      <w:pPr>
        <w:pStyle w:val="a5"/>
        <w:numPr>
          <w:ilvl w:val="1"/>
          <w:numId w:val="97"/>
        </w:numPr>
        <w:tabs>
          <w:tab w:val="left" w:pos="567"/>
          <w:tab w:val="left" w:pos="972"/>
        </w:tabs>
        <w:suppressAutoHyphens/>
        <w:spacing w:after="0" w:line="240" w:lineRule="auto"/>
        <w:ind w:right="-1"/>
        <w:jc w:val="both"/>
        <w:rPr>
          <w:rFonts w:ascii="Times New Roman" w:hAnsi="Times New Roman" w:cs="Times New Roman"/>
          <w:sz w:val="24"/>
          <w:szCs w:val="24"/>
        </w:rPr>
      </w:pPr>
      <w:r w:rsidRPr="00717A8F">
        <w:rPr>
          <w:rFonts w:ascii="Times New Roman" w:hAnsi="Times New Roman" w:cs="Times New Roman"/>
          <w:sz w:val="24"/>
          <w:szCs w:val="24"/>
        </w:rPr>
        <w:t xml:space="preserve">с причинением </w:t>
      </w:r>
      <w:r w:rsidRPr="004850E6">
        <w:rPr>
          <w:rFonts w:ascii="Times New Roman" w:hAnsi="Times New Roman" w:cs="Times New Roman"/>
          <w:sz w:val="24"/>
          <w:szCs w:val="24"/>
        </w:rPr>
        <w:t xml:space="preserve">вреда жизни и здоровью </w:t>
      </w:r>
      <w:r w:rsidR="00DC2428" w:rsidRPr="00B202DB">
        <w:rPr>
          <w:rFonts w:ascii="Times New Roman" w:hAnsi="Times New Roman" w:cs="Times New Roman"/>
          <w:sz w:val="24"/>
          <w:szCs w:val="24"/>
        </w:rPr>
        <w:t>застрахованно</w:t>
      </w:r>
      <w:r w:rsidR="00DC2428">
        <w:rPr>
          <w:rFonts w:ascii="Times New Roman" w:hAnsi="Times New Roman" w:cs="Times New Roman"/>
          <w:sz w:val="24"/>
          <w:szCs w:val="24"/>
        </w:rPr>
        <w:t>го</w:t>
      </w:r>
      <w:r w:rsidR="00DC2428" w:rsidRPr="00B202DB">
        <w:rPr>
          <w:rFonts w:ascii="Times New Roman" w:hAnsi="Times New Roman" w:cs="Times New Roman"/>
          <w:sz w:val="24"/>
          <w:szCs w:val="24"/>
        </w:rPr>
        <w:t xml:space="preserve"> лиц</w:t>
      </w:r>
      <w:r w:rsidR="00DC2428">
        <w:rPr>
          <w:rFonts w:ascii="Times New Roman" w:hAnsi="Times New Roman" w:cs="Times New Roman"/>
          <w:sz w:val="24"/>
          <w:szCs w:val="24"/>
        </w:rPr>
        <w:t>а</w:t>
      </w:r>
      <w:r w:rsidR="00DC2428" w:rsidRPr="00B202DB" w:rsidDel="00B202DB">
        <w:rPr>
          <w:rFonts w:ascii="Times New Roman" w:hAnsi="Times New Roman" w:cs="Times New Roman"/>
          <w:sz w:val="24"/>
          <w:szCs w:val="24"/>
        </w:rPr>
        <w:t xml:space="preserve"> </w:t>
      </w:r>
      <w:r w:rsidRPr="00717A8F">
        <w:rPr>
          <w:rFonts w:ascii="Times New Roman" w:hAnsi="Times New Roman" w:cs="Times New Roman"/>
          <w:sz w:val="24"/>
          <w:szCs w:val="24"/>
        </w:rPr>
        <w:t xml:space="preserve">вследствие </w:t>
      </w:r>
      <w:r w:rsidR="00ED3CC3" w:rsidRPr="00E620E8">
        <w:rPr>
          <w:rFonts w:ascii="Times New Roman" w:hAnsi="Times New Roman" w:cs="Times New Roman"/>
          <w:sz w:val="24"/>
          <w:szCs w:val="24"/>
        </w:rPr>
        <w:t>несчастного случая</w:t>
      </w:r>
      <w:r w:rsidR="008B392B" w:rsidRPr="00E620E8">
        <w:rPr>
          <w:rFonts w:ascii="Times New Roman" w:hAnsi="Times New Roman" w:cs="Times New Roman"/>
          <w:sz w:val="24"/>
          <w:szCs w:val="24"/>
        </w:rPr>
        <w:t xml:space="preserve"> </w:t>
      </w:r>
      <w:r w:rsidR="000A0D11" w:rsidRPr="00E620E8">
        <w:rPr>
          <w:rFonts w:ascii="Times New Roman" w:hAnsi="Times New Roman" w:cs="Times New Roman"/>
          <w:sz w:val="24"/>
          <w:szCs w:val="24"/>
        </w:rPr>
        <w:t>или естественных</w:t>
      </w:r>
      <w:r w:rsidR="00ED3CC3" w:rsidRPr="00E620E8">
        <w:rPr>
          <w:rFonts w:ascii="Times New Roman" w:hAnsi="Times New Roman" w:cs="Times New Roman"/>
          <w:sz w:val="24"/>
          <w:szCs w:val="24"/>
        </w:rPr>
        <w:t xml:space="preserve"> причин</w:t>
      </w:r>
      <w:r w:rsidRPr="00EE38DB">
        <w:rPr>
          <w:rFonts w:ascii="Times New Roman" w:hAnsi="Times New Roman" w:cs="Times New Roman"/>
          <w:sz w:val="24"/>
          <w:szCs w:val="24"/>
        </w:rPr>
        <w:t>.</w:t>
      </w:r>
    </w:p>
    <w:p w:rsidR="002E3912" w:rsidRPr="00E620E8" w:rsidRDefault="002E3912" w:rsidP="00E620E8">
      <w:pPr>
        <w:pStyle w:val="210"/>
        <w:numPr>
          <w:ilvl w:val="1"/>
          <w:numId w:val="5"/>
        </w:numPr>
        <w:tabs>
          <w:tab w:val="left" w:pos="567"/>
          <w:tab w:val="left" w:pos="972"/>
        </w:tabs>
        <w:suppressAutoHyphens/>
        <w:ind w:left="426" w:right="-1" w:hanging="426"/>
        <w:rPr>
          <w:rFonts w:eastAsiaTheme="minorHAnsi"/>
          <w:szCs w:val="24"/>
          <w:lang w:eastAsia="en-US"/>
        </w:rPr>
      </w:pPr>
      <w:r w:rsidRPr="00E620E8">
        <w:rPr>
          <w:rFonts w:eastAsiaTheme="minorHAnsi"/>
          <w:szCs w:val="24"/>
          <w:lang w:eastAsia="en-US"/>
        </w:rPr>
        <w:t>Застрахованные лица перечислены в Списке Застрахованных лиц (</w:t>
      </w:r>
      <w:r w:rsidR="00371C53" w:rsidRPr="00E620E8">
        <w:rPr>
          <w:rFonts w:eastAsiaTheme="minorHAnsi"/>
          <w:szCs w:val="24"/>
          <w:lang w:eastAsia="en-US"/>
        </w:rPr>
        <w:t>П</w:t>
      </w:r>
      <w:r w:rsidRPr="00E620E8">
        <w:rPr>
          <w:rFonts w:eastAsiaTheme="minorHAnsi"/>
          <w:szCs w:val="24"/>
          <w:lang w:eastAsia="en-US"/>
        </w:rPr>
        <w:t xml:space="preserve">риложение 1 к </w:t>
      </w:r>
      <w:r w:rsidR="00371C53">
        <w:rPr>
          <w:rFonts w:eastAsiaTheme="minorHAnsi"/>
          <w:szCs w:val="24"/>
          <w:lang w:eastAsia="en-US"/>
        </w:rPr>
        <w:t xml:space="preserve">настоящему </w:t>
      </w:r>
      <w:r w:rsidRPr="00E620E8">
        <w:rPr>
          <w:rFonts w:eastAsiaTheme="minorHAnsi"/>
          <w:szCs w:val="24"/>
          <w:lang w:eastAsia="en-US"/>
        </w:rPr>
        <w:t>Договору; далее по тексту – Застрахованные).</w:t>
      </w:r>
    </w:p>
    <w:p w:rsidR="00E5247A" w:rsidRPr="00E620E8" w:rsidRDefault="00E120E2" w:rsidP="00E620E8">
      <w:pPr>
        <w:pStyle w:val="210"/>
        <w:numPr>
          <w:ilvl w:val="1"/>
          <w:numId w:val="5"/>
        </w:numPr>
        <w:tabs>
          <w:tab w:val="left" w:pos="567"/>
          <w:tab w:val="left" w:pos="972"/>
        </w:tabs>
        <w:suppressAutoHyphens/>
        <w:ind w:left="426" w:right="-1" w:hanging="426"/>
        <w:rPr>
          <w:rFonts w:eastAsiaTheme="minorHAnsi"/>
          <w:szCs w:val="24"/>
          <w:lang w:eastAsia="en-US"/>
        </w:rPr>
      </w:pPr>
      <w:r w:rsidRPr="00E620E8">
        <w:rPr>
          <w:rFonts w:eastAsiaTheme="minorHAnsi"/>
          <w:szCs w:val="24"/>
          <w:lang w:eastAsia="en-US"/>
        </w:rPr>
        <w:t xml:space="preserve">В рамках </w:t>
      </w:r>
      <w:r w:rsidR="00E5247A" w:rsidRPr="00E620E8">
        <w:rPr>
          <w:rFonts w:eastAsiaTheme="minorHAnsi"/>
          <w:szCs w:val="24"/>
          <w:lang w:eastAsia="en-US"/>
        </w:rPr>
        <w:t>н</w:t>
      </w:r>
      <w:r w:rsidRPr="00E620E8">
        <w:rPr>
          <w:rFonts w:eastAsiaTheme="minorHAnsi"/>
          <w:szCs w:val="24"/>
          <w:lang w:eastAsia="en-US"/>
        </w:rPr>
        <w:t>астояще</w:t>
      </w:r>
      <w:r w:rsidR="00E5247A" w:rsidRPr="00E620E8">
        <w:rPr>
          <w:rFonts w:eastAsiaTheme="minorHAnsi"/>
          <w:szCs w:val="24"/>
          <w:lang w:eastAsia="en-US"/>
        </w:rPr>
        <w:t>го</w:t>
      </w:r>
      <w:r w:rsidRPr="00E620E8">
        <w:rPr>
          <w:rFonts w:eastAsiaTheme="minorHAnsi"/>
          <w:szCs w:val="24"/>
          <w:lang w:eastAsia="en-US"/>
        </w:rPr>
        <w:t xml:space="preserve"> Договор</w:t>
      </w:r>
      <w:r w:rsidR="00E5247A" w:rsidRPr="00E620E8">
        <w:rPr>
          <w:rFonts w:eastAsiaTheme="minorHAnsi"/>
          <w:szCs w:val="24"/>
          <w:lang w:eastAsia="en-US"/>
        </w:rPr>
        <w:t>а</w:t>
      </w:r>
      <w:r w:rsidRPr="00E620E8">
        <w:rPr>
          <w:rFonts w:eastAsiaTheme="minorHAnsi"/>
          <w:szCs w:val="24"/>
          <w:lang w:eastAsia="en-US"/>
        </w:rPr>
        <w:t xml:space="preserve"> Страховщик обязуется</w:t>
      </w:r>
      <w:r w:rsidR="00E5247A" w:rsidRPr="00E620E8">
        <w:rPr>
          <w:rFonts w:eastAsiaTheme="minorHAnsi"/>
          <w:szCs w:val="24"/>
          <w:lang w:eastAsia="en-US"/>
        </w:rPr>
        <w:t>:</w:t>
      </w:r>
      <w:r w:rsidRPr="00E620E8">
        <w:rPr>
          <w:rFonts w:eastAsiaTheme="minorHAnsi"/>
          <w:szCs w:val="24"/>
          <w:lang w:eastAsia="en-US"/>
        </w:rPr>
        <w:t xml:space="preserve"> </w:t>
      </w:r>
    </w:p>
    <w:p w:rsidR="00E120E2" w:rsidRPr="00E620E8" w:rsidRDefault="00B73BAB" w:rsidP="00E620E8">
      <w:pPr>
        <w:pStyle w:val="a5"/>
        <w:numPr>
          <w:ilvl w:val="2"/>
          <w:numId w:val="1"/>
        </w:numPr>
        <w:tabs>
          <w:tab w:val="left" w:pos="851"/>
          <w:tab w:val="num" w:pos="993"/>
        </w:tabs>
        <w:suppressAutoHyphens/>
        <w:spacing w:after="0" w:line="240" w:lineRule="auto"/>
        <w:ind w:left="993" w:right="-1" w:hanging="567"/>
        <w:jc w:val="both"/>
        <w:rPr>
          <w:rFonts w:ascii="Times New Roman" w:eastAsia="Times New Roman" w:hAnsi="Times New Roman" w:cs="Times New Roman"/>
          <w:snapToGrid w:val="0"/>
          <w:sz w:val="24"/>
          <w:szCs w:val="24"/>
          <w:lang w:eastAsia="ru-RU"/>
        </w:rPr>
      </w:pPr>
      <w:proofErr w:type="gramStart"/>
      <w:r>
        <w:rPr>
          <w:rFonts w:ascii="Times New Roman" w:eastAsia="Times New Roman" w:hAnsi="Times New Roman" w:cs="Times New Roman"/>
          <w:snapToGrid w:val="0"/>
          <w:sz w:val="24"/>
          <w:szCs w:val="24"/>
          <w:lang w:eastAsia="ru-RU"/>
        </w:rPr>
        <w:t xml:space="preserve">по </w:t>
      </w:r>
      <w:r w:rsidR="00724511">
        <w:rPr>
          <w:rFonts w:ascii="Times New Roman" w:eastAsia="Times New Roman" w:hAnsi="Times New Roman" w:cs="Times New Roman"/>
          <w:snapToGrid w:val="0"/>
          <w:sz w:val="24"/>
          <w:szCs w:val="24"/>
          <w:lang w:eastAsia="ru-RU"/>
        </w:rPr>
        <w:t>риску</w:t>
      </w:r>
      <w:r w:rsidR="00F30FEC">
        <w:rPr>
          <w:rFonts w:ascii="Times New Roman" w:eastAsia="Times New Roman" w:hAnsi="Times New Roman" w:cs="Times New Roman"/>
          <w:snapToGrid w:val="0"/>
          <w:sz w:val="24"/>
          <w:szCs w:val="24"/>
          <w:lang w:eastAsia="ru-RU"/>
        </w:rPr>
        <w:t xml:space="preserve">, </w:t>
      </w:r>
      <w:r w:rsidR="00724511">
        <w:rPr>
          <w:rFonts w:ascii="Times New Roman" w:eastAsia="Times New Roman" w:hAnsi="Times New Roman" w:cs="Times New Roman"/>
          <w:snapToGrid w:val="0"/>
          <w:sz w:val="24"/>
          <w:szCs w:val="24"/>
          <w:lang w:eastAsia="ru-RU"/>
        </w:rPr>
        <w:t xml:space="preserve">указанному </w:t>
      </w:r>
      <w:r w:rsidR="00F30FEC">
        <w:rPr>
          <w:rFonts w:ascii="Times New Roman" w:eastAsia="Times New Roman" w:hAnsi="Times New Roman" w:cs="Times New Roman"/>
          <w:snapToGrid w:val="0"/>
          <w:sz w:val="24"/>
          <w:szCs w:val="24"/>
          <w:lang w:eastAsia="ru-RU"/>
        </w:rPr>
        <w:t>в п. 3.1.,</w:t>
      </w:r>
      <w:r w:rsidR="00F30FEC" w:rsidRPr="00E620E8">
        <w:rPr>
          <w:rFonts w:ascii="Times New Roman" w:eastAsia="Times New Roman" w:hAnsi="Times New Roman" w:cs="Times New Roman"/>
          <w:snapToGrid w:val="0"/>
          <w:sz w:val="24"/>
          <w:szCs w:val="24"/>
          <w:lang w:eastAsia="ru-RU"/>
        </w:rPr>
        <w:t xml:space="preserve"> </w:t>
      </w:r>
      <w:r w:rsidR="00E120E2" w:rsidRPr="00E620E8">
        <w:rPr>
          <w:rFonts w:ascii="Times New Roman" w:eastAsia="Times New Roman" w:hAnsi="Times New Roman" w:cs="Times New Roman"/>
          <w:snapToGrid w:val="0"/>
          <w:sz w:val="24"/>
          <w:szCs w:val="24"/>
          <w:lang w:eastAsia="ru-RU"/>
        </w:rPr>
        <w:t>организовать и оплатить предоставление Застрахованн</w:t>
      </w:r>
      <w:r w:rsidR="0080557A">
        <w:rPr>
          <w:rFonts w:ascii="Times New Roman" w:eastAsia="Times New Roman" w:hAnsi="Times New Roman" w:cs="Times New Roman"/>
          <w:snapToGrid w:val="0"/>
          <w:sz w:val="24"/>
          <w:szCs w:val="24"/>
          <w:lang w:eastAsia="ru-RU"/>
        </w:rPr>
        <w:t>ому</w:t>
      </w:r>
      <w:r w:rsidR="00E120E2" w:rsidRPr="00E620E8">
        <w:rPr>
          <w:rFonts w:ascii="Times New Roman" w:eastAsia="Times New Roman" w:hAnsi="Times New Roman" w:cs="Times New Roman"/>
          <w:snapToGrid w:val="0"/>
          <w:sz w:val="24"/>
          <w:szCs w:val="24"/>
          <w:lang w:eastAsia="ru-RU"/>
        </w:rPr>
        <w:t xml:space="preserve"> медицинских и иных услуг</w:t>
      </w:r>
      <w:r w:rsidR="00F30FEC">
        <w:rPr>
          <w:rFonts w:ascii="Times New Roman" w:eastAsia="Times New Roman" w:hAnsi="Times New Roman" w:cs="Times New Roman"/>
          <w:snapToGrid w:val="0"/>
          <w:sz w:val="24"/>
          <w:szCs w:val="24"/>
          <w:lang w:eastAsia="ru-RU"/>
        </w:rPr>
        <w:t xml:space="preserve">, указанных </w:t>
      </w:r>
      <w:r w:rsidR="00632736">
        <w:rPr>
          <w:rFonts w:ascii="Times New Roman" w:eastAsia="Times New Roman" w:hAnsi="Times New Roman" w:cs="Times New Roman"/>
          <w:snapToGrid w:val="0"/>
          <w:sz w:val="24"/>
          <w:szCs w:val="24"/>
          <w:lang w:eastAsia="ru-RU"/>
        </w:rPr>
        <w:t xml:space="preserve">в </w:t>
      </w:r>
      <w:r w:rsidR="00632736" w:rsidRPr="00E620E8">
        <w:rPr>
          <w:rFonts w:ascii="Times New Roman" w:eastAsia="Times New Roman" w:hAnsi="Times New Roman" w:cs="Times New Roman"/>
          <w:snapToGrid w:val="0"/>
          <w:sz w:val="24"/>
          <w:szCs w:val="24"/>
          <w:lang w:eastAsia="ru-RU"/>
        </w:rPr>
        <w:t>Программах</w:t>
      </w:r>
      <w:r w:rsidR="00ED3CC3" w:rsidRPr="00E620E8">
        <w:rPr>
          <w:rFonts w:ascii="Times New Roman" w:eastAsia="Times New Roman" w:hAnsi="Times New Roman" w:cs="Times New Roman"/>
          <w:snapToGrid w:val="0"/>
          <w:sz w:val="24"/>
          <w:szCs w:val="24"/>
          <w:lang w:eastAsia="ru-RU"/>
        </w:rPr>
        <w:t xml:space="preserve"> </w:t>
      </w:r>
      <w:r w:rsidR="00E120E2" w:rsidRPr="00E620E8">
        <w:rPr>
          <w:rFonts w:ascii="Times New Roman" w:eastAsia="Times New Roman" w:hAnsi="Times New Roman" w:cs="Times New Roman"/>
          <w:snapToGrid w:val="0"/>
          <w:sz w:val="24"/>
          <w:szCs w:val="24"/>
          <w:lang w:eastAsia="ru-RU"/>
        </w:rPr>
        <w:t>страхования (далее – Программ</w:t>
      </w:r>
      <w:r w:rsidR="00ED3CC3" w:rsidRPr="00E620E8">
        <w:rPr>
          <w:rFonts w:ascii="Times New Roman" w:eastAsia="Times New Roman" w:hAnsi="Times New Roman" w:cs="Times New Roman"/>
          <w:snapToGrid w:val="0"/>
          <w:sz w:val="24"/>
          <w:szCs w:val="24"/>
          <w:lang w:eastAsia="ru-RU"/>
        </w:rPr>
        <w:t>ы</w:t>
      </w:r>
      <w:r w:rsidR="00E120E2" w:rsidRPr="00E620E8">
        <w:rPr>
          <w:rFonts w:ascii="Times New Roman" w:eastAsia="Times New Roman" w:hAnsi="Times New Roman" w:cs="Times New Roman"/>
          <w:snapToGrid w:val="0"/>
          <w:sz w:val="24"/>
          <w:szCs w:val="24"/>
          <w:lang w:eastAsia="ru-RU"/>
        </w:rPr>
        <w:t xml:space="preserve"> страхования, Приложение </w:t>
      </w:r>
      <w:r w:rsidR="001602DE">
        <w:rPr>
          <w:rFonts w:ascii="Times New Roman" w:eastAsia="Times New Roman" w:hAnsi="Times New Roman" w:cs="Times New Roman"/>
          <w:snapToGrid w:val="0"/>
          <w:sz w:val="24"/>
          <w:szCs w:val="24"/>
          <w:lang w:eastAsia="ru-RU"/>
        </w:rPr>
        <w:t>3</w:t>
      </w:r>
      <w:r w:rsidR="00371C53">
        <w:rPr>
          <w:rFonts w:ascii="Times New Roman" w:eastAsia="Times New Roman" w:hAnsi="Times New Roman" w:cs="Times New Roman"/>
          <w:snapToGrid w:val="0"/>
          <w:sz w:val="24"/>
          <w:szCs w:val="24"/>
          <w:lang w:eastAsia="ru-RU"/>
        </w:rPr>
        <w:t xml:space="preserve"> </w:t>
      </w:r>
      <w:r w:rsidR="00E120E2" w:rsidRPr="00E620E8">
        <w:rPr>
          <w:rFonts w:ascii="Times New Roman" w:eastAsia="Times New Roman" w:hAnsi="Times New Roman" w:cs="Times New Roman"/>
          <w:snapToGrid w:val="0"/>
          <w:sz w:val="24"/>
          <w:szCs w:val="24"/>
          <w:lang w:eastAsia="ru-RU"/>
        </w:rPr>
        <w:t xml:space="preserve">к настоящему Договору), а также в случае самостоятельной оплаты Застрахованным медицинских </w:t>
      </w:r>
      <w:r w:rsidR="00AF7536">
        <w:rPr>
          <w:rFonts w:ascii="Times New Roman" w:eastAsia="Times New Roman" w:hAnsi="Times New Roman" w:cs="Times New Roman"/>
          <w:snapToGrid w:val="0"/>
          <w:sz w:val="24"/>
          <w:szCs w:val="24"/>
          <w:lang w:eastAsia="ru-RU"/>
        </w:rPr>
        <w:t xml:space="preserve">и иных </w:t>
      </w:r>
      <w:r w:rsidR="00E120E2" w:rsidRPr="00E620E8">
        <w:rPr>
          <w:rFonts w:ascii="Times New Roman" w:eastAsia="Times New Roman" w:hAnsi="Times New Roman" w:cs="Times New Roman"/>
          <w:snapToGrid w:val="0"/>
          <w:sz w:val="24"/>
          <w:szCs w:val="24"/>
          <w:lang w:eastAsia="ru-RU"/>
        </w:rPr>
        <w:t>услуг в порядке, предусмотренном Программ</w:t>
      </w:r>
      <w:r w:rsidR="00ED3CC3" w:rsidRPr="00E620E8">
        <w:rPr>
          <w:rFonts w:ascii="Times New Roman" w:eastAsia="Times New Roman" w:hAnsi="Times New Roman" w:cs="Times New Roman"/>
          <w:snapToGrid w:val="0"/>
          <w:sz w:val="24"/>
          <w:szCs w:val="24"/>
          <w:lang w:eastAsia="ru-RU"/>
        </w:rPr>
        <w:t>ами</w:t>
      </w:r>
      <w:r w:rsidR="00E120E2" w:rsidRPr="00E620E8">
        <w:rPr>
          <w:rFonts w:ascii="Times New Roman" w:eastAsia="Times New Roman" w:hAnsi="Times New Roman" w:cs="Times New Roman"/>
          <w:snapToGrid w:val="0"/>
          <w:sz w:val="24"/>
          <w:szCs w:val="24"/>
          <w:lang w:eastAsia="ru-RU"/>
        </w:rPr>
        <w:t xml:space="preserve"> страхования, возместить стоимость оказанных Застрахованном</w:t>
      </w:r>
      <w:r w:rsidR="00FE5D0B" w:rsidRPr="00E620E8">
        <w:rPr>
          <w:rFonts w:ascii="Times New Roman" w:eastAsia="Times New Roman" w:hAnsi="Times New Roman" w:cs="Times New Roman"/>
          <w:snapToGrid w:val="0"/>
          <w:sz w:val="24"/>
          <w:szCs w:val="24"/>
          <w:lang w:eastAsia="ru-RU"/>
        </w:rPr>
        <w:t xml:space="preserve">у </w:t>
      </w:r>
      <w:r w:rsidR="00E120E2" w:rsidRPr="00E620E8">
        <w:rPr>
          <w:rFonts w:ascii="Times New Roman" w:eastAsia="Times New Roman" w:hAnsi="Times New Roman" w:cs="Times New Roman"/>
          <w:snapToGrid w:val="0"/>
          <w:sz w:val="24"/>
          <w:szCs w:val="24"/>
          <w:lang w:eastAsia="ru-RU"/>
        </w:rPr>
        <w:t>медицинских и иных услуг</w:t>
      </w:r>
      <w:r w:rsidR="00AF7536" w:rsidRPr="00AF7536">
        <w:rPr>
          <w:rFonts w:ascii="Times New Roman" w:eastAsia="Times New Roman" w:hAnsi="Times New Roman" w:cs="Times New Roman"/>
          <w:snapToGrid w:val="0"/>
          <w:sz w:val="24"/>
          <w:szCs w:val="24"/>
          <w:lang w:eastAsia="ru-RU"/>
        </w:rPr>
        <w:t xml:space="preserve"> </w:t>
      </w:r>
      <w:r w:rsidR="00AF7536" w:rsidRPr="00C973D9">
        <w:rPr>
          <w:rFonts w:ascii="Times New Roman" w:eastAsia="Times New Roman" w:hAnsi="Times New Roman" w:cs="Times New Roman"/>
          <w:snapToGrid w:val="0"/>
          <w:sz w:val="24"/>
          <w:szCs w:val="24"/>
          <w:lang w:eastAsia="ru-RU"/>
        </w:rPr>
        <w:t xml:space="preserve">в соответствии с </w:t>
      </w:r>
      <w:proofErr w:type="spellStart"/>
      <w:r w:rsidR="00AF7536">
        <w:rPr>
          <w:rFonts w:ascii="Times New Roman" w:eastAsia="Times New Roman" w:hAnsi="Times New Roman" w:cs="Times New Roman"/>
          <w:snapToGrid w:val="0"/>
          <w:sz w:val="24"/>
          <w:szCs w:val="24"/>
          <w:lang w:eastAsia="ru-RU"/>
        </w:rPr>
        <w:t>п</w:t>
      </w:r>
      <w:r w:rsidR="00AF7536" w:rsidRPr="00C973D9">
        <w:rPr>
          <w:rFonts w:ascii="Times New Roman" w:eastAsia="Times New Roman" w:hAnsi="Times New Roman" w:cs="Times New Roman"/>
          <w:snapToGrid w:val="0"/>
          <w:sz w:val="24"/>
          <w:szCs w:val="24"/>
          <w:lang w:eastAsia="ru-RU"/>
        </w:rPr>
        <w:t>п</w:t>
      </w:r>
      <w:proofErr w:type="spellEnd"/>
      <w:r w:rsidR="00AF7536" w:rsidRPr="00C973D9">
        <w:rPr>
          <w:rFonts w:ascii="Times New Roman" w:eastAsia="Times New Roman" w:hAnsi="Times New Roman" w:cs="Times New Roman"/>
          <w:snapToGrid w:val="0"/>
          <w:sz w:val="24"/>
          <w:szCs w:val="24"/>
          <w:lang w:eastAsia="ru-RU"/>
        </w:rPr>
        <w:t>. 9.3.8.</w:t>
      </w:r>
      <w:r w:rsidR="00AF7536">
        <w:rPr>
          <w:rFonts w:ascii="Times New Roman" w:eastAsia="Times New Roman" w:hAnsi="Times New Roman" w:cs="Times New Roman"/>
          <w:snapToGrid w:val="0"/>
          <w:sz w:val="24"/>
          <w:szCs w:val="24"/>
          <w:lang w:eastAsia="ru-RU"/>
        </w:rPr>
        <w:t>- 9.3.9.</w:t>
      </w:r>
      <w:r w:rsidR="00AF7536" w:rsidRPr="00C973D9">
        <w:rPr>
          <w:rFonts w:ascii="Times New Roman" w:eastAsia="Times New Roman" w:hAnsi="Times New Roman" w:cs="Times New Roman"/>
          <w:snapToGrid w:val="0"/>
          <w:sz w:val="24"/>
          <w:szCs w:val="24"/>
          <w:lang w:eastAsia="ru-RU"/>
        </w:rPr>
        <w:t xml:space="preserve"> настоящего Договора</w:t>
      </w:r>
      <w:r w:rsidR="00E120E2" w:rsidRPr="00E620E8">
        <w:rPr>
          <w:rFonts w:ascii="Times New Roman" w:eastAsia="Times New Roman" w:hAnsi="Times New Roman" w:cs="Times New Roman"/>
          <w:snapToGrid w:val="0"/>
          <w:sz w:val="24"/>
          <w:szCs w:val="24"/>
          <w:lang w:eastAsia="ru-RU"/>
        </w:rPr>
        <w:t xml:space="preserve">. </w:t>
      </w:r>
      <w:proofErr w:type="gramEnd"/>
    </w:p>
    <w:p w:rsidR="00780EB4" w:rsidRPr="00C973D9" w:rsidRDefault="00FE5D0B" w:rsidP="00E620E8">
      <w:pPr>
        <w:pStyle w:val="a5"/>
        <w:numPr>
          <w:ilvl w:val="2"/>
          <w:numId w:val="1"/>
        </w:numPr>
        <w:tabs>
          <w:tab w:val="left" w:pos="851"/>
          <w:tab w:val="num" w:pos="993"/>
        </w:tabs>
        <w:suppressAutoHyphens/>
        <w:spacing w:after="0" w:line="240" w:lineRule="auto"/>
        <w:ind w:left="993" w:right="-1" w:hanging="567"/>
        <w:jc w:val="both"/>
        <w:rPr>
          <w:rFonts w:ascii="Times New Roman" w:eastAsia="Times New Roman" w:hAnsi="Times New Roman" w:cs="Times New Roman"/>
          <w:snapToGrid w:val="0"/>
          <w:sz w:val="24"/>
          <w:szCs w:val="24"/>
          <w:lang w:eastAsia="ru-RU"/>
        </w:rPr>
      </w:pPr>
      <w:r w:rsidRPr="00C973D9">
        <w:rPr>
          <w:rFonts w:ascii="Times New Roman" w:eastAsia="Times New Roman" w:hAnsi="Times New Roman" w:cs="Times New Roman"/>
          <w:snapToGrid w:val="0"/>
          <w:sz w:val="24"/>
          <w:szCs w:val="24"/>
          <w:lang w:eastAsia="ru-RU"/>
        </w:rPr>
        <w:t>по рискам, указанным в п.</w:t>
      </w:r>
      <w:r w:rsidR="00590931">
        <w:rPr>
          <w:rFonts w:ascii="Times New Roman" w:eastAsia="Times New Roman" w:hAnsi="Times New Roman" w:cs="Times New Roman"/>
          <w:snapToGrid w:val="0"/>
          <w:sz w:val="24"/>
          <w:szCs w:val="24"/>
          <w:lang w:eastAsia="ru-RU"/>
        </w:rPr>
        <w:t xml:space="preserve"> 3.2</w:t>
      </w:r>
      <w:r w:rsidR="00B73BAB" w:rsidRPr="00C973D9">
        <w:rPr>
          <w:rFonts w:ascii="Times New Roman" w:eastAsia="Times New Roman" w:hAnsi="Times New Roman" w:cs="Times New Roman"/>
          <w:snapToGrid w:val="0"/>
          <w:sz w:val="24"/>
          <w:szCs w:val="24"/>
          <w:lang w:eastAsia="ru-RU"/>
        </w:rPr>
        <w:t>.,</w:t>
      </w:r>
      <w:r w:rsidRPr="00C973D9">
        <w:rPr>
          <w:rFonts w:ascii="Times New Roman" w:eastAsia="Times New Roman" w:hAnsi="Times New Roman" w:cs="Times New Roman"/>
          <w:snapToGrid w:val="0"/>
          <w:sz w:val="24"/>
          <w:szCs w:val="24"/>
          <w:lang w:eastAsia="ru-RU"/>
        </w:rPr>
        <w:t xml:space="preserve"> </w:t>
      </w:r>
      <w:r w:rsidR="00780EB4" w:rsidRPr="00C973D9">
        <w:rPr>
          <w:rFonts w:ascii="Times New Roman" w:eastAsia="Times New Roman" w:hAnsi="Times New Roman" w:cs="Times New Roman"/>
          <w:snapToGrid w:val="0"/>
          <w:sz w:val="24"/>
          <w:szCs w:val="24"/>
          <w:lang w:eastAsia="ru-RU"/>
        </w:rPr>
        <w:t>произвести страховую выплату Застрахованному</w:t>
      </w:r>
      <w:r w:rsidR="00371C53" w:rsidRPr="00C973D9">
        <w:rPr>
          <w:rFonts w:ascii="Times New Roman" w:eastAsia="Times New Roman" w:hAnsi="Times New Roman" w:cs="Times New Roman"/>
          <w:snapToGrid w:val="0"/>
          <w:sz w:val="24"/>
          <w:szCs w:val="24"/>
          <w:lang w:eastAsia="ru-RU"/>
        </w:rPr>
        <w:t xml:space="preserve"> (</w:t>
      </w:r>
      <w:r w:rsidR="00780EB4" w:rsidRPr="00C973D9">
        <w:rPr>
          <w:rFonts w:ascii="Times New Roman" w:eastAsia="Times New Roman" w:hAnsi="Times New Roman" w:cs="Times New Roman"/>
          <w:snapToGrid w:val="0"/>
          <w:sz w:val="24"/>
          <w:szCs w:val="24"/>
          <w:lang w:eastAsia="ru-RU"/>
        </w:rPr>
        <w:t>Выгодоприобретателю</w:t>
      </w:r>
      <w:r w:rsidR="00371C53" w:rsidRPr="00C973D9">
        <w:rPr>
          <w:rFonts w:ascii="Times New Roman" w:eastAsia="Times New Roman" w:hAnsi="Times New Roman" w:cs="Times New Roman"/>
          <w:snapToGrid w:val="0"/>
          <w:sz w:val="24"/>
          <w:szCs w:val="24"/>
          <w:lang w:eastAsia="ru-RU"/>
        </w:rPr>
        <w:t>)</w:t>
      </w:r>
      <w:r w:rsidR="00780EB4" w:rsidRPr="00C973D9">
        <w:rPr>
          <w:rFonts w:ascii="Times New Roman" w:eastAsia="Times New Roman" w:hAnsi="Times New Roman" w:cs="Times New Roman"/>
          <w:snapToGrid w:val="0"/>
          <w:sz w:val="24"/>
          <w:szCs w:val="24"/>
          <w:lang w:eastAsia="ru-RU"/>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sidR="00590931">
        <w:rPr>
          <w:rFonts w:ascii="Times New Roman" w:eastAsia="Times New Roman" w:hAnsi="Times New Roman" w:cs="Times New Roman"/>
          <w:snapToGrid w:val="0"/>
          <w:sz w:val="24"/>
          <w:szCs w:val="24"/>
          <w:lang w:eastAsia="ru-RU"/>
        </w:rPr>
        <w:t>.</w:t>
      </w:r>
    </w:p>
    <w:p w:rsidR="00B46351" w:rsidRPr="00B46351" w:rsidRDefault="00E5247A" w:rsidP="0050773F">
      <w:pPr>
        <w:pStyle w:val="a5"/>
        <w:numPr>
          <w:ilvl w:val="1"/>
          <w:numId w:val="5"/>
        </w:numPr>
        <w:tabs>
          <w:tab w:val="left" w:pos="567"/>
          <w:tab w:val="left" w:pos="851"/>
          <w:tab w:val="num" w:pos="993"/>
        </w:tabs>
        <w:suppressAutoHyphens/>
        <w:spacing w:after="0" w:line="240" w:lineRule="auto"/>
        <w:ind w:left="426" w:right="-1" w:hanging="426"/>
        <w:jc w:val="both"/>
        <w:rPr>
          <w:rFonts w:ascii="Times New Roman" w:hAnsi="Times New Roman" w:cs="Times New Roman"/>
          <w:sz w:val="24"/>
          <w:szCs w:val="24"/>
        </w:rPr>
      </w:pPr>
      <w:r w:rsidRPr="00B46351">
        <w:rPr>
          <w:rFonts w:ascii="Times New Roman" w:hAnsi="Times New Roman" w:cs="Times New Roman"/>
          <w:sz w:val="24"/>
          <w:szCs w:val="24"/>
        </w:rPr>
        <w:t>Настоящий Договор включает в себя кроме условий, входящих в него, также и условия, содержащиеся в Правилах …</w:t>
      </w:r>
      <w:r w:rsidR="00B73BAB" w:rsidRPr="00B46351">
        <w:rPr>
          <w:rFonts w:ascii="Times New Roman" w:hAnsi="Times New Roman" w:cs="Times New Roman"/>
          <w:sz w:val="24"/>
          <w:szCs w:val="24"/>
        </w:rPr>
        <w:t xml:space="preserve"> </w:t>
      </w:r>
      <w:r w:rsidRPr="00B46351">
        <w:rPr>
          <w:rFonts w:ascii="Times New Roman" w:hAnsi="Times New Roman" w:cs="Times New Roman"/>
          <w:sz w:val="24"/>
          <w:szCs w:val="24"/>
        </w:rPr>
        <w:t xml:space="preserve">(далее – Правила), утвержденных _________ (Приложение </w:t>
      </w:r>
      <w:r w:rsidR="001602DE" w:rsidRPr="00B46351">
        <w:rPr>
          <w:rFonts w:ascii="Times New Roman" w:hAnsi="Times New Roman" w:cs="Times New Roman"/>
          <w:sz w:val="24"/>
          <w:szCs w:val="24"/>
        </w:rPr>
        <w:t xml:space="preserve">4 </w:t>
      </w:r>
      <w:r w:rsidR="001C11CB" w:rsidRPr="00B46351">
        <w:rPr>
          <w:rFonts w:ascii="Times New Roman" w:hAnsi="Times New Roman" w:cs="Times New Roman"/>
          <w:sz w:val="24"/>
          <w:szCs w:val="24"/>
        </w:rPr>
        <w:t>к настоящему Договору)</w:t>
      </w:r>
      <w:r w:rsidRPr="00B46351">
        <w:rPr>
          <w:rFonts w:ascii="Times New Roman" w:hAnsi="Times New Roman" w:cs="Times New Roman"/>
          <w:sz w:val="24"/>
          <w:szCs w:val="24"/>
        </w:rPr>
        <w:t xml:space="preserve">, в </w:t>
      </w:r>
      <w:proofErr w:type="spellStart"/>
      <w:proofErr w:type="gramStart"/>
      <w:r w:rsidR="00B46351" w:rsidRPr="00B46351">
        <w:rPr>
          <w:rFonts w:ascii="Times New Roman" w:hAnsi="Times New Roman" w:cs="Times New Roman"/>
          <w:sz w:val="24"/>
          <w:szCs w:val="24"/>
        </w:rPr>
        <w:t>в</w:t>
      </w:r>
      <w:proofErr w:type="spellEnd"/>
      <w:proofErr w:type="gramEnd"/>
      <w:r w:rsidR="00B46351" w:rsidRPr="00B46351">
        <w:rPr>
          <w:rFonts w:ascii="Times New Roman" w:hAnsi="Times New Roman" w:cs="Times New Roman"/>
          <w:sz w:val="24"/>
          <w:szCs w:val="24"/>
        </w:rPr>
        <w:t xml:space="preserve"> части, не противоречащей условиям Договора. При наличии противоречия положений Правил положениям Договора, преимущество имеют положения Договора.</w:t>
      </w:r>
    </w:p>
    <w:p w:rsidR="00E5247A" w:rsidRPr="00E620E8" w:rsidRDefault="00E5247A" w:rsidP="00E620E8">
      <w:pPr>
        <w:pStyle w:val="210"/>
        <w:numPr>
          <w:ilvl w:val="1"/>
          <w:numId w:val="5"/>
        </w:numPr>
        <w:tabs>
          <w:tab w:val="left" w:pos="567"/>
          <w:tab w:val="left" w:pos="972"/>
        </w:tabs>
        <w:suppressAutoHyphens/>
        <w:ind w:left="426" w:right="-1" w:hanging="426"/>
        <w:rPr>
          <w:rFonts w:eastAsiaTheme="minorHAnsi"/>
          <w:bCs/>
          <w:szCs w:val="24"/>
          <w:lang w:eastAsia="en-US"/>
        </w:rPr>
      </w:pPr>
      <w:r w:rsidRPr="00E620E8">
        <w:rPr>
          <w:rFonts w:eastAsiaTheme="minorHAnsi"/>
          <w:szCs w:val="24"/>
          <w:lang w:eastAsia="en-US"/>
        </w:rPr>
        <w:t>Страховая защита по всем рискам для всех Застрахованных предоставляется круглосуточно (24 часа в сутки).</w:t>
      </w:r>
    </w:p>
    <w:p w:rsidR="00E5247A" w:rsidRPr="00E620E8" w:rsidRDefault="00E5247A" w:rsidP="00E620E8">
      <w:pPr>
        <w:pStyle w:val="210"/>
        <w:numPr>
          <w:ilvl w:val="1"/>
          <w:numId w:val="5"/>
        </w:numPr>
        <w:tabs>
          <w:tab w:val="left" w:pos="567"/>
          <w:tab w:val="left" w:pos="972"/>
        </w:tabs>
        <w:suppressAutoHyphens/>
        <w:ind w:left="426" w:right="-1" w:hanging="426"/>
        <w:rPr>
          <w:rFonts w:eastAsiaTheme="minorHAnsi"/>
          <w:bCs/>
          <w:szCs w:val="24"/>
          <w:lang w:eastAsia="en-US"/>
        </w:rPr>
      </w:pPr>
      <w:r w:rsidRPr="00E620E8">
        <w:rPr>
          <w:rFonts w:eastAsiaTheme="minorHAnsi"/>
          <w:szCs w:val="24"/>
          <w:lang w:eastAsia="en-US"/>
        </w:rPr>
        <w:t>Территория страхования – весь мир.</w:t>
      </w:r>
    </w:p>
    <w:p w:rsidR="00147739" w:rsidRPr="000A4893" w:rsidRDefault="00147739"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9918F1" w:rsidRPr="000A4893" w:rsidRDefault="009918F1" w:rsidP="00E620E8">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0A4893">
        <w:rPr>
          <w:rFonts w:ascii="Times New Roman" w:eastAsia="Times New Roman" w:hAnsi="Times New Roman" w:cs="Times New Roman"/>
          <w:b/>
          <w:sz w:val="24"/>
          <w:szCs w:val="24"/>
          <w:lang w:eastAsia="ru-RU"/>
        </w:rPr>
        <w:t>СТРАХОВЫЕ СЛУЧАИ</w:t>
      </w:r>
      <w:r w:rsidR="003B70EC" w:rsidRPr="000A4893">
        <w:rPr>
          <w:rFonts w:ascii="Times New Roman" w:eastAsia="Times New Roman" w:hAnsi="Times New Roman" w:cs="Times New Roman"/>
          <w:b/>
          <w:sz w:val="24"/>
          <w:szCs w:val="24"/>
          <w:lang w:eastAsia="ru-RU"/>
        </w:rPr>
        <w:t>, ИСКЛЮЧЕНИЯ ИЗ СТРАХОВОГО ПОКРЫТИЯ</w:t>
      </w:r>
    </w:p>
    <w:p w:rsidR="003576EA" w:rsidRPr="000A4893"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C3C25" w:rsidRPr="000A4893" w:rsidRDefault="00C359FD" w:rsidP="00E620E8">
      <w:pPr>
        <w:pStyle w:val="a"/>
        <w:numPr>
          <w:ilvl w:val="1"/>
          <w:numId w:val="26"/>
        </w:numPr>
        <w:tabs>
          <w:tab w:val="left" w:pos="0"/>
          <w:tab w:val="left" w:pos="426"/>
          <w:tab w:val="left" w:pos="851"/>
          <w:tab w:val="left" w:pos="993"/>
          <w:tab w:val="left" w:pos="1276"/>
          <w:tab w:val="num" w:pos="1485"/>
          <w:tab w:val="left" w:pos="1701"/>
        </w:tabs>
        <w:spacing w:line="240" w:lineRule="auto"/>
        <w:ind w:left="1485"/>
        <w:rPr>
          <w:bCs w:val="0"/>
          <w:sz w:val="24"/>
          <w:szCs w:val="24"/>
        </w:rPr>
      </w:pPr>
      <w:r>
        <w:rPr>
          <w:bCs w:val="0"/>
          <w:sz w:val="24"/>
          <w:szCs w:val="24"/>
        </w:rPr>
        <w:t xml:space="preserve">Страховыми случаями </w:t>
      </w:r>
      <w:r w:rsidR="009C3C25" w:rsidRPr="000A4893">
        <w:rPr>
          <w:bCs w:val="0"/>
          <w:sz w:val="24"/>
          <w:szCs w:val="24"/>
        </w:rPr>
        <w:t>явля</w:t>
      </w:r>
      <w:r w:rsidR="001C11CB">
        <w:rPr>
          <w:bCs w:val="0"/>
          <w:sz w:val="24"/>
          <w:szCs w:val="24"/>
        </w:rPr>
        <w:t>ю</w:t>
      </w:r>
      <w:r w:rsidR="009C3C25" w:rsidRPr="000A4893">
        <w:rPr>
          <w:bCs w:val="0"/>
          <w:sz w:val="24"/>
          <w:szCs w:val="24"/>
        </w:rPr>
        <w:t>тся:</w:t>
      </w:r>
    </w:p>
    <w:p w:rsidR="001B5EDB" w:rsidRPr="000A4893" w:rsidRDefault="001B5EDB"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lastRenderedPageBreak/>
        <w:t xml:space="preserve">обращение Застрахованного в течение срока действия договора страхования в </w:t>
      </w:r>
      <w:r w:rsidR="00330277" w:rsidRPr="00E620E8">
        <w:rPr>
          <w:rFonts w:ascii="Times New Roman" w:hAnsi="Times New Roman" w:cs="Times New Roman"/>
          <w:sz w:val="24"/>
          <w:szCs w:val="24"/>
        </w:rPr>
        <w:t>лечебно-профилактическ</w:t>
      </w:r>
      <w:r w:rsidR="001C11CB">
        <w:rPr>
          <w:rFonts w:ascii="Times New Roman" w:hAnsi="Times New Roman" w:cs="Times New Roman"/>
          <w:sz w:val="24"/>
          <w:szCs w:val="24"/>
        </w:rPr>
        <w:t>ое</w:t>
      </w:r>
      <w:r w:rsidR="00330277" w:rsidRPr="00E620E8">
        <w:rPr>
          <w:rFonts w:ascii="Times New Roman" w:hAnsi="Times New Roman" w:cs="Times New Roman"/>
          <w:sz w:val="24"/>
          <w:szCs w:val="24"/>
        </w:rPr>
        <w:t xml:space="preserve"> учреждени</w:t>
      </w:r>
      <w:r w:rsidR="001C11CB">
        <w:rPr>
          <w:rFonts w:ascii="Times New Roman" w:hAnsi="Times New Roman" w:cs="Times New Roman"/>
          <w:sz w:val="24"/>
          <w:szCs w:val="24"/>
        </w:rPr>
        <w:t>е</w:t>
      </w:r>
      <w:r w:rsidR="00330277" w:rsidRPr="00E620E8">
        <w:rPr>
          <w:rFonts w:ascii="Times New Roman" w:hAnsi="Times New Roman" w:cs="Times New Roman"/>
          <w:sz w:val="24"/>
          <w:szCs w:val="24"/>
        </w:rPr>
        <w:t xml:space="preserve"> (далее – ЛПУ)</w:t>
      </w:r>
      <w:r w:rsidR="008A7E10" w:rsidRPr="000A4893">
        <w:rPr>
          <w:rFonts w:ascii="Times New Roman" w:hAnsi="Times New Roman" w:cs="Times New Roman"/>
          <w:sz w:val="24"/>
          <w:szCs w:val="24"/>
        </w:rPr>
        <w:t xml:space="preserve"> </w:t>
      </w:r>
      <w:r w:rsidRPr="000A4893">
        <w:rPr>
          <w:rFonts w:ascii="Times New Roman" w:hAnsi="Times New Roman" w:cs="Times New Roman"/>
          <w:sz w:val="24"/>
          <w:szCs w:val="24"/>
        </w:rPr>
        <w:t>или ин</w:t>
      </w:r>
      <w:r w:rsidR="008A7E10" w:rsidRPr="000A4893">
        <w:rPr>
          <w:rFonts w:ascii="Times New Roman" w:hAnsi="Times New Roman" w:cs="Times New Roman"/>
          <w:sz w:val="24"/>
          <w:szCs w:val="24"/>
        </w:rPr>
        <w:t>ое учреждение</w:t>
      </w:r>
      <w:r w:rsidRPr="000A4893">
        <w:rPr>
          <w:rFonts w:ascii="Times New Roman" w:hAnsi="Times New Roman" w:cs="Times New Roman"/>
          <w:sz w:val="24"/>
          <w:szCs w:val="24"/>
        </w:rPr>
        <w:t xml:space="preserve"> </w:t>
      </w:r>
      <w:r w:rsidRPr="000A4893">
        <w:rPr>
          <w:rFonts w:ascii="Times New Roman" w:eastAsia="Times New Roman" w:hAnsi="Times New Roman" w:cs="Times New Roman"/>
          <w:snapToGrid w:val="0"/>
          <w:sz w:val="24"/>
          <w:szCs w:val="24"/>
          <w:lang w:eastAsia="ru-RU"/>
        </w:rPr>
        <w:t xml:space="preserve">из числа предусмотренных договором страхования </w:t>
      </w:r>
      <w:r w:rsidR="000C47E3" w:rsidRPr="000A4893">
        <w:rPr>
          <w:rFonts w:ascii="Times New Roman" w:hAnsi="Times New Roman" w:cs="Times New Roman"/>
          <w:sz w:val="24"/>
          <w:szCs w:val="24"/>
        </w:rPr>
        <w:t>для организации и оказания ему медицинских и иных услуг в соответствии с условиями</w:t>
      </w:r>
      <w:r w:rsidR="0035307A" w:rsidRPr="000A4893">
        <w:rPr>
          <w:rFonts w:ascii="Times New Roman" w:hAnsi="Times New Roman" w:cs="Times New Roman"/>
          <w:sz w:val="24"/>
          <w:szCs w:val="24"/>
        </w:rPr>
        <w:t>,</w:t>
      </w:r>
      <w:r w:rsidR="000C47E3" w:rsidRPr="000A4893">
        <w:rPr>
          <w:rFonts w:ascii="Times New Roman" w:hAnsi="Times New Roman" w:cs="Times New Roman"/>
          <w:sz w:val="24"/>
          <w:szCs w:val="24"/>
        </w:rPr>
        <w:t xml:space="preserve"> предусмотренными Программой страхования</w:t>
      </w:r>
      <w:r w:rsidR="001C11CB">
        <w:rPr>
          <w:rFonts w:ascii="Times New Roman" w:eastAsia="Times New Roman" w:hAnsi="Times New Roman" w:cs="Times New Roman"/>
          <w:snapToGrid w:val="0"/>
          <w:sz w:val="24"/>
          <w:szCs w:val="24"/>
          <w:lang w:eastAsia="ru-RU"/>
        </w:rPr>
        <w:t>;</w:t>
      </w:r>
    </w:p>
    <w:p w:rsidR="000C47E3" w:rsidRDefault="001B5EDB"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t xml:space="preserve">обращение Застрахованного </w:t>
      </w:r>
      <w:r w:rsidR="000C47E3" w:rsidRPr="000A4893">
        <w:rPr>
          <w:rFonts w:ascii="Times New Roman" w:eastAsia="Times New Roman" w:hAnsi="Times New Roman" w:cs="Times New Roman"/>
          <w:snapToGrid w:val="0"/>
          <w:sz w:val="24"/>
          <w:szCs w:val="24"/>
          <w:lang w:eastAsia="ru-RU"/>
        </w:rPr>
        <w:t>в течение срока действия договора</w:t>
      </w:r>
      <w:r w:rsidR="000C47E3" w:rsidRPr="000A4893">
        <w:rPr>
          <w:rFonts w:ascii="Times New Roman" w:hAnsi="Times New Roman" w:cs="Times New Roman"/>
          <w:sz w:val="24"/>
          <w:szCs w:val="24"/>
        </w:rPr>
        <w:t xml:space="preserve"> страхования в друг</w:t>
      </w:r>
      <w:r w:rsidR="008A7E10" w:rsidRPr="000A4893">
        <w:rPr>
          <w:rFonts w:ascii="Times New Roman" w:hAnsi="Times New Roman" w:cs="Times New Roman"/>
          <w:sz w:val="24"/>
          <w:szCs w:val="24"/>
        </w:rPr>
        <w:t xml:space="preserve">ое ЛПУ </w:t>
      </w:r>
      <w:r w:rsidR="000C47E3" w:rsidRPr="000A4893">
        <w:rPr>
          <w:rFonts w:ascii="Times New Roman" w:hAnsi="Times New Roman" w:cs="Times New Roman"/>
          <w:sz w:val="24"/>
          <w:szCs w:val="24"/>
        </w:rPr>
        <w:t>или ин</w:t>
      </w:r>
      <w:r w:rsidR="008A7E10" w:rsidRPr="000A4893">
        <w:rPr>
          <w:rFonts w:ascii="Times New Roman" w:hAnsi="Times New Roman" w:cs="Times New Roman"/>
          <w:sz w:val="24"/>
          <w:szCs w:val="24"/>
        </w:rPr>
        <w:t>ое учреждение</w:t>
      </w:r>
      <w:r w:rsidR="000C47E3" w:rsidRPr="000A4893">
        <w:rPr>
          <w:rFonts w:ascii="Times New Roman" w:hAnsi="Times New Roman" w:cs="Times New Roman"/>
          <w:sz w:val="24"/>
          <w:szCs w:val="24"/>
        </w:rPr>
        <w:t>,</w:t>
      </w:r>
      <w:r w:rsidR="000C47E3" w:rsidRPr="000A4893">
        <w:rPr>
          <w:rFonts w:ascii="Times New Roman" w:eastAsia="Times New Roman" w:hAnsi="Times New Roman" w:cs="Times New Roman"/>
          <w:snapToGrid w:val="0"/>
          <w:sz w:val="24"/>
          <w:szCs w:val="24"/>
          <w:lang w:eastAsia="ru-RU"/>
        </w:rPr>
        <w:t xml:space="preserve"> помимо предусмотренных договором страхования, </w:t>
      </w:r>
      <w:r w:rsidR="000C47E3" w:rsidRPr="000A4893">
        <w:rPr>
          <w:rFonts w:ascii="Times New Roman" w:hAnsi="Times New Roman" w:cs="Times New Roman"/>
          <w:sz w:val="24"/>
          <w:szCs w:val="24"/>
        </w:rPr>
        <w:t>для организации и оказания ему медицинских и иных услуг,</w:t>
      </w:r>
      <w:r w:rsidR="000C47E3" w:rsidRPr="000A4893">
        <w:rPr>
          <w:rFonts w:ascii="Times New Roman" w:eastAsia="Times New Roman" w:hAnsi="Times New Roman" w:cs="Times New Roman"/>
          <w:snapToGrid w:val="0"/>
          <w:sz w:val="24"/>
          <w:szCs w:val="24"/>
          <w:lang w:eastAsia="ru-RU"/>
        </w:rPr>
        <w:t xml:space="preserve"> если это обращение согласовано и/или организовано </w:t>
      </w:r>
      <w:r w:rsidR="00C33DCF" w:rsidRPr="000A4893">
        <w:rPr>
          <w:rFonts w:ascii="Times New Roman" w:eastAsia="Times New Roman" w:hAnsi="Times New Roman" w:cs="Times New Roman"/>
          <w:snapToGrid w:val="0"/>
          <w:sz w:val="24"/>
          <w:szCs w:val="24"/>
          <w:lang w:eastAsia="ru-RU"/>
        </w:rPr>
        <w:t>Страховщиком</w:t>
      </w:r>
      <w:r w:rsidR="001C11CB">
        <w:rPr>
          <w:rFonts w:ascii="Times New Roman" w:eastAsia="Times New Roman" w:hAnsi="Times New Roman" w:cs="Times New Roman"/>
          <w:snapToGrid w:val="0"/>
          <w:sz w:val="24"/>
          <w:szCs w:val="24"/>
          <w:lang w:eastAsia="ru-RU"/>
        </w:rPr>
        <w:t>;</w:t>
      </w:r>
    </w:p>
    <w:p w:rsidR="00EF7D4F" w:rsidRPr="00EF7D4F" w:rsidRDefault="00EF7D4F" w:rsidP="00EF7D4F">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0A4893">
        <w:rPr>
          <w:rFonts w:ascii="Times New Roman" w:hAnsi="Times New Roman" w:cs="Times New Roman"/>
          <w:sz w:val="24"/>
          <w:szCs w:val="24"/>
        </w:rPr>
        <w:t>возникновение в течение срока действия договора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r>
        <w:rPr>
          <w:rFonts w:ascii="Times New Roman" w:hAnsi="Times New Roman" w:cs="Times New Roman"/>
          <w:sz w:val="24"/>
          <w:szCs w:val="24"/>
        </w:rPr>
        <w:t>;</w:t>
      </w:r>
    </w:p>
    <w:p w:rsidR="00C359FD" w:rsidRPr="000A4893" w:rsidRDefault="0018205E"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ф</w:t>
      </w:r>
      <w:r w:rsidR="00C359FD">
        <w:rPr>
          <w:rFonts w:ascii="Times New Roman" w:hAnsi="Times New Roman" w:cs="Times New Roman"/>
          <w:sz w:val="24"/>
          <w:szCs w:val="24"/>
        </w:rPr>
        <w:t>акт причинения вреда жизни или здоровь</w:t>
      </w:r>
      <w:r w:rsidR="009A4860">
        <w:rPr>
          <w:rFonts w:ascii="Times New Roman" w:hAnsi="Times New Roman" w:cs="Times New Roman"/>
          <w:sz w:val="24"/>
          <w:szCs w:val="24"/>
        </w:rPr>
        <w:t>ю</w:t>
      </w:r>
      <w:r w:rsidR="00C359FD">
        <w:rPr>
          <w:rFonts w:ascii="Times New Roman" w:hAnsi="Times New Roman" w:cs="Times New Roman"/>
          <w:sz w:val="24"/>
          <w:szCs w:val="24"/>
        </w:rPr>
        <w:t xml:space="preserve"> застрахованного в результате несчастного случая или естественных причин.</w:t>
      </w:r>
    </w:p>
    <w:p w:rsidR="009918F1" w:rsidRPr="000A4893" w:rsidRDefault="003B70EC" w:rsidP="00E5247A">
      <w:pPr>
        <w:pStyle w:val="a"/>
        <w:numPr>
          <w:ilvl w:val="1"/>
          <w:numId w:val="26"/>
        </w:numPr>
        <w:tabs>
          <w:tab w:val="left" w:pos="0"/>
          <w:tab w:val="left" w:pos="426"/>
          <w:tab w:val="left" w:pos="851"/>
          <w:tab w:val="left" w:pos="993"/>
          <w:tab w:val="left" w:pos="1276"/>
          <w:tab w:val="left" w:pos="1701"/>
        </w:tabs>
        <w:spacing w:line="240" w:lineRule="auto"/>
        <w:ind w:left="0" w:firstLine="0"/>
        <w:rPr>
          <w:bCs w:val="0"/>
          <w:sz w:val="24"/>
          <w:szCs w:val="24"/>
        </w:rPr>
      </w:pPr>
      <w:r w:rsidRPr="000A4893">
        <w:rPr>
          <w:bCs w:val="0"/>
          <w:sz w:val="24"/>
          <w:szCs w:val="24"/>
        </w:rPr>
        <w:t>Перечень исключений из страхового покрытия указан в Программах страхования (Приложение</w:t>
      </w:r>
      <w:r w:rsidR="00195DB9" w:rsidRPr="000A4893">
        <w:rPr>
          <w:bCs w:val="0"/>
          <w:sz w:val="24"/>
          <w:szCs w:val="24"/>
        </w:rPr>
        <w:t xml:space="preserve"> </w:t>
      </w:r>
      <w:r w:rsidR="001602DE">
        <w:rPr>
          <w:bCs w:val="0"/>
          <w:sz w:val="24"/>
          <w:szCs w:val="24"/>
        </w:rPr>
        <w:t>3</w:t>
      </w:r>
      <w:r w:rsidR="001602DE" w:rsidRPr="000A4893">
        <w:rPr>
          <w:bCs w:val="0"/>
          <w:sz w:val="24"/>
          <w:szCs w:val="24"/>
        </w:rPr>
        <w:t xml:space="preserve"> </w:t>
      </w:r>
      <w:r w:rsidRPr="000A4893">
        <w:rPr>
          <w:bCs w:val="0"/>
          <w:sz w:val="24"/>
          <w:szCs w:val="24"/>
        </w:rPr>
        <w:t>к настоящему Договору)</w:t>
      </w:r>
      <w:r w:rsidR="00571CCF" w:rsidRPr="000A4893">
        <w:rPr>
          <w:bCs w:val="0"/>
          <w:sz w:val="24"/>
          <w:szCs w:val="24"/>
        </w:rPr>
        <w:t>.</w:t>
      </w:r>
    </w:p>
    <w:p w:rsidR="0073472B" w:rsidRPr="00B93241" w:rsidRDefault="0073472B"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507B9" w:rsidRDefault="008507B9"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СТРАХОВЫЕ РИСКИ</w:t>
      </w:r>
      <w:r w:rsidR="00F12024">
        <w:rPr>
          <w:rFonts w:ascii="Times New Roman" w:eastAsia="Times New Roman" w:hAnsi="Times New Roman" w:cs="Times New Roman"/>
          <w:b/>
          <w:sz w:val="24"/>
          <w:szCs w:val="24"/>
          <w:lang w:eastAsia="ru-RU"/>
        </w:rPr>
        <w:t>, ОПРЕДЕЛЕНИЕ СТРАХОВЫХ РИСКОВ</w:t>
      </w:r>
    </w:p>
    <w:p w:rsidR="008507B9" w:rsidRDefault="008507B9"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F41F61" w:rsidRPr="00152E47" w:rsidRDefault="008507B9" w:rsidP="00152E47">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AB66D8">
        <w:rPr>
          <w:sz w:val="24"/>
          <w:szCs w:val="24"/>
        </w:rPr>
        <w:t>В рамках настоящего Договора по п.</w:t>
      </w:r>
      <w:r w:rsidR="00F30FEC" w:rsidRPr="00AB66D8">
        <w:rPr>
          <w:sz w:val="24"/>
          <w:szCs w:val="24"/>
        </w:rPr>
        <w:t xml:space="preserve"> </w:t>
      </w:r>
      <w:r w:rsidRPr="00AB66D8">
        <w:rPr>
          <w:sz w:val="24"/>
          <w:szCs w:val="24"/>
        </w:rPr>
        <w:t>1.</w:t>
      </w:r>
      <w:r w:rsidR="00F30FEC" w:rsidRPr="00AB66D8">
        <w:rPr>
          <w:sz w:val="24"/>
          <w:szCs w:val="24"/>
        </w:rPr>
        <w:t>3.</w:t>
      </w:r>
      <w:r w:rsidRPr="00AB66D8">
        <w:rPr>
          <w:sz w:val="24"/>
          <w:szCs w:val="24"/>
        </w:rPr>
        <w:t xml:space="preserve">1. страховым </w:t>
      </w:r>
      <w:r w:rsidR="00F30FEC" w:rsidRPr="00AB66D8">
        <w:rPr>
          <w:sz w:val="24"/>
          <w:szCs w:val="24"/>
        </w:rPr>
        <w:t>риск</w:t>
      </w:r>
      <w:r w:rsidR="00F41F61" w:rsidRPr="00AB66D8">
        <w:rPr>
          <w:sz w:val="24"/>
          <w:szCs w:val="24"/>
        </w:rPr>
        <w:t>о</w:t>
      </w:r>
      <w:r w:rsidR="00F30FEC" w:rsidRPr="00AB66D8">
        <w:rPr>
          <w:sz w:val="24"/>
          <w:szCs w:val="24"/>
        </w:rPr>
        <w:t xml:space="preserve">м </w:t>
      </w:r>
      <w:r w:rsidRPr="00AB66D8">
        <w:rPr>
          <w:sz w:val="24"/>
          <w:szCs w:val="24"/>
        </w:rPr>
        <w:t>явля</w:t>
      </w:r>
      <w:r w:rsidR="00F41F61" w:rsidRPr="00AB66D8">
        <w:rPr>
          <w:sz w:val="24"/>
          <w:szCs w:val="24"/>
        </w:rPr>
        <w:t>е</w:t>
      </w:r>
      <w:r w:rsidRPr="00AB66D8">
        <w:rPr>
          <w:sz w:val="24"/>
          <w:szCs w:val="24"/>
        </w:rPr>
        <w:t>тся</w:t>
      </w:r>
      <w:r w:rsidR="00F41F61" w:rsidRPr="00AB66D8">
        <w:rPr>
          <w:sz w:val="24"/>
          <w:szCs w:val="24"/>
        </w:rPr>
        <w:t xml:space="preserve"> </w:t>
      </w:r>
      <w:r w:rsidR="00F41F61" w:rsidRPr="00152E47">
        <w:rPr>
          <w:sz w:val="24"/>
          <w:szCs w:val="24"/>
        </w:rPr>
        <w:t xml:space="preserve">возникновение обстоятельств, требующих оказания </w:t>
      </w:r>
      <w:r w:rsidR="00AB66D8">
        <w:rPr>
          <w:sz w:val="24"/>
          <w:szCs w:val="24"/>
        </w:rPr>
        <w:t>следующих медицинских или иных услуг</w:t>
      </w:r>
      <w:r w:rsidR="00AB66D8" w:rsidRPr="00152E47">
        <w:rPr>
          <w:sz w:val="24"/>
          <w:szCs w:val="24"/>
        </w:rPr>
        <w:t>:</w:t>
      </w:r>
    </w:p>
    <w:p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bookmarkStart w:id="0" w:name="OLE_LINK8"/>
      <w:r w:rsidRPr="00E620E8">
        <w:rPr>
          <w:rFonts w:ascii="Times New Roman" w:eastAsia="Times New Roman" w:hAnsi="Times New Roman" w:cs="Times New Roman"/>
          <w:snapToGrid w:val="0"/>
          <w:sz w:val="24"/>
          <w:szCs w:val="24"/>
          <w:lang w:eastAsia="ru-RU"/>
        </w:rPr>
        <w:t>Амбулатор</w:t>
      </w:r>
      <w:r w:rsidRPr="004850E6">
        <w:rPr>
          <w:rFonts w:ascii="Times New Roman" w:eastAsia="Times New Roman" w:hAnsi="Times New Roman" w:cs="Times New Roman"/>
          <w:snapToGrid w:val="0"/>
          <w:sz w:val="24"/>
          <w:szCs w:val="24"/>
          <w:lang w:eastAsia="ru-RU"/>
        </w:rPr>
        <w:t>но-поликлиническое обслуживание</w:t>
      </w:r>
      <w:r w:rsidRPr="00E620E8">
        <w:rPr>
          <w:rFonts w:ascii="Times New Roman" w:eastAsia="Times New Roman" w:hAnsi="Times New Roman" w:cs="Times New Roman"/>
          <w:snapToGrid w:val="0"/>
          <w:sz w:val="24"/>
          <w:szCs w:val="24"/>
          <w:lang w:eastAsia="ru-RU"/>
        </w:rPr>
        <w:t>;</w:t>
      </w:r>
    </w:p>
    <w:p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4850E6">
        <w:rPr>
          <w:rFonts w:ascii="Times New Roman" w:eastAsia="Times New Roman" w:hAnsi="Times New Roman" w:cs="Times New Roman"/>
          <w:snapToGrid w:val="0"/>
          <w:sz w:val="24"/>
          <w:szCs w:val="24"/>
          <w:lang w:eastAsia="ru-RU"/>
        </w:rPr>
        <w:t>Помощь на дому</w:t>
      </w:r>
      <w:r w:rsidRPr="00E620E8">
        <w:rPr>
          <w:rFonts w:ascii="Times New Roman" w:eastAsia="Times New Roman" w:hAnsi="Times New Roman" w:cs="Times New Roman"/>
          <w:snapToGrid w:val="0"/>
          <w:sz w:val="24"/>
          <w:szCs w:val="24"/>
          <w:lang w:eastAsia="ru-RU"/>
        </w:rPr>
        <w:t>;</w:t>
      </w:r>
    </w:p>
    <w:p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4850E6">
        <w:rPr>
          <w:rFonts w:ascii="Times New Roman" w:eastAsia="Times New Roman" w:hAnsi="Times New Roman" w:cs="Times New Roman"/>
          <w:snapToGrid w:val="0"/>
          <w:sz w:val="24"/>
          <w:szCs w:val="24"/>
          <w:lang w:eastAsia="ru-RU"/>
        </w:rPr>
        <w:t>Стоматологическая помощь</w:t>
      </w:r>
      <w:r w:rsidRPr="00E620E8">
        <w:rPr>
          <w:rFonts w:ascii="Times New Roman" w:eastAsia="Times New Roman" w:hAnsi="Times New Roman" w:cs="Times New Roman"/>
          <w:snapToGrid w:val="0"/>
          <w:sz w:val="24"/>
          <w:szCs w:val="24"/>
          <w:lang w:eastAsia="ru-RU"/>
        </w:rPr>
        <w:t>;</w:t>
      </w:r>
    </w:p>
    <w:p w:rsidR="008507B9" w:rsidRPr="00E620E8" w:rsidRDefault="001C11CB"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Коммерческая с</w:t>
      </w:r>
      <w:r w:rsidR="008507B9" w:rsidRPr="00E620E8">
        <w:rPr>
          <w:rFonts w:ascii="Times New Roman" w:eastAsia="Times New Roman" w:hAnsi="Times New Roman" w:cs="Times New Roman"/>
          <w:snapToGrid w:val="0"/>
          <w:sz w:val="24"/>
          <w:szCs w:val="24"/>
          <w:lang w:eastAsia="ru-RU"/>
        </w:rPr>
        <w:t>корая и</w:t>
      </w:r>
      <w:r w:rsidR="008507B9" w:rsidRPr="004850E6">
        <w:rPr>
          <w:rFonts w:ascii="Times New Roman" w:eastAsia="Times New Roman" w:hAnsi="Times New Roman" w:cs="Times New Roman"/>
          <w:snapToGrid w:val="0"/>
          <w:sz w:val="24"/>
          <w:szCs w:val="24"/>
          <w:lang w:eastAsia="ru-RU"/>
        </w:rPr>
        <w:t xml:space="preserve"> неотложная медицинская помощь</w:t>
      </w:r>
      <w:r w:rsidR="008507B9" w:rsidRPr="00E620E8">
        <w:rPr>
          <w:rFonts w:ascii="Times New Roman" w:eastAsia="Times New Roman" w:hAnsi="Times New Roman" w:cs="Times New Roman"/>
          <w:snapToGrid w:val="0"/>
          <w:sz w:val="24"/>
          <w:szCs w:val="24"/>
          <w:lang w:eastAsia="ru-RU"/>
        </w:rPr>
        <w:t>;</w:t>
      </w:r>
    </w:p>
    <w:p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4850E6">
        <w:rPr>
          <w:rFonts w:ascii="Times New Roman" w:eastAsia="Times New Roman" w:hAnsi="Times New Roman" w:cs="Times New Roman"/>
          <w:snapToGrid w:val="0"/>
          <w:sz w:val="24"/>
          <w:szCs w:val="24"/>
          <w:lang w:eastAsia="ru-RU"/>
        </w:rPr>
        <w:t>Стационарное обслуживание</w:t>
      </w:r>
      <w:r w:rsidR="001C11CB">
        <w:rPr>
          <w:rFonts w:ascii="Times New Roman" w:eastAsia="Times New Roman" w:hAnsi="Times New Roman" w:cs="Times New Roman"/>
          <w:snapToGrid w:val="0"/>
          <w:sz w:val="24"/>
          <w:szCs w:val="24"/>
          <w:lang w:eastAsia="ru-RU"/>
        </w:rPr>
        <w:t xml:space="preserve"> (плановые и экстренные госпитализации)</w:t>
      </w:r>
      <w:r w:rsidRPr="00E620E8">
        <w:rPr>
          <w:rFonts w:ascii="Times New Roman" w:eastAsia="Times New Roman" w:hAnsi="Times New Roman" w:cs="Times New Roman"/>
          <w:snapToGrid w:val="0"/>
          <w:sz w:val="24"/>
          <w:szCs w:val="24"/>
          <w:lang w:eastAsia="ru-RU"/>
        </w:rPr>
        <w:t>;</w:t>
      </w:r>
    </w:p>
    <w:p w:rsidR="008507B9"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Обслуживани</w:t>
      </w:r>
      <w:r w:rsidRPr="004850E6">
        <w:rPr>
          <w:rFonts w:ascii="Times New Roman" w:eastAsia="Times New Roman" w:hAnsi="Times New Roman" w:cs="Times New Roman"/>
          <w:snapToGrid w:val="0"/>
          <w:sz w:val="24"/>
          <w:szCs w:val="24"/>
          <w:lang w:eastAsia="ru-RU"/>
        </w:rPr>
        <w:t>е в медицинских научных центрах</w:t>
      </w:r>
      <w:r w:rsidRPr="00E620E8">
        <w:rPr>
          <w:rFonts w:ascii="Times New Roman" w:eastAsia="Times New Roman" w:hAnsi="Times New Roman" w:cs="Times New Roman"/>
          <w:snapToGrid w:val="0"/>
          <w:sz w:val="24"/>
          <w:szCs w:val="24"/>
          <w:lang w:eastAsia="ru-RU"/>
        </w:rPr>
        <w:t>;</w:t>
      </w:r>
    </w:p>
    <w:p w:rsidR="001532A1" w:rsidRDefault="002063AA"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Телемедицинские услуги</w:t>
      </w:r>
      <w:r w:rsidR="001532A1">
        <w:rPr>
          <w:rFonts w:ascii="Times New Roman" w:eastAsia="Times New Roman" w:hAnsi="Times New Roman" w:cs="Times New Roman"/>
          <w:snapToGrid w:val="0"/>
          <w:sz w:val="24"/>
          <w:szCs w:val="24"/>
          <w:lang w:val="en-US" w:eastAsia="ru-RU"/>
        </w:rPr>
        <w:t>;</w:t>
      </w:r>
    </w:p>
    <w:p w:rsidR="00C33216" w:rsidRPr="002063AA" w:rsidRDefault="00C33216" w:rsidP="00C33216">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Услуга</w:t>
      </w:r>
      <w:r w:rsidRPr="004850E6">
        <w:rPr>
          <w:rFonts w:ascii="Times New Roman" w:eastAsia="Times New Roman" w:hAnsi="Times New Roman" w:cs="Times New Roman"/>
          <w:snapToGrid w:val="0"/>
          <w:sz w:val="24"/>
          <w:szCs w:val="24"/>
          <w:lang w:eastAsia="ru-RU"/>
        </w:rPr>
        <w:t xml:space="preserve"> «</w:t>
      </w:r>
      <w:proofErr w:type="spellStart"/>
      <w:r w:rsidRPr="004850E6">
        <w:rPr>
          <w:rFonts w:ascii="Times New Roman" w:eastAsia="Times New Roman" w:hAnsi="Times New Roman" w:cs="Times New Roman"/>
          <w:snapToGrid w:val="0"/>
          <w:sz w:val="24"/>
          <w:szCs w:val="24"/>
          <w:lang w:eastAsia="ru-RU"/>
        </w:rPr>
        <w:t>Антиклещ</w:t>
      </w:r>
      <w:proofErr w:type="spellEnd"/>
      <w:r>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val="en-US" w:eastAsia="ru-RU"/>
        </w:rPr>
        <w:t>;</w:t>
      </w:r>
    </w:p>
    <w:p w:rsidR="0096113F" w:rsidRDefault="005C2CCB" w:rsidP="0096113F">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Экстренная меди</w:t>
      </w:r>
      <w:r w:rsidRPr="004850E6">
        <w:rPr>
          <w:rFonts w:ascii="Times New Roman" w:eastAsia="Times New Roman" w:hAnsi="Times New Roman" w:cs="Times New Roman"/>
          <w:snapToGrid w:val="0"/>
          <w:sz w:val="24"/>
          <w:szCs w:val="24"/>
          <w:lang w:eastAsia="ru-RU"/>
        </w:rPr>
        <w:t>цинская помощь на территории РФ</w:t>
      </w:r>
      <w:r w:rsidRPr="00E620E8">
        <w:rPr>
          <w:rFonts w:ascii="Times New Roman" w:eastAsia="Times New Roman" w:hAnsi="Times New Roman" w:cs="Times New Roman"/>
          <w:snapToGrid w:val="0"/>
          <w:sz w:val="24"/>
          <w:szCs w:val="24"/>
          <w:lang w:eastAsia="ru-RU"/>
        </w:rPr>
        <w:t>;</w:t>
      </w:r>
    </w:p>
    <w:p w:rsidR="001C11CB" w:rsidRPr="00152E47" w:rsidRDefault="00E44924" w:rsidP="0096113F">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152E47">
        <w:rPr>
          <w:rFonts w:ascii="Times New Roman" w:eastAsia="Times New Roman" w:hAnsi="Times New Roman" w:cs="Times New Roman"/>
          <w:snapToGrid w:val="0"/>
          <w:sz w:val="24"/>
          <w:szCs w:val="24"/>
          <w:lang w:eastAsia="ru-RU"/>
        </w:rPr>
        <w:t>Экстренная и неотложная помощь за пределами РФ</w:t>
      </w:r>
      <w:r w:rsidR="002063AA" w:rsidRPr="00152E47">
        <w:rPr>
          <w:rFonts w:ascii="Times New Roman" w:eastAsia="Times New Roman" w:hAnsi="Times New Roman" w:cs="Times New Roman"/>
          <w:snapToGrid w:val="0"/>
          <w:sz w:val="24"/>
          <w:szCs w:val="24"/>
          <w:lang w:eastAsia="ru-RU"/>
        </w:rPr>
        <w:t>.</w:t>
      </w:r>
    </w:p>
    <w:bookmarkEnd w:id="0"/>
    <w:p w:rsidR="0092390A" w:rsidRPr="00270315" w:rsidRDefault="0092390A" w:rsidP="0092390A">
      <w:pPr>
        <w:pStyle w:val="a"/>
        <w:numPr>
          <w:ilvl w:val="1"/>
          <w:numId w:val="26"/>
        </w:numPr>
        <w:tabs>
          <w:tab w:val="left" w:pos="0"/>
          <w:tab w:val="left" w:pos="426"/>
          <w:tab w:val="left" w:pos="851"/>
          <w:tab w:val="left" w:pos="993"/>
          <w:tab w:val="left" w:pos="1276"/>
          <w:tab w:val="left" w:pos="1701"/>
        </w:tabs>
        <w:spacing w:line="240" w:lineRule="auto"/>
        <w:ind w:left="0" w:firstLine="0"/>
        <w:rPr>
          <w:b/>
          <w:sz w:val="24"/>
          <w:szCs w:val="24"/>
        </w:rPr>
      </w:pPr>
      <w:r>
        <w:rPr>
          <w:sz w:val="24"/>
          <w:szCs w:val="24"/>
        </w:rPr>
        <w:t>В рамках настоящего Договора п</w:t>
      </w:r>
      <w:r w:rsidR="00B949B6">
        <w:rPr>
          <w:sz w:val="24"/>
          <w:szCs w:val="24"/>
        </w:rPr>
        <w:t>о п. 1</w:t>
      </w:r>
      <w:r>
        <w:rPr>
          <w:sz w:val="24"/>
          <w:szCs w:val="24"/>
        </w:rPr>
        <w:t>.</w:t>
      </w:r>
      <w:r w:rsidR="00B949B6">
        <w:rPr>
          <w:sz w:val="24"/>
          <w:szCs w:val="24"/>
        </w:rPr>
        <w:t>3</w:t>
      </w:r>
      <w:r>
        <w:rPr>
          <w:sz w:val="24"/>
          <w:szCs w:val="24"/>
        </w:rPr>
        <w:t>.</w:t>
      </w:r>
      <w:r w:rsidR="00B949B6">
        <w:rPr>
          <w:sz w:val="24"/>
          <w:szCs w:val="24"/>
        </w:rPr>
        <w:t>2</w:t>
      </w:r>
      <w:r>
        <w:rPr>
          <w:sz w:val="24"/>
          <w:szCs w:val="24"/>
        </w:rPr>
        <w:t>. страховыми рисками является</w:t>
      </w:r>
      <w:r w:rsidRPr="00270315">
        <w:rPr>
          <w:sz w:val="24"/>
          <w:szCs w:val="24"/>
        </w:rPr>
        <w:t>:</w:t>
      </w:r>
    </w:p>
    <w:p w:rsidR="00B8068D" w:rsidRPr="000A4893" w:rsidRDefault="00B8068D" w:rsidP="00B8068D">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0A4893">
        <w:rPr>
          <w:rFonts w:ascii="Times New Roman" w:hAnsi="Times New Roman" w:cs="Times New Roman"/>
          <w:sz w:val="24"/>
          <w:szCs w:val="24"/>
        </w:rPr>
        <w:t>Временное расстройство здоровья в результате несчастного случая;</w:t>
      </w:r>
    </w:p>
    <w:p w:rsidR="00B8068D" w:rsidRPr="000A4893" w:rsidRDefault="00B8068D" w:rsidP="00B8068D">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0A4893">
        <w:rPr>
          <w:rFonts w:ascii="Times New Roman" w:hAnsi="Times New Roman" w:cs="Times New Roman"/>
          <w:sz w:val="24"/>
          <w:szCs w:val="24"/>
        </w:rPr>
        <w:t>Постоянная утрата трудоспособности (инвалидность) в результате несчастного случая или заболевания;</w:t>
      </w:r>
    </w:p>
    <w:p w:rsidR="00F37AC0" w:rsidRDefault="00F37AC0" w:rsidP="00F37AC0">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D65F3F">
        <w:rPr>
          <w:rFonts w:ascii="Times New Roman" w:hAnsi="Times New Roman" w:cs="Times New Roman"/>
          <w:sz w:val="24"/>
          <w:szCs w:val="24"/>
        </w:rPr>
        <w:t>Смерть в результате несчастного случая;</w:t>
      </w:r>
    </w:p>
    <w:p w:rsidR="00F37AC0" w:rsidRDefault="00F37AC0" w:rsidP="00F37AC0">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D65F3F">
        <w:rPr>
          <w:rFonts w:ascii="Times New Roman" w:hAnsi="Times New Roman" w:cs="Times New Roman"/>
          <w:sz w:val="24"/>
          <w:szCs w:val="24"/>
        </w:rPr>
        <w:t>Смерть в результате несчастного случая или естественных причин;</w:t>
      </w:r>
    </w:p>
    <w:p w:rsidR="00F37AC0" w:rsidRPr="00B949B6" w:rsidRDefault="00F37AC0" w:rsidP="00F37AC0">
      <w:pPr>
        <w:pStyle w:val="a5"/>
        <w:numPr>
          <w:ilvl w:val="2"/>
          <w:numId w:val="26"/>
        </w:numPr>
        <w:tabs>
          <w:tab w:val="left" w:pos="851"/>
        </w:tabs>
        <w:suppressAutoHyphens/>
        <w:spacing w:after="0" w:line="240" w:lineRule="auto"/>
        <w:ind w:left="1134" w:right="-1" w:hanging="708"/>
        <w:jc w:val="both"/>
        <w:rPr>
          <w:rFonts w:ascii="Times New Roman" w:hAnsi="Times New Roman" w:cs="Times New Roman"/>
          <w:sz w:val="24"/>
          <w:szCs w:val="24"/>
        </w:rPr>
      </w:pPr>
      <w:r w:rsidRPr="002574A6">
        <w:rPr>
          <w:rFonts w:ascii="Times New Roman" w:hAnsi="Times New Roman" w:cs="Times New Roman"/>
          <w:sz w:val="24"/>
          <w:szCs w:val="24"/>
        </w:rPr>
        <w:t>Утрата профессиональной трудоспособности в результате несчастного случая</w:t>
      </w:r>
      <w:r>
        <w:rPr>
          <w:rFonts w:ascii="Times New Roman" w:hAnsi="Times New Roman" w:cs="Times New Roman"/>
          <w:sz w:val="24"/>
          <w:szCs w:val="24"/>
        </w:rPr>
        <w:t>.</w:t>
      </w:r>
    </w:p>
    <w:p w:rsidR="008E00F7" w:rsidRPr="008E00F7" w:rsidRDefault="00372726" w:rsidP="008E00F7">
      <w:pPr>
        <w:pStyle w:val="-0"/>
        <w:numPr>
          <w:ilvl w:val="1"/>
          <w:numId w:val="26"/>
        </w:numPr>
        <w:tabs>
          <w:tab w:val="left" w:pos="426"/>
          <w:tab w:val="num" w:pos="709"/>
        </w:tabs>
        <w:ind w:left="0" w:firstLine="0"/>
        <w:rPr>
          <w:snapToGrid w:val="0"/>
          <w:sz w:val="24"/>
        </w:rPr>
      </w:pPr>
      <w:r w:rsidRPr="00270315">
        <w:rPr>
          <w:snapToGrid w:val="0"/>
          <w:sz w:val="24"/>
        </w:rPr>
        <w:t>По настоящему Договору</w:t>
      </w:r>
      <w:r w:rsidRPr="00E620E8">
        <w:rPr>
          <w:snapToGrid w:val="0"/>
          <w:sz w:val="24"/>
        </w:rPr>
        <w:t>:</w:t>
      </w:r>
      <w:r w:rsidRPr="00270315">
        <w:rPr>
          <w:snapToGrid w:val="0"/>
          <w:sz w:val="24"/>
        </w:rPr>
        <w:t xml:space="preserve"> </w:t>
      </w:r>
    </w:p>
    <w:p w:rsidR="00372726" w:rsidRPr="00270315" w:rsidRDefault="00372726" w:rsidP="00E620E8">
      <w:pPr>
        <w:pStyle w:val="-0"/>
        <w:numPr>
          <w:ilvl w:val="2"/>
          <w:numId w:val="26"/>
        </w:numPr>
        <w:tabs>
          <w:tab w:val="clear" w:pos="1769"/>
          <w:tab w:val="left" w:pos="426"/>
        </w:tabs>
        <w:ind w:left="1134" w:hanging="708"/>
        <w:rPr>
          <w:snapToGrid w:val="0"/>
          <w:sz w:val="24"/>
        </w:rPr>
      </w:pPr>
      <w:r>
        <w:rPr>
          <w:snapToGrid w:val="0"/>
          <w:sz w:val="24"/>
        </w:rPr>
        <w:t>п</w:t>
      </w:r>
      <w:r w:rsidRPr="00270315">
        <w:rPr>
          <w:snapToGrid w:val="0"/>
          <w:sz w:val="24"/>
        </w:rPr>
        <w:t>о риску, указанному в п. 3.2.</w:t>
      </w:r>
      <w:r>
        <w:rPr>
          <w:snapToGrid w:val="0"/>
          <w:sz w:val="24"/>
        </w:rPr>
        <w:t>1.</w:t>
      </w:r>
      <w:r w:rsidR="009A5FCC">
        <w:rPr>
          <w:snapToGrid w:val="0"/>
          <w:sz w:val="24"/>
        </w:rPr>
        <w:t xml:space="preserve"> настоящего Договора</w:t>
      </w:r>
      <w:r w:rsidR="001C11CB">
        <w:rPr>
          <w:snapToGrid w:val="0"/>
          <w:sz w:val="24"/>
        </w:rPr>
        <w:t>,</w:t>
      </w:r>
      <w:r>
        <w:rPr>
          <w:snapToGrid w:val="0"/>
          <w:sz w:val="24"/>
        </w:rPr>
        <w:t xml:space="preserve"> ф</w:t>
      </w:r>
      <w:r w:rsidRPr="00270315">
        <w:rPr>
          <w:snapToGrid w:val="0"/>
          <w:sz w:val="24"/>
        </w:rPr>
        <w:t>актом временного расстройства здоровья в результате несчастного случая признается:</w:t>
      </w:r>
    </w:p>
    <w:p w:rsidR="00372726" w:rsidRPr="000A4893" w:rsidRDefault="00372726" w:rsidP="00E620E8">
      <w:pPr>
        <w:pStyle w:val="a5"/>
        <w:numPr>
          <w:ilvl w:val="3"/>
          <w:numId w:val="26"/>
        </w:numPr>
        <w:tabs>
          <w:tab w:val="clear" w:pos="3612"/>
          <w:tab w:val="left" w:pos="1276"/>
          <w:tab w:val="left" w:pos="1985"/>
          <w:tab w:val="num" w:pos="2410"/>
        </w:tabs>
        <w:suppressAutoHyphens/>
        <w:spacing w:after="0" w:line="240" w:lineRule="auto"/>
        <w:ind w:left="1134" w:right="-1" w:firstLine="0"/>
        <w:jc w:val="both"/>
        <w:rPr>
          <w:rFonts w:ascii="Times New Roman" w:hAnsi="Times New Roman" w:cs="Times New Roman"/>
          <w:sz w:val="24"/>
          <w:szCs w:val="24"/>
        </w:rPr>
      </w:pPr>
      <w:r w:rsidRPr="000A4893">
        <w:rPr>
          <w:rFonts w:ascii="Times New Roman" w:hAnsi="Times New Roman" w:cs="Times New Roman"/>
          <w:sz w:val="24"/>
          <w:szCs w:val="24"/>
        </w:rPr>
        <w:t xml:space="preserve">Установленный диагноз, подтверждающий последствия несчастного случая, и указанный в Таблице размеров страховых выплат в связи с несчастным случаем (Приложение </w:t>
      </w:r>
      <w:r w:rsidR="001602DE">
        <w:rPr>
          <w:rFonts w:ascii="Times New Roman" w:hAnsi="Times New Roman" w:cs="Times New Roman"/>
          <w:sz w:val="24"/>
          <w:szCs w:val="24"/>
        </w:rPr>
        <w:t>5</w:t>
      </w:r>
      <w:r w:rsidR="001602DE" w:rsidRPr="000A4893">
        <w:rPr>
          <w:rFonts w:ascii="Times New Roman" w:hAnsi="Times New Roman" w:cs="Times New Roman"/>
          <w:sz w:val="24"/>
          <w:szCs w:val="24"/>
        </w:rPr>
        <w:t xml:space="preserve"> </w:t>
      </w:r>
      <w:r w:rsidRPr="000A4893">
        <w:rPr>
          <w:rFonts w:ascii="Times New Roman" w:hAnsi="Times New Roman" w:cs="Times New Roman"/>
          <w:sz w:val="24"/>
          <w:szCs w:val="24"/>
        </w:rPr>
        <w:t>к настоящему Договору),</w:t>
      </w:r>
    </w:p>
    <w:p w:rsidR="00372726" w:rsidRPr="000A4893" w:rsidRDefault="00372726" w:rsidP="00E620E8">
      <w:pPr>
        <w:pStyle w:val="a5"/>
        <w:numPr>
          <w:ilvl w:val="3"/>
          <w:numId w:val="26"/>
        </w:numPr>
        <w:tabs>
          <w:tab w:val="clear" w:pos="3612"/>
          <w:tab w:val="left" w:pos="1276"/>
          <w:tab w:val="left" w:pos="1985"/>
          <w:tab w:val="num" w:pos="2410"/>
        </w:tabs>
        <w:suppressAutoHyphens/>
        <w:spacing w:after="0" w:line="240" w:lineRule="auto"/>
        <w:ind w:left="1134" w:right="-1" w:firstLine="0"/>
        <w:jc w:val="both"/>
        <w:rPr>
          <w:rFonts w:ascii="Times New Roman" w:hAnsi="Times New Roman" w:cs="Times New Roman"/>
          <w:sz w:val="24"/>
          <w:szCs w:val="24"/>
        </w:rPr>
      </w:pPr>
      <w:r w:rsidRPr="000A4893">
        <w:rPr>
          <w:rFonts w:ascii="Times New Roman" w:hAnsi="Times New Roman" w:cs="Times New Roman"/>
          <w:sz w:val="24"/>
          <w:szCs w:val="24"/>
        </w:rPr>
        <w:t xml:space="preserve">Нетрудоспособность любой продолжительности в случае установления диагноза, подтверждающего последствия несчастного случая, но отсутствующего в Таблице размеров страховых выплат в связи с несчастным случаем (Приложение </w:t>
      </w:r>
      <w:r w:rsidR="001602DE">
        <w:rPr>
          <w:rFonts w:ascii="Times New Roman" w:hAnsi="Times New Roman" w:cs="Times New Roman"/>
          <w:sz w:val="24"/>
          <w:szCs w:val="24"/>
        </w:rPr>
        <w:t>5</w:t>
      </w:r>
      <w:r w:rsidR="001602DE" w:rsidRPr="000A4893">
        <w:rPr>
          <w:rFonts w:ascii="Times New Roman" w:hAnsi="Times New Roman" w:cs="Times New Roman"/>
          <w:sz w:val="24"/>
          <w:szCs w:val="24"/>
        </w:rPr>
        <w:t xml:space="preserve"> </w:t>
      </w:r>
      <w:r w:rsidRPr="000A4893">
        <w:rPr>
          <w:rFonts w:ascii="Times New Roman" w:hAnsi="Times New Roman" w:cs="Times New Roman"/>
          <w:sz w:val="24"/>
          <w:szCs w:val="24"/>
        </w:rPr>
        <w:t>к настоящему Договору).</w:t>
      </w:r>
    </w:p>
    <w:p w:rsidR="007E736B" w:rsidRPr="001B7D61" w:rsidRDefault="00372726" w:rsidP="00146F68">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270315">
        <w:rPr>
          <w:rFonts w:ascii="Times New Roman" w:hAnsi="Times New Roman" w:cs="Times New Roman"/>
          <w:sz w:val="24"/>
          <w:szCs w:val="24"/>
        </w:rPr>
        <w:t>по риску, указанному в п. 3.2.2.</w:t>
      </w:r>
      <w:r w:rsidR="009A5FCC" w:rsidRPr="00E620E8">
        <w:rPr>
          <w:rFonts w:ascii="Times New Roman" w:hAnsi="Times New Roman" w:cs="Times New Roman"/>
          <w:sz w:val="24"/>
          <w:szCs w:val="24"/>
        </w:rPr>
        <w:t xml:space="preserve"> настоящего Договора</w:t>
      </w:r>
      <w:r w:rsidR="009A5FCC">
        <w:rPr>
          <w:rFonts w:ascii="Times New Roman" w:hAnsi="Times New Roman" w:cs="Times New Roman"/>
          <w:sz w:val="24"/>
          <w:szCs w:val="24"/>
        </w:rPr>
        <w:t>,</w:t>
      </w:r>
      <w:r w:rsidRPr="00270315">
        <w:rPr>
          <w:rFonts w:ascii="Times New Roman" w:hAnsi="Times New Roman" w:cs="Times New Roman"/>
          <w:sz w:val="24"/>
          <w:szCs w:val="24"/>
        </w:rPr>
        <w:t xml:space="preserve"> п</w:t>
      </w:r>
      <w:r w:rsidRPr="000A4893">
        <w:rPr>
          <w:rFonts w:ascii="Times New Roman" w:hAnsi="Times New Roman" w:cs="Times New Roman"/>
          <w:sz w:val="24"/>
          <w:szCs w:val="24"/>
        </w:rPr>
        <w:t>од постоянной утратой трудоспособности (инвалидностью)</w:t>
      </w:r>
      <w:r w:rsidR="007E736B">
        <w:rPr>
          <w:rFonts w:ascii="Times New Roman" w:hAnsi="Times New Roman" w:cs="Times New Roman"/>
          <w:sz w:val="24"/>
          <w:szCs w:val="24"/>
        </w:rPr>
        <w:t xml:space="preserve"> понимается</w:t>
      </w:r>
      <w:r w:rsidRPr="000A4893">
        <w:rPr>
          <w:rFonts w:ascii="Times New Roman" w:hAnsi="Times New Roman" w:cs="Times New Roman"/>
          <w:sz w:val="24"/>
          <w:szCs w:val="24"/>
        </w:rPr>
        <w:t>:</w:t>
      </w:r>
    </w:p>
    <w:p w:rsidR="007E736B" w:rsidRPr="001B7D61" w:rsidRDefault="007E736B"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1B7D61">
        <w:rPr>
          <w:rFonts w:ascii="Times New Roman" w:hAnsi="Times New Roman" w:cs="Times New Roman"/>
          <w:sz w:val="24"/>
          <w:szCs w:val="24"/>
        </w:rPr>
        <w:lastRenderedPageBreak/>
        <w:t xml:space="preserve">- факт установления Застрахованному инвалидности I, II или III группы в результате несчастного случая, наступившего в </w:t>
      </w:r>
      <w:r>
        <w:rPr>
          <w:rFonts w:ascii="Times New Roman" w:hAnsi="Times New Roman" w:cs="Times New Roman"/>
          <w:sz w:val="24"/>
          <w:szCs w:val="24"/>
        </w:rPr>
        <w:t xml:space="preserve">течении периода страхования, указанного в пункте 7.2. настоящего </w:t>
      </w:r>
      <w:r w:rsidRPr="000A4893">
        <w:rPr>
          <w:rFonts w:ascii="Times New Roman" w:hAnsi="Times New Roman" w:cs="Times New Roman"/>
          <w:sz w:val="24"/>
          <w:szCs w:val="24"/>
        </w:rPr>
        <w:t>Договора</w:t>
      </w:r>
      <w:r w:rsidRPr="001B7D61">
        <w:rPr>
          <w:rFonts w:ascii="Times New Roman" w:hAnsi="Times New Roman" w:cs="Times New Roman"/>
          <w:sz w:val="24"/>
          <w:szCs w:val="24"/>
        </w:rPr>
        <w:t xml:space="preserve">;  </w:t>
      </w:r>
    </w:p>
    <w:p w:rsidR="007E736B" w:rsidRDefault="007E736B"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Pr>
          <w:rFonts w:ascii="Times New Roman" w:hAnsi="Times New Roman" w:cs="Times New Roman"/>
          <w:sz w:val="24"/>
          <w:szCs w:val="24"/>
        </w:rPr>
        <w:t xml:space="preserve">- </w:t>
      </w:r>
      <w:r w:rsidRPr="000A4893">
        <w:rPr>
          <w:rFonts w:ascii="Times New Roman" w:hAnsi="Times New Roman" w:cs="Times New Roman"/>
          <w:sz w:val="24"/>
          <w:szCs w:val="24"/>
        </w:rPr>
        <w:t>факт установления Застрахованному инвалидности I, II или III группы, обусловленной заболеванием, послужившим причиной установления инвалидности</w:t>
      </w:r>
      <w:r>
        <w:rPr>
          <w:rFonts w:ascii="Times New Roman" w:hAnsi="Times New Roman" w:cs="Times New Roman"/>
          <w:sz w:val="24"/>
          <w:szCs w:val="24"/>
        </w:rPr>
        <w:t>,</w:t>
      </w:r>
      <w:r w:rsidRPr="000A4893">
        <w:rPr>
          <w:rFonts w:ascii="Times New Roman" w:hAnsi="Times New Roman" w:cs="Times New Roman"/>
          <w:sz w:val="24"/>
          <w:szCs w:val="24"/>
        </w:rPr>
        <w:t xml:space="preserve"> в течение </w:t>
      </w:r>
      <w:r>
        <w:rPr>
          <w:rFonts w:ascii="Times New Roman" w:hAnsi="Times New Roman" w:cs="Times New Roman"/>
          <w:sz w:val="24"/>
          <w:szCs w:val="24"/>
        </w:rPr>
        <w:t xml:space="preserve">периода страхования, указанного в пункте 7.2. настоящего </w:t>
      </w:r>
      <w:r w:rsidRPr="000A4893">
        <w:rPr>
          <w:rFonts w:ascii="Times New Roman" w:hAnsi="Times New Roman" w:cs="Times New Roman"/>
          <w:sz w:val="24"/>
          <w:szCs w:val="24"/>
        </w:rPr>
        <w:t>Договора.</w:t>
      </w:r>
    </w:p>
    <w:p w:rsidR="00372726" w:rsidRPr="000A4893" w:rsidRDefault="00372726" w:rsidP="00372726">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0A4893">
        <w:rPr>
          <w:rFonts w:ascii="Times New Roman" w:hAnsi="Times New Roman" w:cs="Times New Roman"/>
          <w:sz w:val="24"/>
          <w:szCs w:val="24"/>
        </w:rPr>
        <w:t xml:space="preserve"> </w:t>
      </w:r>
      <w:r w:rsidRPr="00270315">
        <w:rPr>
          <w:rFonts w:ascii="Times New Roman" w:hAnsi="Times New Roman" w:cs="Times New Roman"/>
          <w:sz w:val="24"/>
          <w:szCs w:val="24"/>
        </w:rPr>
        <w:t>по риск</w:t>
      </w:r>
      <w:r w:rsidR="00F37AC0">
        <w:rPr>
          <w:rFonts w:ascii="Times New Roman" w:hAnsi="Times New Roman" w:cs="Times New Roman"/>
          <w:sz w:val="24"/>
          <w:szCs w:val="24"/>
        </w:rPr>
        <w:t>ам,</w:t>
      </w:r>
      <w:r w:rsidRPr="00270315">
        <w:rPr>
          <w:rFonts w:ascii="Times New Roman" w:hAnsi="Times New Roman" w:cs="Times New Roman"/>
          <w:sz w:val="24"/>
          <w:szCs w:val="24"/>
        </w:rPr>
        <w:t xml:space="preserve"> указанн</w:t>
      </w:r>
      <w:r w:rsidR="00F37AC0">
        <w:rPr>
          <w:rFonts w:ascii="Times New Roman" w:hAnsi="Times New Roman" w:cs="Times New Roman"/>
          <w:sz w:val="24"/>
          <w:szCs w:val="24"/>
        </w:rPr>
        <w:t>ы</w:t>
      </w:r>
      <w:r w:rsidRPr="00270315">
        <w:rPr>
          <w:rFonts w:ascii="Times New Roman" w:hAnsi="Times New Roman" w:cs="Times New Roman"/>
          <w:sz w:val="24"/>
          <w:szCs w:val="24"/>
        </w:rPr>
        <w:t xml:space="preserve">м в </w:t>
      </w:r>
      <w:proofErr w:type="spellStart"/>
      <w:r w:rsidRPr="00270315">
        <w:rPr>
          <w:rFonts w:ascii="Times New Roman" w:hAnsi="Times New Roman" w:cs="Times New Roman"/>
          <w:sz w:val="24"/>
          <w:szCs w:val="24"/>
        </w:rPr>
        <w:t>п</w:t>
      </w:r>
      <w:r w:rsidR="00B949B6">
        <w:rPr>
          <w:rFonts w:ascii="Times New Roman" w:hAnsi="Times New Roman" w:cs="Times New Roman"/>
          <w:sz w:val="24"/>
          <w:szCs w:val="24"/>
        </w:rPr>
        <w:t>п</w:t>
      </w:r>
      <w:proofErr w:type="spellEnd"/>
      <w:r w:rsidRPr="00270315">
        <w:rPr>
          <w:rFonts w:ascii="Times New Roman" w:hAnsi="Times New Roman" w:cs="Times New Roman"/>
          <w:sz w:val="24"/>
          <w:szCs w:val="24"/>
        </w:rPr>
        <w:t xml:space="preserve">. </w:t>
      </w:r>
      <w:r w:rsidR="00F37AC0" w:rsidRPr="00270315">
        <w:rPr>
          <w:rFonts w:ascii="Times New Roman" w:hAnsi="Times New Roman" w:cs="Times New Roman"/>
          <w:sz w:val="24"/>
          <w:szCs w:val="24"/>
        </w:rPr>
        <w:t>3.2.</w:t>
      </w:r>
      <w:r w:rsidR="00F37AC0">
        <w:rPr>
          <w:rFonts w:ascii="Times New Roman" w:hAnsi="Times New Roman" w:cs="Times New Roman"/>
          <w:sz w:val="24"/>
          <w:szCs w:val="24"/>
        </w:rPr>
        <w:t>3</w:t>
      </w:r>
      <w:r w:rsidR="00F37AC0" w:rsidRPr="00270315">
        <w:rPr>
          <w:rFonts w:ascii="Times New Roman" w:hAnsi="Times New Roman" w:cs="Times New Roman"/>
          <w:sz w:val="24"/>
          <w:szCs w:val="24"/>
        </w:rPr>
        <w:t>.</w:t>
      </w:r>
      <w:r w:rsidR="00F37AC0">
        <w:rPr>
          <w:rFonts w:ascii="Times New Roman" w:hAnsi="Times New Roman" w:cs="Times New Roman"/>
          <w:sz w:val="24"/>
          <w:szCs w:val="24"/>
        </w:rPr>
        <w:t>-3.2.4.</w:t>
      </w:r>
      <w:r>
        <w:rPr>
          <w:rFonts w:ascii="Times New Roman" w:hAnsi="Times New Roman" w:cs="Times New Roman"/>
          <w:sz w:val="24"/>
          <w:szCs w:val="24"/>
        </w:rPr>
        <w:t xml:space="preserve"> </w:t>
      </w:r>
      <w:r w:rsidR="009A5FCC" w:rsidRPr="00FB6C2E">
        <w:rPr>
          <w:rFonts w:ascii="Times New Roman" w:hAnsi="Times New Roman" w:cs="Times New Roman"/>
          <w:sz w:val="24"/>
          <w:szCs w:val="24"/>
        </w:rPr>
        <w:t>настоящего Договора</w:t>
      </w:r>
      <w:r w:rsidR="009A5FCC">
        <w:rPr>
          <w:rFonts w:ascii="Times New Roman" w:hAnsi="Times New Roman" w:cs="Times New Roman"/>
          <w:sz w:val="24"/>
          <w:szCs w:val="24"/>
        </w:rPr>
        <w:t xml:space="preserve">, </w:t>
      </w:r>
      <w:r>
        <w:rPr>
          <w:rFonts w:ascii="Times New Roman" w:hAnsi="Times New Roman" w:cs="Times New Roman"/>
          <w:sz w:val="24"/>
          <w:szCs w:val="24"/>
        </w:rPr>
        <w:t>под с</w:t>
      </w:r>
      <w:r w:rsidRPr="000A4893">
        <w:rPr>
          <w:rFonts w:ascii="Times New Roman" w:hAnsi="Times New Roman" w:cs="Times New Roman"/>
          <w:sz w:val="24"/>
          <w:szCs w:val="24"/>
        </w:rPr>
        <w:t>мерть</w:t>
      </w:r>
      <w:r>
        <w:rPr>
          <w:rFonts w:ascii="Times New Roman" w:hAnsi="Times New Roman" w:cs="Times New Roman"/>
          <w:sz w:val="24"/>
          <w:szCs w:val="24"/>
        </w:rPr>
        <w:t>ю</w:t>
      </w:r>
      <w:r w:rsidRPr="000A4893">
        <w:rPr>
          <w:rFonts w:ascii="Times New Roman" w:hAnsi="Times New Roman" w:cs="Times New Roman"/>
          <w:sz w:val="24"/>
          <w:szCs w:val="24"/>
        </w:rPr>
        <w:t xml:space="preserve"> в результате:</w:t>
      </w:r>
    </w:p>
    <w:p w:rsidR="007E736B" w:rsidRDefault="00372726" w:rsidP="007E736B">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0A4893">
        <w:rPr>
          <w:rFonts w:ascii="Times New Roman" w:hAnsi="Times New Roman" w:cs="Times New Roman"/>
          <w:sz w:val="24"/>
          <w:szCs w:val="24"/>
        </w:rPr>
        <w:t xml:space="preserve">- несчастного случая </w:t>
      </w:r>
      <w:r>
        <w:rPr>
          <w:rFonts w:ascii="Times New Roman" w:hAnsi="Times New Roman" w:cs="Times New Roman"/>
          <w:sz w:val="24"/>
          <w:szCs w:val="24"/>
        </w:rPr>
        <w:t>понимается</w:t>
      </w:r>
      <w:r w:rsidRPr="000A4893">
        <w:rPr>
          <w:rFonts w:ascii="Times New Roman" w:hAnsi="Times New Roman" w:cs="Times New Roman"/>
          <w:sz w:val="24"/>
          <w:szCs w:val="24"/>
        </w:rPr>
        <w:t xml:space="preserve"> смерть Застрахованного, обусловленная несчастным случаем, и произошедшая в течение </w:t>
      </w:r>
      <w:r w:rsidR="007E736B">
        <w:rPr>
          <w:rFonts w:ascii="Times New Roman" w:hAnsi="Times New Roman" w:cs="Times New Roman"/>
          <w:sz w:val="24"/>
          <w:szCs w:val="24"/>
        </w:rPr>
        <w:t xml:space="preserve">периода страхования, указанного в пункте 7.2. настоящего </w:t>
      </w:r>
      <w:r w:rsidR="007E736B" w:rsidRPr="000A4893">
        <w:rPr>
          <w:rFonts w:ascii="Times New Roman" w:hAnsi="Times New Roman" w:cs="Times New Roman"/>
          <w:sz w:val="24"/>
          <w:szCs w:val="24"/>
        </w:rPr>
        <w:t>Договора.</w:t>
      </w:r>
    </w:p>
    <w:p w:rsidR="00372726" w:rsidRDefault="00372726"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0A4893">
        <w:rPr>
          <w:rFonts w:ascii="Times New Roman" w:hAnsi="Times New Roman" w:cs="Times New Roman"/>
          <w:sz w:val="24"/>
          <w:szCs w:val="24"/>
        </w:rPr>
        <w:t xml:space="preserve">- естественных причин </w:t>
      </w:r>
      <w:r>
        <w:rPr>
          <w:rFonts w:ascii="Times New Roman" w:hAnsi="Times New Roman" w:cs="Times New Roman"/>
          <w:sz w:val="24"/>
          <w:szCs w:val="24"/>
        </w:rPr>
        <w:t>понимается</w:t>
      </w:r>
      <w:r w:rsidRPr="000A4893">
        <w:rPr>
          <w:rFonts w:ascii="Times New Roman" w:hAnsi="Times New Roman" w:cs="Times New Roman"/>
          <w:sz w:val="24"/>
          <w:szCs w:val="24"/>
        </w:rPr>
        <w:t xml:space="preserve"> смерть Застрахованного, не обусловленная несчастным случаем, произошедшая в течение </w:t>
      </w:r>
      <w:r w:rsidR="00FB35CD">
        <w:rPr>
          <w:rFonts w:ascii="Times New Roman" w:hAnsi="Times New Roman" w:cs="Times New Roman"/>
          <w:sz w:val="24"/>
          <w:szCs w:val="24"/>
        </w:rPr>
        <w:t xml:space="preserve">периода страхования, указанного в пункте 7.2. настоящего </w:t>
      </w:r>
      <w:r w:rsidR="00FB35CD" w:rsidRPr="000A4893">
        <w:rPr>
          <w:rFonts w:ascii="Times New Roman" w:hAnsi="Times New Roman" w:cs="Times New Roman"/>
          <w:sz w:val="24"/>
          <w:szCs w:val="24"/>
        </w:rPr>
        <w:t>Договора.</w:t>
      </w:r>
      <w:r w:rsidRPr="000A4893">
        <w:rPr>
          <w:rFonts w:ascii="Times New Roman" w:hAnsi="Times New Roman" w:cs="Times New Roman"/>
          <w:sz w:val="24"/>
          <w:szCs w:val="24"/>
        </w:rPr>
        <w:t xml:space="preserve">  </w:t>
      </w:r>
    </w:p>
    <w:p w:rsidR="00F37AC0" w:rsidRPr="002574A6" w:rsidRDefault="00F37AC0" w:rsidP="00F37AC0">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B949B6">
        <w:rPr>
          <w:rFonts w:ascii="Times New Roman" w:hAnsi="Times New Roman" w:cs="Times New Roman"/>
          <w:sz w:val="24"/>
          <w:szCs w:val="24"/>
        </w:rPr>
        <w:t xml:space="preserve">по риску, указанному в п. 3.2.5. настоящего Договора, </w:t>
      </w:r>
      <w:r>
        <w:rPr>
          <w:rFonts w:ascii="Times New Roman" w:hAnsi="Times New Roman" w:cs="Times New Roman"/>
          <w:sz w:val="24"/>
          <w:szCs w:val="24"/>
        </w:rPr>
        <w:t>под у</w:t>
      </w:r>
      <w:r w:rsidRPr="002574A6">
        <w:rPr>
          <w:rFonts w:ascii="Times New Roman" w:hAnsi="Times New Roman" w:cs="Times New Roman"/>
          <w:sz w:val="24"/>
          <w:szCs w:val="24"/>
        </w:rPr>
        <w:t>трат</w:t>
      </w:r>
      <w:r>
        <w:rPr>
          <w:rFonts w:ascii="Times New Roman" w:hAnsi="Times New Roman" w:cs="Times New Roman"/>
          <w:sz w:val="24"/>
          <w:szCs w:val="24"/>
        </w:rPr>
        <w:t>ой</w:t>
      </w:r>
      <w:r w:rsidRPr="002574A6">
        <w:rPr>
          <w:rFonts w:ascii="Times New Roman" w:hAnsi="Times New Roman" w:cs="Times New Roman"/>
          <w:sz w:val="24"/>
          <w:szCs w:val="24"/>
        </w:rPr>
        <w:t xml:space="preserve"> профессиональной трудоспособности в</w:t>
      </w:r>
      <w:r>
        <w:rPr>
          <w:rFonts w:ascii="Times New Roman" w:hAnsi="Times New Roman" w:cs="Times New Roman"/>
          <w:sz w:val="24"/>
          <w:szCs w:val="24"/>
        </w:rPr>
        <w:t xml:space="preserve"> результате несчастного случая понимается </w:t>
      </w:r>
      <w:r w:rsidRPr="002574A6">
        <w:rPr>
          <w:rFonts w:ascii="Times New Roman" w:hAnsi="Times New Roman" w:cs="Times New Roman"/>
          <w:sz w:val="24"/>
          <w:szCs w:val="24"/>
        </w:rPr>
        <w:t xml:space="preserve">невозможность занятия своей привычной трудовой деятельностью, которой Застрахованный занимался до наступления несчастного случая, а также любой сходной профессиональной деятельностью, которой он мог бы заниматься в силу своего образования, опыта и квалификации, обусловленная несчастным случаем и установленная </w:t>
      </w:r>
      <w:r w:rsidRPr="000A4893">
        <w:rPr>
          <w:rFonts w:ascii="Times New Roman" w:eastAsia="Times New Roman" w:hAnsi="Times New Roman" w:cs="Times New Roman"/>
          <w:snapToGrid w:val="0"/>
          <w:sz w:val="24"/>
          <w:szCs w:val="24"/>
          <w:lang w:eastAsia="ru-RU"/>
        </w:rPr>
        <w:t>в течение срока действия Договора</w:t>
      </w:r>
      <w:r>
        <w:rPr>
          <w:rFonts w:ascii="Times New Roman" w:eastAsia="Times New Roman" w:hAnsi="Times New Roman" w:cs="Times New Roman"/>
          <w:snapToGrid w:val="0"/>
          <w:sz w:val="24"/>
          <w:szCs w:val="24"/>
          <w:lang w:eastAsia="ru-RU"/>
        </w:rPr>
        <w:t>.</w:t>
      </w:r>
    </w:p>
    <w:p w:rsidR="00372726" w:rsidRDefault="00372726" w:rsidP="00E620E8">
      <w:pPr>
        <w:pStyle w:val="-0"/>
        <w:numPr>
          <w:ilvl w:val="1"/>
          <w:numId w:val="26"/>
        </w:numPr>
        <w:tabs>
          <w:tab w:val="left" w:pos="426"/>
          <w:tab w:val="num" w:pos="709"/>
        </w:tabs>
        <w:ind w:left="0" w:firstLine="0"/>
        <w:rPr>
          <w:sz w:val="24"/>
        </w:rPr>
      </w:pPr>
      <w:r w:rsidRPr="00D53EE8">
        <w:rPr>
          <w:sz w:val="24"/>
        </w:rPr>
        <w:t xml:space="preserve">Во избежание сомнений, </w:t>
      </w:r>
      <w:r w:rsidR="0018205E">
        <w:rPr>
          <w:sz w:val="24"/>
        </w:rPr>
        <w:t>страховые случаи,</w:t>
      </w:r>
      <w:r w:rsidRPr="00D53EE8">
        <w:rPr>
          <w:sz w:val="24"/>
        </w:rPr>
        <w:t xml:space="preserve"> произошедшие в результате террористического акта, диверсий, военных действий, а также маневров или иных военных мероприятий; гражданской войны, действий вооруженных формирований, народных волнений, массовых беспорядков и всякого рода забастовок; воздействия мин, бомб, снарядов и иных орудий войны; введения чрезвычайного или особого положения, мятежа, бунта, путча, государственного переворота, заговора, восстания или революции, считаются включенными в Договор страхования.</w:t>
      </w:r>
    </w:p>
    <w:p w:rsidR="00BF2361" w:rsidRPr="00FE0C0B"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bCs w:val="0"/>
          <w:sz w:val="24"/>
          <w:szCs w:val="24"/>
        </w:rPr>
      </w:pPr>
      <w:r>
        <w:rPr>
          <w:bCs w:val="0"/>
          <w:sz w:val="24"/>
          <w:szCs w:val="24"/>
        </w:rPr>
        <w:t xml:space="preserve">Страхование </w:t>
      </w:r>
      <w:r w:rsidRPr="00D958F9">
        <w:rPr>
          <w:bCs w:val="0"/>
          <w:sz w:val="24"/>
          <w:szCs w:val="24"/>
        </w:rPr>
        <w:t xml:space="preserve">Застрахованных </w:t>
      </w:r>
      <w:r>
        <w:rPr>
          <w:bCs w:val="0"/>
          <w:sz w:val="24"/>
          <w:szCs w:val="24"/>
        </w:rPr>
        <w:t xml:space="preserve">по настоящему Договору </w:t>
      </w:r>
      <w:r w:rsidRPr="00FE0C0B">
        <w:rPr>
          <w:bCs w:val="0"/>
          <w:sz w:val="24"/>
          <w:szCs w:val="24"/>
        </w:rPr>
        <w:t xml:space="preserve">осуществляется без заполнения медицинских анкет и проведения предварительного медицинского осмотра лиц, подлежащих страхованию, и применения повышающих коэффициентов. </w:t>
      </w:r>
    </w:p>
    <w:p w:rsidR="001904EC" w:rsidRDefault="001904EC"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6734" w:rsidRDefault="009B6734"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 xml:space="preserve">СТРАХОВЫЕ СУММЫ, </w:t>
      </w:r>
      <w:r w:rsidR="00564230">
        <w:rPr>
          <w:rFonts w:ascii="Times New Roman" w:eastAsia="Times New Roman" w:hAnsi="Times New Roman" w:cs="Times New Roman"/>
          <w:b/>
          <w:sz w:val="24"/>
          <w:szCs w:val="24"/>
          <w:lang w:eastAsia="ru-RU"/>
        </w:rPr>
        <w:t xml:space="preserve">ФРАНШИЗЫ, </w:t>
      </w:r>
      <w:r w:rsidRPr="00B93241">
        <w:rPr>
          <w:rFonts w:ascii="Times New Roman" w:eastAsia="Times New Roman" w:hAnsi="Times New Roman" w:cs="Times New Roman"/>
          <w:b/>
          <w:sz w:val="24"/>
          <w:szCs w:val="24"/>
          <w:lang w:eastAsia="ru-RU"/>
        </w:rPr>
        <w:t>ЛИМИТЫ ОТВЕТС</w:t>
      </w:r>
      <w:r w:rsidR="00C33429" w:rsidRPr="00B93241">
        <w:rPr>
          <w:rFonts w:ascii="Times New Roman" w:eastAsia="Times New Roman" w:hAnsi="Times New Roman" w:cs="Times New Roman"/>
          <w:b/>
          <w:sz w:val="24"/>
          <w:szCs w:val="24"/>
          <w:lang w:eastAsia="ru-RU"/>
        </w:rPr>
        <w:t>Т</w:t>
      </w:r>
      <w:r w:rsidRPr="00B93241">
        <w:rPr>
          <w:rFonts w:ascii="Times New Roman" w:eastAsia="Times New Roman" w:hAnsi="Times New Roman" w:cs="Times New Roman"/>
          <w:b/>
          <w:sz w:val="24"/>
          <w:szCs w:val="24"/>
          <w:lang w:eastAsia="ru-RU"/>
        </w:rPr>
        <w:t>ВЕННОСТИ</w:t>
      </w:r>
      <w:r w:rsidR="00372726">
        <w:rPr>
          <w:rFonts w:ascii="Times New Roman" w:eastAsia="Times New Roman" w:hAnsi="Times New Roman" w:cs="Times New Roman"/>
          <w:b/>
          <w:sz w:val="24"/>
          <w:szCs w:val="24"/>
          <w:lang w:eastAsia="ru-RU"/>
        </w:rPr>
        <w:t>, СТРАХОВЫЕ ВЫПЛАТЫ</w:t>
      </w:r>
    </w:p>
    <w:p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6734" w:rsidRDefault="009B6734" w:rsidP="00E5247A">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t>Страховой суммой является предельный размер страховой выплаты, в пределах которого Страховщик несет свои обязательства.</w:t>
      </w:r>
    </w:p>
    <w:p w:rsidR="009B6734" w:rsidRDefault="00D03B9D" w:rsidP="00E5247A">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w:t>
      </w:r>
      <w:r w:rsidR="00FB6672" w:rsidRPr="00E620E8">
        <w:rPr>
          <w:rFonts w:ascii="Times New Roman" w:eastAsia="Times New Roman" w:hAnsi="Times New Roman" w:cs="Times New Roman"/>
          <w:snapToGrid w:val="0"/>
          <w:sz w:val="24"/>
          <w:szCs w:val="24"/>
          <w:lang w:eastAsia="ru-RU"/>
        </w:rPr>
        <w:t xml:space="preserve">о настоящему Договору </w:t>
      </w:r>
      <w:r w:rsidR="00905713">
        <w:rPr>
          <w:rFonts w:ascii="Times New Roman" w:eastAsia="Times New Roman" w:hAnsi="Times New Roman" w:cs="Times New Roman"/>
          <w:snapToGrid w:val="0"/>
          <w:sz w:val="24"/>
          <w:szCs w:val="24"/>
          <w:lang w:eastAsia="ru-RU"/>
        </w:rPr>
        <w:t>страховые</w:t>
      </w:r>
      <w:r w:rsidR="00FB6672" w:rsidRPr="000A4893">
        <w:rPr>
          <w:rFonts w:ascii="Times New Roman" w:eastAsia="Times New Roman" w:hAnsi="Times New Roman" w:cs="Times New Roman"/>
          <w:snapToGrid w:val="0"/>
          <w:sz w:val="24"/>
          <w:szCs w:val="24"/>
          <w:lang w:eastAsia="ru-RU"/>
        </w:rPr>
        <w:t xml:space="preserve"> </w:t>
      </w:r>
      <w:r w:rsidR="00156B8D" w:rsidRPr="000A4893">
        <w:rPr>
          <w:rFonts w:ascii="Times New Roman" w:eastAsia="Times New Roman" w:hAnsi="Times New Roman" w:cs="Times New Roman"/>
          <w:snapToGrid w:val="0"/>
          <w:sz w:val="24"/>
          <w:szCs w:val="24"/>
          <w:lang w:eastAsia="ru-RU"/>
        </w:rPr>
        <w:t>суммы устанавливаются в следующих размерах</w:t>
      </w:r>
      <w:r w:rsidR="009B6734" w:rsidRPr="000A4893">
        <w:rPr>
          <w:rFonts w:ascii="Times New Roman" w:eastAsia="Times New Roman" w:hAnsi="Times New Roman" w:cs="Times New Roman"/>
          <w:snapToGrid w:val="0"/>
          <w:sz w:val="24"/>
          <w:szCs w:val="24"/>
          <w:lang w:eastAsia="ru-RU"/>
        </w:rPr>
        <w:t xml:space="preserve">: </w:t>
      </w:r>
    </w:p>
    <w:p w:rsidR="0068123F" w:rsidRDefault="0068123F" w:rsidP="0068123F">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14"/>
        <w:gridCol w:w="2001"/>
        <w:gridCol w:w="3826"/>
        <w:gridCol w:w="2320"/>
      </w:tblGrid>
      <w:tr w:rsidR="00F37AC0" w:rsidRPr="001072C1" w:rsidTr="002C270F">
        <w:trPr>
          <w:trHeight w:val="843"/>
          <w:tblHeader/>
        </w:trPr>
        <w:tc>
          <w:tcPr>
            <w:tcW w:w="1675" w:type="dxa"/>
            <w:vAlign w:val="center"/>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sidRPr="001072C1">
              <w:rPr>
                <w:rFonts w:ascii="Times New Roman" w:hAnsi="Times New Roman" w:cs="Times New Roman"/>
                <w:sz w:val="20"/>
                <w:szCs w:val="20"/>
              </w:rPr>
              <w:lastRenderedPageBreak/>
              <w:t xml:space="preserve">Наименование </w:t>
            </w:r>
            <w:r>
              <w:rPr>
                <w:rFonts w:ascii="Times New Roman" w:hAnsi="Times New Roman" w:cs="Times New Roman"/>
                <w:sz w:val="20"/>
                <w:szCs w:val="20"/>
              </w:rPr>
              <w:t>программ страхования</w:t>
            </w:r>
          </w:p>
        </w:tc>
        <w:tc>
          <w:tcPr>
            <w:tcW w:w="1956" w:type="dxa"/>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sidRPr="00270315">
              <w:rPr>
                <w:rFonts w:ascii="Times New Roman" w:hAnsi="Times New Roman" w:cs="Times New Roman"/>
                <w:sz w:val="20"/>
                <w:szCs w:val="20"/>
              </w:rPr>
              <w:t>Численность Застрахованных  по программе страхования, чел.</w:t>
            </w:r>
          </w:p>
        </w:tc>
        <w:tc>
          <w:tcPr>
            <w:tcW w:w="3739" w:type="dxa"/>
            <w:vAlign w:val="center"/>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sidRPr="001072C1">
              <w:rPr>
                <w:rFonts w:ascii="Times New Roman" w:hAnsi="Times New Roman" w:cs="Times New Roman"/>
                <w:sz w:val="20"/>
                <w:szCs w:val="20"/>
              </w:rPr>
              <w:t>Страховой риск</w:t>
            </w:r>
          </w:p>
        </w:tc>
        <w:tc>
          <w:tcPr>
            <w:tcW w:w="2268" w:type="dxa"/>
            <w:vAlign w:val="center"/>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sidRPr="001072C1">
              <w:rPr>
                <w:rFonts w:ascii="Times New Roman" w:hAnsi="Times New Roman" w:cs="Times New Roman"/>
                <w:sz w:val="20"/>
                <w:szCs w:val="20"/>
              </w:rPr>
              <w:t>Размер индивидуальной страховой суммы , руб.</w:t>
            </w:r>
          </w:p>
        </w:tc>
      </w:tr>
      <w:tr w:rsidR="00F37AC0" w:rsidTr="002C270F">
        <w:trPr>
          <w:trHeight w:val="60"/>
          <w:tblHeader/>
        </w:trPr>
        <w:tc>
          <w:tcPr>
            <w:tcW w:w="1675" w:type="dxa"/>
            <w:vMerge w:val="restart"/>
            <w:vAlign w:val="center"/>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1</w:t>
            </w:r>
          </w:p>
        </w:tc>
        <w:tc>
          <w:tcPr>
            <w:tcW w:w="1956" w:type="dxa"/>
            <w:vMerge w:val="restart"/>
            <w:vAlign w:val="center"/>
          </w:tcPr>
          <w:p w:rsidR="00F37AC0" w:rsidRPr="009C2E26" w:rsidRDefault="00F37AC0" w:rsidP="002C270F">
            <w:pPr>
              <w:pStyle w:val="210"/>
              <w:keepNext/>
              <w:widowControl w:val="0"/>
              <w:tabs>
                <w:tab w:val="left" w:pos="1276"/>
              </w:tabs>
              <w:ind w:firstLine="0"/>
              <w:jc w:val="center"/>
              <w:rPr>
                <w:color w:val="000000"/>
                <w:sz w:val="20"/>
              </w:rPr>
            </w:pPr>
            <w:r>
              <w:rPr>
                <w:color w:val="000000"/>
                <w:sz w:val="20"/>
              </w:rPr>
              <w:t>---</w:t>
            </w:r>
          </w:p>
        </w:tc>
        <w:tc>
          <w:tcPr>
            <w:tcW w:w="3739" w:type="dxa"/>
            <w:vAlign w:val="center"/>
          </w:tcPr>
          <w:p w:rsidR="00F37AC0" w:rsidRPr="00891F29" w:rsidRDefault="00F37AC0" w:rsidP="0060107D">
            <w:pPr>
              <w:pStyle w:val="210"/>
              <w:keepNext/>
              <w:widowControl w:val="0"/>
              <w:tabs>
                <w:tab w:val="left" w:pos="1276"/>
              </w:tabs>
              <w:ind w:firstLine="0"/>
              <w:jc w:val="left"/>
              <w:rPr>
                <w:sz w:val="20"/>
              </w:rPr>
            </w:pPr>
            <w:r>
              <w:rPr>
                <w:sz w:val="20"/>
              </w:rPr>
              <w:t>По риску, указанному в п. 3.1</w:t>
            </w:r>
          </w:p>
        </w:tc>
        <w:tc>
          <w:tcPr>
            <w:tcW w:w="2268" w:type="dxa"/>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15 500 000</w:t>
            </w:r>
          </w:p>
        </w:tc>
      </w:tr>
      <w:tr w:rsidR="00F37AC0" w:rsidTr="002C270F">
        <w:trPr>
          <w:trHeight w:val="60"/>
          <w:tblHeader/>
        </w:trPr>
        <w:tc>
          <w:tcPr>
            <w:tcW w:w="1675"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6" w:type="dxa"/>
            <w:vMerge/>
            <w:vAlign w:val="center"/>
          </w:tcPr>
          <w:p w:rsidR="00F37AC0" w:rsidRPr="00270315" w:rsidRDefault="00F37AC0" w:rsidP="002C270F">
            <w:pPr>
              <w:pStyle w:val="210"/>
              <w:keepNext/>
              <w:widowControl w:val="0"/>
              <w:tabs>
                <w:tab w:val="left" w:pos="1276"/>
              </w:tabs>
              <w:ind w:firstLine="0"/>
              <w:jc w:val="center"/>
              <w:rPr>
                <w:sz w:val="20"/>
              </w:rPr>
            </w:pPr>
          </w:p>
        </w:tc>
        <w:tc>
          <w:tcPr>
            <w:tcW w:w="3739" w:type="dxa"/>
            <w:vAlign w:val="center"/>
          </w:tcPr>
          <w:p w:rsidR="00F37AC0" w:rsidRDefault="00F37AC0" w:rsidP="002C270F">
            <w:pPr>
              <w:pStyle w:val="210"/>
              <w:keepNext/>
              <w:widowControl w:val="0"/>
              <w:tabs>
                <w:tab w:val="left" w:pos="1276"/>
              </w:tabs>
              <w:ind w:firstLine="0"/>
              <w:jc w:val="left"/>
              <w:rPr>
                <w:sz w:val="20"/>
              </w:rPr>
            </w:pPr>
            <w:r>
              <w:rPr>
                <w:sz w:val="20"/>
              </w:rPr>
              <w:t>По риску, указанному в п. 3.2.1.</w:t>
            </w:r>
          </w:p>
        </w:tc>
        <w:tc>
          <w:tcPr>
            <w:tcW w:w="2268" w:type="dxa"/>
          </w:tcPr>
          <w:p w:rsidR="00F37AC0"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1 500 000</w:t>
            </w:r>
          </w:p>
        </w:tc>
      </w:tr>
      <w:tr w:rsidR="00F37AC0" w:rsidTr="002C270F">
        <w:trPr>
          <w:trHeight w:val="60"/>
          <w:tblHeader/>
        </w:trPr>
        <w:tc>
          <w:tcPr>
            <w:tcW w:w="1675"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6" w:type="dxa"/>
            <w:vMerge/>
            <w:vAlign w:val="center"/>
          </w:tcPr>
          <w:p w:rsidR="00F37AC0" w:rsidRPr="00270315" w:rsidRDefault="00F37AC0" w:rsidP="002C270F">
            <w:pPr>
              <w:pStyle w:val="210"/>
              <w:keepNext/>
              <w:widowControl w:val="0"/>
              <w:tabs>
                <w:tab w:val="left" w:pos="1276"/>
              </w:tabs>
              <w:ind w:firstLine="0"/>
              <w:jc w:val="center"/>
              <w:rPr>
                <w:sz w:val="20"/>
              </w:rPr>
            </w:pPr>
          </w:p>
        </w:tc>
        <w:tc>
          <w:tcPr>
            <w:tcW w:w="3739" w:type="dxa"/>
          </w:tcPr>
          <w:p w:rsidR="00F37AC0" w:rsidRDefault="00F37AC0" w:rsidP="002C270F">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p>
        </w:tc>
        <w:tc>
          <w:tcPr>
            <w:tcW w:w="2268" w:type="dxa"/>
            <w:vAlign w:val="center"/>
          </w:tcPr>
          <w:p w:rsidR="00F37AC0" w:rsidRPr="005815DF"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1 500 000</w:t>
            </w:r>
          </w:p>
        </w:tc>
      </w:tr>
      <w:tr w:rsidR="00F37AC0" w:rsidTr="002C270F">
        <w:trPr>
          <w:trHeight w:val="60"/>
          <w:tblHeader/>
        </w:trPr>
        <w:tc>
          <w:tcPr>
            <w:tcW w:w="1675"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6" w:type="dxa"/>
            <w:vMerge/>
            <w:vAlign w:val="center"/>
          </w:tcPr>
          <w:p w:rsidR="00F37AC0" w:rsidRPr="00270315" w:rsidRDefault="00F37AC0" w:rsidP="002C270F">
            <w:pPr>
              <w:pStyle w:val="210"/>
              <w:keepNext/>
              <w:widowControl w:val="0"/>
              <w:tabs>
                <w:tab w:val="left" w:pos="1276"/>
              </w:tabs>
              <w:ind w:firstLine="0"/>
              <w:jc w:val="center"/>
              <w:rPr>
                <w:sz w:val="20"/>
              </w:rPr>
            </w:pPr>
          </w:p>
        </w:tc>
        <w:tc>
          <w:tcPr>
            <w:tcW w:w="3739" w:type="dxa"/>
          </w:tcPr>
          <w:p w:rsidR="00F37AC0" w:rsidRPr="00891F29" w:rsidRDefault="00F37AC0" w:rsidP="002C270F">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3.2.4</w:t>
            </w:r>
            <w:r w:rsidRPr="00891F29">
              <w:rPr>
                <w:sz w:val="20"/>
              </w:rPr>
              <w:t xml:space="preserve">. </w:t>
            </w:r>
          </w:p>
        </w:tc>
        <w:tc>
          <w:tcPr>
            <w:tcW w:w="2268" w:type="dxa"/>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2 000 000</w:t>
            </w:r>
          </w:p>
        </w:tc>
      </w:tr>
      <w:tr w:rsidR="00F37AC0" w:rsidTr="002C270F">
        <w:trPr>
          <w:trHeight w:val="60"/>
          <w:tblHeader/>
        </w:trPr>
        <w:tc>
          <w:tcPr>
            <w:tcW w:w="1675" w:type="dxa"/>
            <w:vMerge w:val="restart"/>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2</w:t>
            </w:r>
          </w:p>
        </w:tc>
        <w:tc>
          <w:tcPr>
            <w:tcW w:w="1956" w:type="dxa"/>
            <w:vMerge w:val="restart"/>
            <w:vAlign w:val="center"/>
          </w:tcPr>
          <w:p w:rsidR="00F37AC0" w:rsidRPr="00270315" w:rsidRDefault="00F37AC0" w:rsidP="002C270F">
            <w:pPr>
              <w:pStyle w:val="210"/>
              <w:keepNext/>
              <w:widowControl w:val="0"/>
              <w:tabs>
                <w:tab w:val="left" w:pos="1276"/>
              </w:tabs>
              <w:ind w:firstLine="0"/>
              <w:jc w:val="center"/>
              <w:rPr>
                <w:sz w:val="20"/>
              </w:rPr>
            </w:pPr>
            <w:r>
              <w:rPr>
                <w:sz w:val="20"/>
              </w:rPr>
              <w:t>---</w:t>
            </w:r>
          </w:p>
        </w:tc>
        <w:tc>
          <w:tcPr>
            <w:tcW w:w="3739" w:type="dxa"/>
            <w:vAlign w:val="center"/>
          </w:tcPr>
          <w:p w:rsidR="00F37AC0" w:rsidRPr="00891F29" w:rsidRDefault="00F37AC0" w:rsidP="0060107D">
            <w:pPr>
              <w:pStyle w:val="210"/>
              <w:keepNext/>
              <w:widowControl w:val="0"/>
              <w:tabs>
                <w:tab w:val="left" w:pos="1276"/>
              </w:tabs>
              <w:ind w:firstLine="0"/>
              <w:jc w:val="left"/>
              <w:rPr>
                <w:sz w:val="20"/>
              </w:rPr>
            </w:pPr>
            <w:r>
              <w:rPr>
                <w:sz w:val="20"/>
              </w:rPr>
              <w:t>По риску, указанному в п. 3.1</w:t>
            </w:r>
          </w:p>
        </w:tc>
        <w:tc>
          <w:tcPr>
            <w:tcW w:w="2268" w:type="dxa"/>
            <w:vAlign w:val="center"/>
          </w:tcPr>
          <w:p w:rsidR="00F37AC0" w:rsidRDefault="00882C3E"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8 000 000</w:t>
            </w:r>
          </w:p>
        </w:tc>
      </w:tr>
      <w:tr w:rsidR="00F37AC0" w:rsidTr="002C270F">
        <w:trPr>
          <w:trHeight w:val="60"/>
          <w:tblHeader/>
        </w:trPr>
        <w:tc>
          <w:tcPr>
            <w:tcW w:w="1675"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6" w:type="dxa"/>
            <w:vMerge/>
            <w:vAlign w:val="center"/>
          </w:tcPr>
          <w:p w:rsidR="00F37AC0" w:rsidRPr="00270315" w:rsidRDefault="00F37AC0" w:rsidP="002C270F">
            <w:pPr>
              <w:pStyle w:val="210"/>
              <w:keepNext/>
              <w:widowControl w:val="0"/>
              <w:tabs>
                <w:tab w:val="left" w:pos="1276"/>
              </w:tabs>
              <w:ind w:firstLine="0"/>
              <w:jc w:val="center"/>
              <w:rPr>
                <w:sz w:val="20"/>
              </w:rPr>
            </w:pPr>
          </w:p>
        </w:tc>
        <w:tc>
          <w:tcPr>
            <w:tcW w:w="3739" w:type="dxa"/>
            <w:vAlign w:val="center"/>
          </w:tcPr>
          <w:p w:rsidR="00F37AC0" w:rsidRDefault="00F37AC0" w:rsidP="002C270F">
            <w:pPr>
              <w:pStyle w:val="210"/>
              <w:keepNext/>
              <w:widowControl w:val="0"/>
              <w:tabs>
                <w:tab w:val="left" w:pos="1276"/>
              </w:tabs>
              <w:ind w:firstLine="0"/>
              <w:jc w:val="left"/>
              <w:rPr>
                <w:sz w:val="20"/>
              </w:rPr>
            </w:pPr>
            <w:r>
              <w:rPr>
                <w:sz w:val="20"/>
              </w:rPr>
              <w:t>По риску, указанному в п. 3.2.1.</w:t>
            </w:r>
          </w:p>
        </w:tc>
        <w:tc>
          <w:tcPr>
            <w:tcW w:w="2268" w:type="dxa"/>
          </w:tcPr>
          <w:p w:rsidR="00F37AC0" w:rsidRPr="005815DF"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450 000</w:t>
            </w:r>
          </w:p>
        </w:tc>
      </w:tr>
      <w:tr w:rsidR="00F37AC0" w:rsidTr="002C270F">
        <w:trPr>
          <w:trHeight w:val="60"/>
          <w:tblHeader/>
        </w:trPr>
        <w:tc>
          <w:tcPr>
            <w:tcW w:w="1675"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6" w:type="dxa"/>
            <w:vMerge/>
            <w:vAlign w:val="center"/>
          </w:tcPr>
          <w:p w:rsidR="00F37AC0" w:rsidRPr="00270315" w:rsidRDefault="00F37AC0" w:rsidP="002C270F">
            <w:pPr>
              <w:pStyle w:val="210"/>
              <w:keepNext/>
              <w:widowControl w:val="0"/>
              <w:tabs>
                <w:tab w:val="left" w:pos="1276"/>
              </w:tabs>
              <w:ind w:firstLine="0"/>
              <w:jc w:val="center"/>
              <w:rPr>
                <w:sz w:val="20"/>
              </w:rPr>
            </w:pPr>
          </w:p>
        </w:tc>
        <w:tc>
          <w:tcPr>
            <w:tcW w:w="3739" w:type="dxa"/>
          </w:tcPr>
          <w:p w:rsidR="00F37AC0" w:rsidRDefault="00F37AC0" w:rsidP="002C270F">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p>
        </w:tc>
        <w:tc>
          <w:tcPr>
            <w:tcW w:w="2268" w:type="dxa"/>
            <w:vAlign w:val="center"/>
          </w:tcPr>
          <w:p w:rsidR="00F37AC0" w:rsidRPr="005815DF"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37AC0" w:rsidTr="002C270F">
        <w:trPr>
          <w:trHeight w:val="60"/>
          <w:tblHeader/>
        </w:trPr>
        <w:tc>
          <w:tcPr>
            <w:tcW w:w="1675"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6" w:type="dxa"/>
            <w:vMerge/>
            <w:vAlign w:val="center"/>
          </w:tcPr>
          <w:p w:rsidR="00F37AC0" w:rsidRPr="00270315" w:rsidRDefault="00F37AC0" w:rsidP="002C270F">
            <w:pPr>
              <w:pStyle w:val="210"/>
              <w:keepNext/>
              <w:widowControl w:val="0"/>
              <w:tabs>
                <w:tab w:val="left" w:pos="1276"/>
              </w:tabs>
              <w:ind w:firstLine="0"/>
              <w:jc w:val="center"/>
              <w:rPr>
                <w:sz w:val="20"/>
              </w:rPr>
            </w:pPr>
          </w:p>
        </w:tc>
        <w:tc>
          <w:tcPr>
            <w:tcW w:w="3739" w:type="dxa"/>
          </w:tcPr>
          <w:p w:rsidR="00F37AC0" w:rsidRPr="00891F29" w:rsidRDefault="00F37AC0" w:rsidP="002C270F">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p>
        </w:tc>
        <w:tc>
          <w:tcPr>
            <w:tcW w:w="2268" w:type="dxa"/>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37AC0" w:rsidTr="002C270F">
        <w:trPr>
          <w:trHeight w:val="60"/>
          <w:tblHeader/>
        </w:trPr>
        <w:tc>
          <w:tcPr>
            <w:tcW w:w="1675" w:type="dxa"/>
            <w:vMerge w:val="restart"/>
            <w:vAlign w:val="center"/>
          </w:tcPr>
          <w:p w:rsidR="00F37AC0" w:rsidRPr="00B54A5E" w:rsidRDefault="00F37AC0" w:rsidP="00F37AC0">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3</w:t>
            </w:r>
          </w:p>
        </w:tc>
        <w:tc>
          <w:tcPr>
            <w:tcW w:w="1956" w:type="dxa"/>
            <w:vMerge w:val="restart"/>
            <w:vAlign w:val="center"/>
          </w:tcPr>
          <w:p w:rsidR="00F37AC0" w:rsidRPr="00270315" w:rsidRDefault="00F37AC0" w:rsidP="00F37AC0">
            <w:pPr>
              <w:pStyle w:val="210"/>
              <w:keepNext/>
              <w:widowControl w:val="0"/>
              <w:tabs>
                <w:tab w:val="left" w:pos="1276"/>
              </w:tabs>
              <w:ind w:firstLine="0"/>
              <w:jc w:val="center"/>
              <w:rPr>
                <w:sz w:val="20"/>
              </w:rPr>
            </w:pPr>
            <w:r>
              <w:rPr>
                <w:sz w:val="20"/>
              </w:rPr>
              <w:t>---</w:t>
            </w:r>
          </w:p>
        </w:tc>
        <w:tc>
          <w:tcPr>
            <w:tcW w:w="3739" w:type="dxa"/>
            <w:vAlign w:val="center"/>
          </w:tcPr>
          <w:p w:rsidR="00F37AC0" w:rsidRPr="00891F29" w:rsidRDefault="00F37AC0" w:rsidP="0060107D">
            <w:pPr>
              <w:pStyle w:val="210"/>
              <w:keepNext/>
              <w:widowControl w:val="0"/>
              <w:tabs>
                <w:tab w:val="left" w:pos="1276"/>
              </w:tabs>
              <w:ind w:firstLine="0"/>
              <w:jc w:val="left"/>
              <w:rPr>
                <w:sz w:val="20"/>
              </w:rPr>
            </w:pPr>
            <w:r>
              <w:rPr>
                <w:sz w:val="20"/>
              </w:rPr>
              <w:t>По риску, указанному в п. 3.1</w:t>
            </w:r>
          </w:p>
        </w:tc>
        <w:tc>
          <w:tcPr>
            <w:tcW w:w="2268" w:type="dxa"/>
            <w:vAlign w:val="center"/>
          </w:tcPr>
          <w:p w:rsidR="00F37AC0" w:rsidRDefault="00882C3E" w:rsidP="00F37AC0">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7 000 000</w:t>
            </w:r>
          </w:p>
        </w:tc>
      </w:tr>
      <w:tr w:rsidR="00F37AC0" w:rsidTr="002C270F">
        <w:trPr>
          <w:trHeight w:val="60"/>
          <w:tblHeader/>
        </w:trPr>
        <w:tc>
          <w:tcPr>
            <w:tcW w:w="1675"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6" w:type="dxa"/>
            <w:vMerge/>
            <w:vAlign w:val="center"/>
          </w:tcPr>
          <w:p w:rsidR="00F37AC0" w:rsidRPr="00270315" w:rsidRDefault="00F37AC0" w:rsidP="002C270F">
            <w:pPr>
              <w:pStyle w:val="210"/>
              <w:keepNext/>
              <w:widowControl w:val="0"/>
              <w:tabs>
                <w:tab w:val="left" w:pos="1276"/>
              </w:tabs>
              <w:ind w:firstLine="0"/>
              <w:jc w:val="center"/>
              <w:rPr>
                <w:sz w:val="20"/>
              </w:rPr>
            </w:pPr>
          </w:p>
        </w:tc>
        <w:tc>
          <w:tcPr>
            <w:tcW w:w="3739" w:type="dxa"/>
            <w:vAlign w:val="center"/>
          </w:tcPr>
          <w:p w:rsidR="00F37AC0" w:rsidRDefault="00F37AC0" w:rsidP="002C270F">
            <w:pPr>
              <w:pStyle w:val="210"/>
              <w:keepNext/>
              <w:widowControl w:val="0"/>
              <w:tabs>
                <w:tab w:val="left" w:pos="1276"/>
              </w:tabs>
              <w:ind w:firstLine="0"/>
              <w:jc w:val="left"/>
              <w:rPr>
                <w:sz w:val="20"/>
              </w:rPr>
            </w:pPr>
            <w:r>
              <w:rPr>
                <w:sz w:val="20"/>
              </w:rPr>
              <w:t>По риску, указанному в п. 3.2.1.</w:t>
            </w:r>
          </w:p>
        </w:tc>
        <w:tc>
          <w:tcPr>
            <w:tcW w:w="2268" w:type="dxa"/>
          </w:tcPr>
          <w:p w:rsidR="00F37AC0" w:rsidRPr="005815DF"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250 000</w:t>
            </w:r>
          </w:p>
        </w:tc>
      </w:tr>
      <w:tr w:rsidR="00F37AC0" w:rsidTr="002C270F">
        <w:trPr>
          <w:trHeight w:val="60"/>
          <w:tblHeader/>
        </w:trPr>
        <w:tc>
          <w:tcPr>
            <w:tcW w:w="1675"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6" w:type="dxa"/>
            <w:vMerge/>
          </w:tcPr>
          <w:p w:rsidR="00F37AC0" w:rsidRPr="00270315" w:rsidRDefault="00F37AC0" w:rsidP="002C270F">
            <w:pPr>
              <w:pStyle w:val="210"/>
              <w:keepNext/>
              <w:widowControl w:val="0"/>
              <w:tabs>
                <w:tab w:val="left" w:pos="1276"/>
              </w:tabs>
              <w:ind w:firstLine="0"/>
              <w:jc w:val="center"/>
              <w:rPr>
                <w:sz w:val="20"/>
              </w:rPr>
            </w:pPr>
          </w:p>
        </w:tc>
        <w:tc>
          <w:tcPr>
            <w:tcW w:w="3739" w:type="dxa"/>
          </w:tcPr>
          <w:p w:rsidR="00F37AC0" w:rsidRDefault="00F37AC0" w:rsidP="002C270F">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p>
        </w:tc>
        <w:tc>
          <w:tcPr>
            <w:tcW w:w="2268" w:type="dxa"/>
            <w:vAlign w:val="center"/>
          </w:tcPr>
          <w:p w:rsidR="00F37AC0" w:rsidRPr="005815DF"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37AC0" w:rsidTr="002C270F">
        <w:trPr>
          <w:trHeight w:val="60"/>
          <w:tblHeader/>
        </w:trPr>
        <w:tc>
          <w:tcPr>
            <w:tcW w:w="1675"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6" w:type="dxa"/>
            <w:vMerge/>
          </w:tcPr>
          <w:p w:rsidR="00F37AC0" w:rsidRPr="00270315" w:rsidRDefault="00F37AC0" w:rsidP="002C270F">
            <w:pPr>
              <w:pStyle w:val="210"/>
              <w:keepNext/>
              <w:widowControl w:val="0"/>
              <w:tabs>
                <w:tab w:val="left" w:pos="1276"/>
              </w:tabs>
              <w:ind w:firstLine="0"/>
              <w:jc w:val="center"/>
              <w:rPr>
                <w:sz w:val="20"/>
              </w:rPr>
            </w:pPr>
          </w:p>
        </w:tc>
        <w:tc>
          <w:tcPr>
            <w:tcW w:w="3739" w:type="dxa"/>
          </w:tcPr>
          <w:p w:rsidR="00F37AC0" w:rsidRPr="00891F29" w:rsidRDefault="00F37AC0" w:rsidP="002C270F">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p>
        </w:tc>
        <w:tc>
          <w:tcPr>
            <w:tcW w:w="2268" w:type="dxa"/>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37AC0" w:rsidTr="002C270F">
        <w:trPr>
          <w:trHeight w:val="60"/>
          <w:tblHeader/>
        </w:trPr>
        <w:tc>
          <w:tcPr>
            <w:tcW w:w="1675"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6" w:type="dxa"/>
            <w:vMerge/>
          </w:tcPr>
          <w:p w:rsidR="00F37AC0" w:rsidRPr="00270315" w:rsidRDefault="00F37AC0" w:rsidP="002C270F">
            <w:pPr>
              <w:pStyle w:val="210"/>
              <w:keepNext/>
              <w:widowControl w:val="0"/>
              <w:tabs>
                <w:tab w:val="left" w:pos="1276"/>
              </w:tabs>
              <w:ind w:firstLine="0"/>
              <w:jc w:val="center"/>
              <w:rPr>
                <w:sz w:val="20"/>
              </w:rPr>
            </w:pPr>
          </w:p>
        </w:tc>
        <w:tc>
          <w:tcPr>
            <w:tcW w:w="3739" w:type="dxa"/>
          </w:tcPr>
          <w:p w:rsidR="00F37AC0" w:rsidRPr="00891F29" w:rsidRDefault="00F37AC0" w:rsidP="002C270F">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3.2.5</w:t>
            </w:r>
            <w:r w:rsidRPr="00891F29">
              <w:rPr>
                <w:sz w:val="20"/>
              </w:rPr>
              <w:t xml:space="preserve">. </w:t>
            </w:r>
          </w:p>
        </w:tc>
        <w:tc>
          <w:tcPr>
            <w:tcW w:w="2268" w:type="dxa"/>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37AC0" w:rsidTr="002C270F">
        <w:trPr>
          <w:trHeight w:val="60"/>
          <w:tblHeader/>
        </w:trPr>
        <w:tc>
          <w:tcPr>
            <w:tcW w:w="1675" w:type="dxa"/>
            <w:vAlign w:val="center"/>
          </w:tcPr>
          <w:p w:rsidR="00F37AC0" w:rsidRPr="00B54A5E"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4</w:t>
            </w:r>
          </w:p>
        </w:tc>
        <w:tc>
          <w:tcPr>
            <w:tcW w:w="1956" w:type="dxa"/>
            <w:vAlign w:val="center"/>
          </w:tcPr>
          <w:p w:rsidR="00F37AC0" w:rsidRPr="00270315" w:rsidRDefault="00F37AC0" w:rsidP="002C270F">
            <w:pPr>
              <w:pStyle w:val="210"/>
              <w:keepNext/>
              <w:widowControl w:val="0"/>
              <w:tabs>
                <w:tab w:val="left" w:pos="1276"/>
              </w:tabs>
              <w:ind w:firstLine="0"/>
              <w:jc w:val="center"/>
              <w:rPr>
                <w:sz w:val="20"/>
              </w:rPr>
            </w:pPr>
            <w:r>
              <w:rPr>
                <w:sz w:val="20"/>
              </w:rPr>
              <w:t>---</w:t>
            </w:r>
          </w:p>
        </w:tc>
        <w:tc>
          <w:tcPr>
            <w:tcW w:w="3739" w:type="dxa"/>
            <w:vAlign w:val="center"/>
          </w:tcPr>
          <w:p w:rsidR="00F37AC0" w:rsidRPr="00891F29" w:rsidRDefault="00F37AC0" w:rsidP="0060107D">
            <w:pPr>
              <w:pStyle w:val="210"/>
              <w:keepNext/>
              <w:widowControl w:val="0"/>
              <w:tabs>
                <w:tab w:val="left" w:pos="1276"/>
              </w:tabs>
              <w:ind w:firstLine="0"/>
              <w:jc w:val="left"/>
              <w:rPr>
                <w:sz w:val="20"/>
              </w:rPr>
            </w:pPr>
            <w:r>
              <w:rPr>
                <w:sz w:val="20"/>
              </w:rPr>
              <w:t xml:space="preserve">По </w:t>
            </w:r>
            <w:r w:rsidR="0060107D">
              <w:rPr>
                <w:sz w:val="20"/>
              </w:rPr>
              <w:t xml:space="preserve">услугам, </w:t>
            </w:r>
            <w:r>
              <w:rPr>
                <w:sz w:val="20"/>
              </w:rPr>
              <w:t xml:space="preserve">указанным в </w:t>
            </w:r>
            <w:proofErr w:type="spellStart"/>
            <w:r>
              <w:rPr>
                <w:sz w:val="20"/>
              </w:rPr>
              <w:t>пп</w:t>
            </w:r>
            <w:proofErr w:type="spellEnd"/>
            <w:r>
              <w:rPr>
                <w:sz w:val="20"/>
              </w:rPr>
              <w:t>. 3.1.1-3.1.7.</w:t>
            </w:r>
            <w:r w:rsidR="0060107D">
              <w:rPr>
                <w:sz w:val="20"/>
              </w:rPr>
              <w:t xml:space="preserve"> в рамках риска, указанного в п. 3.1.</w:t>
            </w:r>
          </w:p>
        </w:tc>
        <w:tc>
          <w:tcPr>
            <w:tcW w:w="2268" w:type="dxa"/>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7 000 000</w:t>
            </w:r>
          </w:p>
        </w:tc>
      </w:tr>
    </w:tbl>
    <w:p w:rsidR="0096113F" w:rsidRPr="009216B1" w:rsidRDefault="0096113F" w:rsidP="000F26B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 настоящему Договору устанавливаются л</w:t>
      </w:r>
      <w:r w:rsidRPr="009216B1">
        <w:rPr>
          <w:rFonts w:ascii="Times New Roman" w:eastAsia="Times New Roman" w:hAnsi="Times New Roman" w:cs="Times New Roman"/>
          <w:snapToGrid w:val="0"/>
          <w:sz w:val="24"/>
          <w:szCs w:val="24"/>
          <w:lang w:eastAsia="ru-RU"/>
        </w:rPr>
        <w:t xml:space="preserve">имиты ответственности Страховщика по </w:t>
      </w:r>
      <w:r>
        <w:rPr>
          <w:rFonts w:ascii="Times New Roman" w:eastAsia="Times New Roman" w:hAnsi="Times New Roman" w:cs="Times New Roman"/>
          <w:snapToGrid w:val="0"/>
          <w:sz w:val="24"/>
          <w:szCs w:val="24"/>
          <w:lang w:eastAsia="ru-RU"/>
        </w:rPr>
        <w:t>следующим видам медицинских услуг</w:t>
      </w:r>
      <w:r w:rsidRPr="009216B1">
        <w:rPr>
          <w:rFonts w:ascii="Times New Roman" w:eastAsia="Times New Roman" w:hAnsi="Times New Roman" w:cs="Times New Roman"/>
          <w:snapToGrid w:val="0"/>
          <w:sz w:val="24"/>
          <w:szCs w:val="24"/>
          <w:lang w:eastAsia="ru-RU"/>
        </w:rPr>
        <w:t xml:space="preserve">: </w:t>
      </w:r>
    </w:p>
    <w:p w:rsidR="008E00F7" w:rsidRPr="008E00F7"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1"/>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1"/>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1"/>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96113F" w:rsidRPr="000F26B8" w:rsidRDefault="009B7A26" w:rsidP="000F26B8">
      <w:pPr>
        <w:pStyle w:val="a5"/>
        <w:numPr>
          <w:ilvl w:val="2"/>
          <w:numId w:val="105"/>
        </w:numPr>
        <w:tabs>
          <w:tab w:val="left" w:pos="426"/>
          <w:tab w:val="left" w:pos="1276"/>
        </w:tabs>
        <w:suppressAutoHyphens/>
        <w:spacing w:after="0" w:line="240" w:lineRule="auto"/>
        <w:ind w:left="426" w:right="-1"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 п. 3.1.</w:t>
      </w:r>
      <w:r w:rsidR="0060107D">
        <w:rPr>
          <w:rFonts w:ascii="Times New Roman" w:eastAsia="Times New Roman" w:hAnsi="Times New Roman" w:cs="Times New Roman"/>
          <w:snapToGrid w:val="0"/>
          <w:sz w:val="24"/>
          <w:szCs w:val="24"/>
          <w:lang w:eastAsia="ru-RU"/>
        </w:rPr>
        <w:t>10</w:t>
      </w:r>
      <w:r>
        <w:rPr>
          <w:rFonts w:ascii="Times New Roman" w:eastAsia="Times New Roman" w:hAnsi="Times New Roman" w:cs="Times New Roman"/>
          <w:snapToGrid w:val="0"/>
          <w:sz w:val="24"/>
          <w:szCs w:val="24"/>
          <w:lang w:eastAsia="ru-RU"/>
        </w:rPr>
        <w:t xml:space="preserve"> настоящего Договора </w:t>
      </w:r>
      <w:r w:rsidR="0096113F">
        <w:rPr>
          <w:rFonts w:ascii="Times New Roman" w:eastAsia="Times New Roman" w:hAnsi="Times New Roman" w:cs="Times New Roman"/>
          <w:snapToGrid w:val="0"/>
          <w:sz w:val="24"/>
          <w:szCs w:val="24"/>
          <w:lang w:eastAsia="ru-RU"/>
        </w:rPr>
        <w:t>«</w:t>
      </w:r>
      <w:r w:rsidR="0096113F" w:rsidRPr="000F26B8">
        <w:rPr>
          <w:rFonts w:ascii="Times New Roman" w:eastAsia="Times New Roman" w:hAnsi="Times New Roman" w:cs="Times New Roman"/>
          <w:snapToGrid w:val="0"/>
          <w:sz w:val="24"/>
          <w:szCs w:val="24"/>
          <w:lang w:eastAsia="ru-RU"/>
        </w:rPr>
        <w:t>Экстренна</w:t>
      </w:r>
      <w:r w:rsidR="0096113F" w:rsidRPr="008E00F7">
        <w:rPr>
          <w:rFonts w:ascii="Times New Roman" w:eastAsia="Times New Roman" w:hAnsi="Times New Roman" w:cs="Times New Roman"/>
          <w:snapToGrid w:val="0"/>
          <w:sz w:val="24"/>
          <w:szCs w:val="24"/>
          <w:lang w:eastAsia="ru-RU"/>
        </w:rPr>
        <w:t>я и неотложная помощь за пределами РФ</w:t>
      </w:r>
      <w:r w:rsidR="0096113F" w:rsidRPr="000F26B8">
        <w:rPr>
          <w:rFonts w:ascii="Times New Roman" w:eastAsia="Times New Roman" w:hAnsi="Times New Roman" w:cs="Times New Roman"/>
          <w:snapToGrid w:val="0"/>
          <w:sz w:val="24"/>
          <w:szCs w:val="24"/>
          <w:lang w:eastAsia="ru-RU"/>
        </w:rPr>
        <w:t>»: на каждое Застрахованное лицо устанавливается общий лимит ответственности Страховщика в размере 6 500 000 (Шесть миллионов пятьсот тысяч) рублей 00 копеек</w:t>
      </w:r>
      <w:r w:rsidR="008C4F7F">
        <w:rPr>
          <w:rStyle w:val="afb"/>
          <w:rFonts w:ascii="Times New Roman" w:eastAsia="Times New Roman" w:hAnsi="Times New Roman"/>
          <w:snapToGrid w:val="0"/>
          <w:sz w:val="24"/>
          <w:szCs w:val="24"/>
          <w:lang w:eastAsia="ru-RU"/>
        </w:rPr>
        <w:footnoteReference w:id="1"/>
      </w:r>
      <w:r w:rsidR="0096113F" w:rsidRPr="000F26B8">
        <w:rPr>
          <w:rFonts w:ascii="Times New Roman" w:eastAsia="Times New Roman" w:hAnsi="Times New Roman" w:cs="Times New Roman"/>
          <w:snapToGrid w:val="0"/>
          <w:sz w:val="24"/>
          <w:szCs w:val="24"/>
          <w:lang w:eastAsia="ru-RU"/>
        </w:rPr>
        <w:t>.</w:t>
      </w:r>
    </w:p>
    <w:p w:rsidR="005401E7" w:rsidRDefault="000F26B8" w:rsidP="00E620E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w:t>
      </w:r>
      <w:r w:rsidR="005401E7" w:rsidRPr="00E620E8">
        <w:rPr>
          <w:rFonts w:ascii="Times New Roman" w:eastAsia="Times New Roman" w:hAnsi="Times New Roman" w:cs="Times New Roman"/>
          <w:snapToGrid w:val="0"/>
          <w:sz w:val="24"/>
          <w:szCs w:val="24"/>
          <w:lang w:eastAsia="ru-RU"/>
        </w:rPr>
        <w:t xml:space="preserve">еречень медицинских и иных услуг, </w:t>
      </w:r>
      <w:r w:rsidR="006848BA">
        <w:rPr>
          <w:rFonts w:ascii="Times New Roman" w:eastAsia="Times New Roman" w:hAnsi="Times New Roman" w:cs="Times New Roman"/>
          <w:snapToGrid w:val="0"/>
          <w:sz w:val="24"/>
          <w:szCs w:val="24"/>
          <w:lang w:eastAsia="ru-RU"/>
        </w:rPr>
        <w:t xml:space="preserve">объем и </w:t>
      </w:r>
      <w:r w:rsidR="005401E7" w:rsidRPr="00E620E8">
        <w:rPr>
          <w:rFonts w:ascii="Times New Roman" w:eastAsia="Times New Roman" w:hAnsi="Times New Roman" w:cs="Times New Roman"/>
          <w:snapToGrid w:val="0"/>
          <w:sz w:val="24"/>
          <w:szCs w:val="24"/>
          <w:lang w:eastAsia="ru-RU"/>
        </w:rPr>
        <w:t>порядок предоставления медицинских и иных услуг указаны в Программах страхования</w:t>
      </w:r>
      <w:r w:rsidR="006848BA">
        <w:rPr>
          <w:rFonts w:ascii="Times New Roman" w:eastAsia="Times New Roman" w:hAnsi="Times New Roman" w:cs="Times New Roman"/>
          <w:snapToGrid w:val="0"/>
          <w:sz w:val="24"/>
          <w:szCs w:val="24"/>
          <w:lang w:eastAsia="ru-RU"/>
        </w:rPr>
        <w:t xml:space="preserve"> (Приложение </w:t>
      </w:r>
      <w:r w:rsidR="001602DE">
        <w:rPr>
          <w:rFonts w:ascii="Times New Roman" w:eastAsia="Times New Roman" w:hAnsi="Times New Roman" w:cs="Times New Roman"/>
          <w:snapToGrid w:val="0"/>
          <w:sz w:val="24"/>
          <w:szCs w:val="24"/>
          <w:lang w:eastAsia="ru-RU"/>
        </w:rPr>
        <w:t xml:space="preserve">3 </w:t>
      </w:r>
      <w:r w:rsidR="00533AD0">
        <w:rPr>
          <w:rFonts w:ascii="Times New Roman" w:eastAsia="Times New Roman" w:hAnsi="Times New Roman" w:cs="Times New Roman"/>
          <w:snapToGrid w:val="0"/>
          <w:sz w:val="24"/>
          <w:szCs w:val="24"/>
          <w:lang w:eastAsia="ru-RU"/>
        </w:rPr>
        <w:t>к настоящему Договору</w:t>
      </w:r>
      <w:r w:rsidR="006848BA">
        <w:rPr>
          <w:rFonts w:ascii="Times New Roman" w:eastAsia="Times New Roman" w:hAnsi="Times New Roman" w:cs="Times New Roman"/>
          <w:snapToGrid w:val="0"/>
          <w:sz w:val="24"/>
          <w:szCs w:val="24"/>
          <w:lang w:eastAsia="ru-RU"/>
        </w:rPr>
        <w:t>).</w:t>
      </w:r>
      <w:r w:rsidR="005401E7" w:rsidRPr="00E620E8">
        <w:rPr>
          <w:rFonts w:ascii="Times New Roman" w:eastAsia="Times New Roman" w:hAnsi="Times New Roman" w:cs="Times New Roman"/>
          <w:snapToGrid w:val="0"/>
          <w:sz w:val="24"/>
          <w:szCs w:val="24"/>
          <w:lang w:eastAsia="ru-RU"/>
        </w:rPr>
        <w:t xml:space="preserve"> </w:t>
      </w:r>
    </w:p>
    <w:p w:rsidR="008C4F7F" w:rsidRDefault="008C4F7F" w:rsidP="00E620E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Список </w:t>
      </w:r>
      <w:r w:rsidRPr="00E620E8">
        <w:rPr>
          <w:rFonts w:ascii="Times New Roman" w:eastAsia="Times New Roman" w:hAnsi="Times New Roman" w:cs="Times New Roman"/>
          <w:snapToGrid w:val="0"/>
          <w:sz w:val="24"/>
          <w:szCs w:val="24"/>
          <w:lang w:eastAsia="ru-RU"/>
        </w:rPr>
        <w:t>ЛПУ, в которые Застрахованные имеют право обращаться за получением</w:t>
      </w:r>
      <w:r>
        <w:rPr>
          <w:rFonts w:ascii="Times New Roman" w:eastAsia="Times New Roman" w:hAnsi="Times New Roman" w:cs="Times New Roman"/>
          <w:snapToGrid w:val="0"/>
          <w:sz w:val="24"/>
          <w:szCs w:val="24"/>
          <w:lang w:eastAsia="ru-RU"/>
        </w:rPr>
        <w:t xml:space="preserve"> </w:t>
      </w:r>
      <w:r w:rsidRPr="00E620E8">
        <w:rPr>
          <w:rFonts w:ascii="Times New Roman" w:eastAsia="Times New Roman" w:hAnsi="Times New Roman" w:cs="Times New Roman"/>
          <w:snapToGrid w:val="0"/>
          <w:sz w:val="24"/>
          <w:szCs w:val="24"/>
          <w:lang w:eastAsia="ru-RU"/>
        </w:rPr>
        <w:t>медицинских и иных услуг указан</w:t>
      </w:r>
      <w:r>
        <w:rPr>
          <w:rFonts w:ascii="Times New Roman" w:eastAsia="Times New Roman" w:hAnsi="Times New Roman" w:cs="Times New Roman"/>
          <w:snapToGrid w:val="0"/>
          <w:sz w:val="24"/>
          <w:szCs w:val="24"/>
          <w:lang w:eastAsia="ru-RU"/>
        </w:rPr>
        <w:t xml:space="preserve"> в Приложении </w:t>
      </w:r>
      <w:r w:rsidR="001602DE">
        <w:rPr>
          <w:rFonts w:ascii="Times New Roman" w:eastAsia="Times New Roman" w:hAnsi="Times New Roman" w:cs="Times New Roman"/>
          <w:snapToGrid w:val="0"/>
          <w:sz w:val="24"/>
          <w:szCs w:val="24"/>
          <w:lang w:eastAsia="ru-RU"/>
        </w:rPr>
        <w:t xml:space="preserve">6 </w:t>
      </w:r>
      <w:r>
        <w:rPr>
          <w:rFonts w:ascii="Times New Roman" w:eastAsia="Times New Roman" w:hAnsi="Times New Roman" w:cs="Times New Roman"/>
          <w:snapToGrid w:val="0"/>
          <w:sz w:val="24"/>
          <w:szCs w:val="24"/>
          <w:lang w:eastAsia="ru-RU"/>
        </w:rPr>
        <w:t>к настоящему Договору.</w:t>
      </w:r>
    </w:p>
    <w:p w:rsidR="00A856D9" w:rsidRPr="00B93241" w:rsidRDefault="00A856D9" w:rsidP="00A856D9">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FB6C2E">
        <w:rPr>
          <w:sz w:val="24"/>
          <w:szCs w:val="24"/>
        </w:rPr>
        <w:t xml:space="preserve">По настоящему </w:t>
      </w:r>
      <w:r w:rsidR="00533AD0">
        <w:rPr>
          <w:sz w:val="24"/>
          <w:szCs w:val="24"/>
        </w:rPr>
        <w:t>Д</w:t>
      </w:r>
      <w:r w:rsidRPr="00FB6C2E">
        <w:rPr>
          <w:sz w:val="24"/>
          <w:szCs w:val="24"/>
        </w:rPr>
        <w:t xml:space="preserve">оговору </w:t>
      </w:r>
      <w:r>
        <w:rPr>
          <w:sz w:val="24"/>
          <w:szCs w:val="24"/>
        </w:rPr>
        <w:t>в пределах индивидуальных страховых сумм</w:t>
      </w:r>
      <w:r w:rsidRPr="004850E6">
        <w:rPr>
          <w:sz w:val="24"/>
          <w:szCs w:val="24"/>
        </w:rPr>
        <w:t xml:space="preserve"> </w:t>
      </w:r>
      <w:r w:rsidRPr="00FB6C2E">
        <w:rPr>
          <w:sz w:val="24"/>
          <w:szCs w:val="24"/>
        </w:rPr>
        <w:t>с</w:t>
      </w:r>
      <w:r w:rsidRPr="00B93241">
        <w:rPr>
          <w:sz w:val="24"/>
          <w:szCs w:val="24"/>
        </w:rPr>
        <w:t>траховая выплата</w:t>
      </w:r>
      <w:r>
        <w:rPr>
          <w:sz w:val="24"/>
          <w:szCs w:val="24"/>
        </w:rPr>
        <w:t xml:space="preserve"> </w:t>
      </w:r>
      <w:r w:rsidRPr="00B93241">
        <w:rPr>
          <w:sz w:val="24"/>
          <w:szCs w:val="24"/>
        </w:rPr>
        <w:t>за оказанные Застрахованному медицинские и иные услуги</w:t>
      </w:r>
      <w:r w:rsidRPr="00323AA5">
        <w:rPr>
          <w:sz w:val="24"/>
          <w:szCs w:val="24"/>
        </w:rPr>
        <w:t xml:space="preserve"> </w:t>
      </w:r>
      <w:r w:rsidRPr="00B93241">
        <w:rPr>
          <w:sz w:val="24"/>
          <w:szCs w:val="24"/>
        </w:rPr>
        <w:t>производится:</w:t>
      </w:r>
    </w:p>
    <w:p w:rsidR="00A856D9" w:rsidRPr="00B93241" w:rsidRDefault="00A856D9" w:rsidP="00A856D9">
      <w:pPr>
        <w:numPr>
          <w:ilvl w:val="1"/>
          <w:numId w:val="6"/>
        </w:numPr>
        <w:tabs>
          <w:tab w:val="clear" w:pos="1627"/>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w:t>
      </w:r>
      <w:r>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или ин</w:t>
      </w:r>
      <w:r>
        <w:rPr>
          <w:rFonts w:ascii="Times New Roman" w:eastAsia="Times New Roman" w:hAnsi="Times New Roman" w:cs="Times New Roman"/>
          <w:snapToGrid w:val="0"/>
          <w:sz w:val="24"/>
          <w:szCs w:val="24"/>
          <w:lang w:eastAsia="ru-RU"/>
        </w:rPr>
        <w:t>ое учреждение</w:t>
      </w:r>
      <w:r w:rsidRPr="00B93241">
        <w:rPr>
          <w:rFonts w:ascii="Times New Roman" w:eastAsia="Times New Roman" w:hAnsi="Times New Roman" w:cs="Times New Roman"/>
          <w:snapToGrid w:val="0"/>
          <w:sz w:val="24"/>
          <w:szCs w:val="24"/>
          <w:lang w:eastAsia="ru-RU"/>
        </w:rPr>
        <w:t xml:space="preserve"> в порядке, в сроки и по расценкам, предусмотренным договором, заключенным между Страховщиком и </w:t>
      </w:r>
      <w:r>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или иной организацией;</w:t>
      </w:r>
    </w:p>
    <w:p w:rsidR="00A856D9" w:rsidRDefault="00A856D9" w:rsidP="00E620E8">
      <w:pPr>
        <w:numPr>
          <w:ilvl w:val="1"/>
          <w:numId w:val="6"/>
        </w:numPr>
        <w:tabs>
          <w:tab w:val="clear" w:pos="1627"/>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форме </w:t>
      </w:r>
      <w:r w:rsidRPr="00300EDB">
        <w:rPr>
          <w:rFonts w:ascii="Times New Roman" w:eastAsia="Times New Roman" w:hAnsi="Times New Roman" w:cs="Times New Roman"/>
          <w:snapToGrid w:val="0"/>
          <w:sz w:val="24"/>
          <w:szCs w:val="24"/>
          <w:lang w:eastAsia="ru-RU"/>
        </w:rPr>
        <w:t xml:space="preserve">возмещения Страховщиком </w:t>
      </w:r>
      <w:r w:rsidRPr="00533AD0">
        <w:rPr>
          <w:rFonts w:ascii="Times New Roman" w:eastAsia="Times New Roman" w:hAnsi="Times New Roman" w:cs="Times New Roman"/>
          <w:snapToGrid w:val="0"/>
          <w:sz w:val="24"/>
          <w:szCs w:val="24"/>
          <w:lang w:eastAsia="ru-RU"/>
        </w:rPr>
        <w:t xml:space="preserve">расходов Застрахованного на оплату медицинских и иных услуг, </w:t>
      </w:r>
      <w:r w:rsidR="00FB2338">
        <w:rPr>
          <w:rFonts w:ascii="Times New Roman" w:eastAsia="Times New Roman" w:hAnsi="Times New Roman" w:cs="Times New Roman"/>
          <w:snapToGrid w:val="0"/>
          <w:sz w:val="24"/>
          <w:szCs w:val="24"/>
          <w:lang w:eastAsia="ru-RU"/>
        </w:rPr>
        <w:t xml:space="preserve">в случаях, </w:t>
      </w:r>
      <w:r w:rsidR="00FB2338" w:rsidRPr="00EC4707">
        <w:rPr>
          <w:rFonts w:ascii="Times New Roman" w:eastAsia="Times New Roman" w:hAnsi="Times New Roman" w:cs="Times New Roman"/>
          <w:snapToGrid w:val="0"/>
          <w:sz w:val="24"/>
          <w:szCs w:val="24"/>
          <w:lang w:eastAsia="ru-RU"/>
        </w:rPr>
        <w:t xml:space="preserve">указанных в </w:t>
      </w:r>
      <w:proofErr w:type="spellStart"/>
      <w:r w:rsidR="00FB2338" w:rsidRPr="00EC4707">
        <w:rPr>
          <w:rFonts w:ascii="Times New Roman" w:eastAsia="Times New Roman" w:hAnsi="Times New Roman" w:cs="Times New Roman"/>
          <w:snapToGrid w:val="0"/>
          <w:sz w:val="24"/>
          <w:szCs w:val="24"/>
          <w:lang w:eastAsia="ru-RU"/>
        </w:rPr>
        <w:t>пп</w:t>
      </w:r>
      <w:proofErr w:type="spellEnd"/>
      <w:r w:rsidRPr="00EC4707">
        <w:rPr>
          <w:rFonts w:ascii="Times New Roman" w:eastAsia="Times New Roman" w:hAnsi="Times New Roman" w:cs="Times New Roman"/>
          <w:snapToGrid w:val="0"/>
          <w:sz w:val="24"/>
          <w:szCs w:val="24"/>
          <w:lang w:eastAsia="ru-RU"/>
        </w:rPr>
        <w:t xml:space="preserve">. </w:t>
      </w:r>
      <w:r w:rsidR="00FB2338" w:rsidRPr="00EC4707">
        <w:rPr>
          <w:rFonts w:ascii="Times New Roman" w:eastAsia="Times New Roman" w:hAnsi="Times New Roman" w:cs="Times New Roman"/>
          <w:snapToGrid w:val="0"/>
          <w:sz w:val="24"/>
          <w:szCs w:val="24"/>
          <w:lang w:eastAsia="ru-RU"/>
        </w:rPr>
        <w:t>9.3.8.</w:t>
      </w:r>
      <w:r w:rsidR="00B949B6" w:rsidRPr="00EC4707">
        <w:rPr>
          <w:rFonts w:ascii="Times New Roman" w:eastAsia="Times New Roman" w:hAnsi="Times New Roman" w:cs="Times New Roman"/>
          <w:snapToGrid w:val="0"/>
          <w:sz w:val="24"/>
          <w:szCs w:val="24"/>
          <w:lang w:eastAsia="ru-RU"/>
        </w:rPr>
        <w:t xml:space="preserve"> </w:t>
      </w:r>
      <w:r w:rsidR="00FB2338" w:rsidRPr="00EC4707">
        <w:rPr>
          <w:rFonts w:ascii="Times New Roman" w:eastAsia="Times New Roman" w:hAnsi="Times New Roman" w:cs="Times New Roman"/>
          <w:snapToGrid w:val="0"/>
          <w:sz w:val="24"/>
          <w:szCs w:val="24"/>
          <w:lang w:eastAsia="ru-RU"/>
        </w:rPr>
        <w:t>-</w:t>
      </w:r>
      <w:r w:rsidR="00B949B6" w:rsidRPr="00EC4707">
        <w:rPr>
          <w:rFonts w:ascii="Times New Roman" w:eastAsia="Times New Roman" w:hAnsi="Times New Roman" w:cs="Times New Roman"/>
          <w:snapToGrid w:val="0"/>
          <w:sz w:val="24"/>
          <w:szCs w:val="24"/>
          <w:lang w:eastAsia="ru-RU"/>
        </w:rPr>
        <w:t xml:space="preserve"> </w:t>
      </w:r>
      <w:r w:rsidR="00FB2338" w:rsidRPr="00EC4707">
        <w:rPr>
          <w:rFonts w:ascii="Times New Roman" w:eastAsia="Times New Roman" w:hAnsi="Times New Roman" w:cs="Times New Roman"/>
          <w:snapToGrid w:val="0"/>
          <w:sz w:val="24"/>
          <w:szCs w:val="24"/>
          <w:lang w:eastAsia="ru-RU"/>
        </w:rPr>
        <w:t>9</w:t>
      </w:r>
      <w:r w:rsidRPr="00EC4707">
        <w:rPr>
          <w:rFonts w:ascii="Times New Roman" w:eastAsia="Times New Roman" w:hAnsi="Times New Roman" w:cs="Times New Roman"/>
          <w:snapToGrid w:val="0"/>
          <w:sz w:val="24"/>
          <w:szCs w:val="24"/>
          <w:lang w:eastAsia="ru-RU"/>
        </w:rPr>
        <w:t>.3.</w:t>
      </w:r>
      <w:r w:rsidR="00FB2338" w:rsidRPr="00EC4707">
        <w:rPr>
          <w:rFonts w:ascii="Times New Roman" w:eastAsia="Times New Roman" w:hAnsi="Times New Roman" w:cs="Times New Roman"/>
          <w:snapToGrid w:val="0"/>
          <w:sz w:val="24"/>
          <w:szCs w:val="24"/>
          <w:lang w:eastAsia="ru-RU"/>
        </w:rPr>
        <w:t>9</w:t>
      </w:r>
      <w:r w:rsidRPr="00EC4707">
        <w:rPr>
          <w:rFonts w:ascii="Times New Roman" w:eastAsia="Times New Roman" w:hAnsi="Times New Roman" w:cs="Times New Roman"/>
          <w:snapToGrid w:val="0"/>
          <w:sz w:val="24"/>
          <w:szCs w:val="24"/>
          <w:lang w:eastAsia="ru-RU"/>
        </w:rPr>
        <w:t>. настоящего</w:t>
      </w:r>
      <w:r w:rsidRPr="00300EDB">
        <w:rPr>
          <w:rFonts w:ascii="Times New Roman" w:eastAsia="Times New Roman" w:hAnsi="Times New Roman" w:cs="Times New Roman"/>
          <w:snapToGrid w:val="0"/>
          <w:sz w:val="24"/>
          <w:szCs w:val="24"/>
          <w:lang w:eastAsia="ru-RU"/>
        </w:rPr>
        <w:t xml:space="preserve"> Договора.</w:t>
      </w:r>
    </w:p>
    <w:p w:rsidR="004E4C5E" w:rsidRPr="00905269" w:rsidRDefault="004E4C5E" w:rsidP="004E4C5E">
      <w:pPr>
        <w:pStyle w:val="-0"/>
        <w:numPr>
          <w:ilvl w:val="1"/>
          <w:numId w:val="26"/>
        </w:numPr>
        <w:ind w:left="426" w:hanging="426"/>
        <w:rPr>
          <w:bCs/>
          <w:snapToGrid w:val="0"/>
          <w:sz w:val="24"/>
        </w:rPr>
      </w:pPr>
      <w:r w:rsidRPr="00905269">
        <w:rPr>
          <w:bCs/>
          <w:snapToGrid w:val="0"/>
          <w:sz w:val="24"/>
        </w:rPr>
        <w:t xml:space="preserve">По </w:t>
      </w:r>
      <w:r>
        <w:rPr>
          <w:bCs/>
          <w:snapToGrid w:val="0"/>
          <w:sz w:val="24"/>
        </w:rPr>
        <w:t xml:space="preserve">настоящему договору по риску 3.1. отдельные </w:t>
      </w:r>
      <w:r w:rsidRPr="00E620E8">
        <w:rPr>
          <w:bCs/>
          <w:snapToGrid w:val="0"/>
          <w:sz w:val="24"/>
        </w:rPr>
        <w:t>ЛПУ</w:t>
      </w:r>
      <w:r>
        <w:rPr>
          <w:bCs/>
          <w:snapToGrid w:val="0"/>
          <w:sz w:val="24"/>
        </w:rPr>
        <w:t xml:space="preserve"> </w:t>
      </w:r>
      <w:r w:rsidRPr="004850E6">
        <w:rPr>
          <w:bCs/>
          <w:snapToGrid w:val="0"/>
          <w:sz w:val="24"/>
        </w:rPr>
        <w:t xml:space="preserve">предусматривают обслуживание </w:t>
      </w:r>
      <w:r w:rsidRPr="00905269">
        <w:rPr>
          <w:bCs/>
          <w:snapToGrid w:val="0"/>
          <w:sz w:val="24"/>
        </w:rPr>
        <w:t xml:space="preserve">по </w:t>
      </w:r>
      <w:r>
        <w:rPr>
          <w:bCs/>
          <w:snapToGrid w:val="0"/>
          <w:sz w:val="24"/>
        </w:rPr>
        <w:t xml:space="preserve">услугам, указанным в </w:t>
      </w:r>
      <w:proofErr w:type="spellStart"/>
      <w:r>
        <w:rPr>
          <w:bCs/>
          <w:snapToGrid w:val="0"/>
          <w:sz w:val="24"/>
        </w:rPr>
        <w:t>пп</w:t>
      </w:r>
      <w:proofErr w:type="spellEnd"/>
      <w:r>
        <w:rPr>
          <w:bCs/>
          <w:snapToGrid w:val="0"/>
          <w:sz w:val="24"/>
        </w:rPr>
        <w:t>. 3.1.1., 3.1.3.</w:t>
      </w:r>
      <w:r w:rsidRPr="00012E92">
        <w:rPr>
          <w:bCs/>
          <w:snapToGrid w:val="0"/>
          <w:sz w:val="24"/>
        </w:rPr>
        <w:t xml:space="preserve">, </w:t>
      </w:r>
      <w:r w:rsidRPr="00905269">
        <w:rPr>
          <w:bCs/>
          <w:snapToGrid w:val="0"/>
          <w:sz w:val="24"/>
        </w:rPr>
        <w:t xml:space="preserve">с </w:t>
      </w:r>
      <w:r>
        <w:rPr>
          <w:bCs/>
          <w:snapToGrid w:val="0"/>
          <w:sz w:val="24"/>
        </w:rPr>
        <w:t xml:space="preserve">безусловной </w:t>
      </w:r>
      <w:r w:rsidRPr="00905269">
        <w:rPr>
          <w:bCs/>
          <w:snapToGrid w:val="0"/>
          <w:sz w:val="24"/>
        </w:rPr>
        <w:t>франшизой</w:t>
      </w:r>
      <w:r w:rsidRPr="00C16E54">
        <w:rPr>
          <w:bCs/>
          <w:snapToGrid w:val="0"/>
          <w:sz w:val="24"/>
        </w:rPr>
        <w:t xml:space="preserve"> (далее «Франшиза»). </w:t>
      </w:r>
      <w:r>
        <w:rPr>
          <w:bCs/>
          <w:snapToGrid w:val="0"/>
          <w:sz w:val="24"/>
        </w:rPr>
        <w:t>Размер и у</w:t>
      </w:r>
      <w:r w:rsidRPr="00C16E54">
        <w:rPr>
          <w:bCs/>
          <w:snapToGrid w:val="0"/>
          <w:sz w:val="24"/>
        </w:rPr>
        <w:t xml:space="preserve">словия </w:t>
      </w:r>
      <w:r>
        <w:rPr>
          <w:bCs/>
          <w:snapToGrid w:val="0"/>
          <w:sz w:val="24"/>
        </w:rPr>
        <w:t xml:space="preserve">применения </w:t>
      </w:r>
      <w:r w:rsidRPr="00C16E54">
        <w:rPr>
          <w:bCs/>
          <w:snapToGrid w:val="0"/>
          <w:sz w:val="24"/>
        </w:rPr>
        <w:t>Франшизы</w:t>
      </w:r>
      <w:r>
        <w:rPr>
          <w:bCs/>
          <w:snapToGrid w:val="0"/>
          <w:sz w:val="24"/>
        </w:rPr>
        <w:t xml:space="preserve"> указаны </w:t>
      </w:r>
      <w:r w:rsidRPr="00C16E54">
        <w:rPr>
          <w:bCs/>
          <w:snapToGrid w:val="0"/>
          <w:sz w:val="24"/>
        </w:rPr>
        <w:t xml:space="preserve">в Приложении </w:t>
      </w:r>
      <w:r>
        <w:rPr>
          <w:bCs/>
          <w:snapToGrid w:val="0"/>
          <w:sz w:val="24"/>
        </w:rPr>
        <w:t>7</w:t>
      </w:r>
      <w:r w:rsidRPr="00C16E54">
        <w:rPr>
          <w:bCs/>
          <w:snapToGrid w:val="0"/>
          <w:sz w:val="24"/>
        </w:rPr>
        <w:t xml:space="preserve"> к настоящему Договору.</w:t>
      </w:r>
    </w:p>
    <w:p w:rsidR="00B617FB" w:rsidRDefault="00DE4FDD" w:rsidP="00E620E8">
      <w:pPr>
        <w:pStyle w:val="-0"/>
        <w:numPr>
          <w:ilvl w:val="1"/>
          <w:numId w:val="26"/>
        </w:numPr>
        <w:tabs>
          <w:tab w:val="left" w:pos="426"/>
          <w:tab w:val="num" w:pos="567"/>
        </w:tabs>
        <w:ind w:left="0" w:firstLine="0"/>
        <w:rPr>
          <w:snapToGrid w:val="0"/>
          <w:sz w:val="24"/>
        </w:rPr>
      </w:pPr>
      <w:r>
        <w:rPr>
          <w:snapToGrid w:val="0"/>
          <w:sz w:val="24"/>
        </w:rPr>
        <w:t>Иные виды и размеры Франшиз</w:t>
      </w:r>
      <w:r w:rsidR="00B617FB" w:rsidRPr="00D53EE8">
        <w:rPr>
          <w:snapToGrid w:val="0"/>
          <w:sz w:val="24"/>
        </w:rPr>
        <w:t xml:space="preserve">, не указанные в п. </w:t>
      </w:r>
      <w:r>
        <w:rPr>
          <w:snapToGrid w:val="0"/>
          <w:sz w:val="24"/>
        </w:rPr>
        <w:t>4.</w:t>
      </w:r>
      <w:r w:rsidR="00EC4707">
        <w:rPr>
          <w:snapToGrid w:val="0"/>
          <w:sz w:val="24"/>
        </w:rPr>
        <w:t>6.</w:t>
      </w:r>
      <w:r>
        <w:rPr>
          <w:snapToGrid w:val="0"/>
          <w:sz w:val="24"/>
        </w:rPr>
        <w:t xml:space="preserve"> </w:t>
      </w:r>
      <w:r w:rsidR="00010560">
        <w:rPr>
          <w:snapToGrid w:val="0"/>
          <w:sz w:val="24"/>
        </w:rPr>
        <w:t xml:space="preserve">настоящего Договора </w:t>
      </w:r>
      <w:r>
        <w:rPr>
          <w:snapToGrid w:val="0"/>
          <w:sz w:val="24"/>
        </w:rPr>
        <w:t xml:space="preserve">и Приложении </w:t>
      </w:r>
      <w:r w:rsidR="001602DE">
        <w:rPr>
          <w:snapToGrid w:val="0"/>
          <w:sz w:val="24"/>
        </w:rPr>
        <w:t xml:space="preserve">7 </w:t>
      </w:r>
      <w:r w:rsidR="004F2838">
        <w:rPr>
          <w:snapToGrid w:val="0"/>
          <w:sz w:val="24"/>
        </w:rPr>
        <w:t xml:space="preserve">к </w:t>
      </w:r>
      <w:r w:rsidR="004F2838" w:rsidRPr="00D53EE8">
        <w:rPr>
          <w:snapToGrid w:val="0"/>
          <w:sz w:val="24"/>
        </w:rPr>
        <w:t>настоящему</w:t>
      </w:r>
      <w:r w:rsidR="00B617FB" w:rsidRPr="00D53EE8">
        <w:rPr>
          <w:snapToGrid w:val="0"/>
          <w:sz w:val="24"/>
        </w:rPr>
        <w:t xml:space="preserve"> Договор</w:t>
      </w:r>
      <w:r>
        <w:rPr>
          <w:snapToGrid w:val="0"/>
          <w:sz w:val="24"/>
        </w:rPr>
        <w:t>у</w:t>
      </w:r>
      <w:r w:rsidR="00010560">
        <w:rPr>
          <w:snapToGrid w:val="0"/>
          <w:sz w:val="24"/>
        </w:rPr>
        <w:t>,</w:t>
      </w:r>
      <w:r>
        <w:rPr>
          <w:snapToGrid w:val="0"/>
          <w:sz w:val="24"/>
        </w:rPr>
        <w:t xml:space="preserve"> </w:t>
      </w:r>
      <w:r w:rsidR="00B617FB" w:rsidRPr="00D53EE8">
        <w:rPr>
          <w:snapToGrid w:val="0"/>
          <w:sz w:val="24"/>
        </w:rPr>
        <w:t>не предусматриваются.</w:t>
      </w:r>
    </w:p>
    <w:p w:rsidR="00B56204" w:rsidRPr="00634F84" w:rsidRDefault="00B56204" w:rsidP="00B56204">
      <w:pPr>
        <w:pStyle w:val="-0"/>
        <w:numPr>
          <w:ilvl w:val="1"/>
          <w:numId w:val="26"/>
        </w:numPr>
        <w:tabs>
          <w:tab w:val="left" w:pos="426"/>
          <w:tab w:val="num" w:pos="567"/>
        </w:tabs>
        <w:ind w:left="0" w:firstLine="0"/>
        <w:rPr>
          <w:snapToGrid w:val="0"/>
          <w:sz w:val="24"/>
        </w:rPr>
      </w:pPr>
      <w:r w:rsidRPr="00634F84">
        <w:rPr>
          <w:snapToGrid w:val="0"/>
          <w:sz w:val="24"/>
        </w:rPr>
        <w:t xml:space="preserve">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при невозможности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 могущих оказать первичную медицинскую помощь Застрахованному лицу, с проведением во время транспортировки мероприятий по оказанию медицинской помощи, в том числе с применением медицинского оборудования и если эти услуги организованы Страховщиком составляет  </w:t>
      </w:r>
      <w:r>
        <w:rPr>
          <w:snapToGrid w:val="0"/>
          <w:sz w:val="24"/>
        </w:rPr>
        <w:t>_________</w:t>
      </w:r>
      <w:r w:rsidRPr="00634F84">
        <w:rPr>
          <w:snapToGrid w:val="0"/>
          <w:sz w:val="24"/>
        </w:rPr>
        <w:t xml:space="preserve"> (</w:t>
      </w:r>
      <w:r>
        <w:rPr>
          <w:snapToGrid w:val="0"/>
          <w:sz w:val="24"/>
        </w:rPr>
        <w:t>___ миллионов</w:t>
      </w:r>
      <w:r w:rsidRPr="00634F84">
        <w:rPr>
          <w:snapToGrid w:val="0"/>
          <w:sz w:val="24"/>
        </w:rPr>
        <w:t>) рублей 00 копеек.</w:t>
      </w:r>
    </w:p>
    <w:p w:rsidR="00B56204" w:rsidRPr="00B56204" w:rsidRDefault="00B56204" w:rsidP="00B56204">
      <w:pPr>
        <w:pStyle w:val="-0"/>
        <w:numPr>
          <w:ilvl w:val="1"/>
          <w:numId w:val="26"/>
        </w:numPr>
        <w:tabs>
          <w:tab w:val="left" w:pos="426"/>
          <w:tab w:val="num" w:pos="567"/>
        </w:tabs>
        <w:ind w:left="0" w:firstLine="0"/>
        <w:rPr>
          <w:snapToGrid w:val="0"/>
          <w:sz w:val="24"/>
        </w:rPr>
      </w:pPr>
      <w:r w:rsidRPr="003E4C08">
        <w:rPr>
          <w:snapToGrid w:val="0"/>
          <w:sz w:val="24"/>
        </w:rPr>
        <w:lastRenderedPageBreak/>
        <w:t>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в медицинские организации из числа предусмотренных настоящим Договором страхования, за исключением медицинских услуг, указанных в п.4.</w:t>
      </w:r>
      <w:r>
        <w:rPr>
          <w:snapToGrid w:val="0"/>
          <w:sz w:val="24"/>
        </w:rPr>
        <w:t>7</w:t>
      </w:r>
      <w:r w:rsidRPr="003E4C08">
        <w:rPr>
          <w:snapToGrid w:val="0"/>
          <w:sz w:val="24"/>
        </w:rPr>
        <w:t xml:space="preserve">. настоящего Договора, устанавливается в размере составляет </w:t>
      </w:r>
      <w:r w:rsidR="00826F39">
        <w:rPr>
          <w:snapToGrid w:val="0"/>
          <w:sz w:val="24"/>
        </w:rPr>
        <w:t xml:space="preserve">500 000 </w:t>
      </w:r>
      <w:r w:rsidR="00826F39" w:rsidRPr="00634F84">
        <w:rPr>
          <w:snapToGrid w:val="0"/>
          <w:sz w:val="24"/>
        </w:rPr>
        <w:t>(</w:t>
      </w:r>
      <w:r w:rsidR="00826F39">
        <w:rPr>
          <w:snapToGrid w:val="0"/>
          <w:sz w:val="24"/>
        </w:rPr>
        <w:t>пятьсот тысяч</w:t>
      </w:r>
      <w:r w:rsidR="00826F39" w:rsidRPr="00634F84">
        <w:rPr>
          <w:snapToGrid w:val="0"/>
          <w:sz w:val="24"/>
        </w:rPr>
        <w:t>)</w:t>
      </w:r>
      <w:r w:rsidRPr="00634F84">
        <w:rPr>
          <w:snapToGrid w:val="0"/>
          <w:sz w:val="24"/>
        </w:rPr>
        <w:t xml:space="preserve"> рублей</w:t>
      </w:r>
      <w:r w:rsidRPr="003E4C08">
        <w:rPr>
          <w:snapToGrid w:val="0"/>
          <w:sz w:val="24"/>
        </w:rPr>
        <w:t xml:space="preserve"> 00 копеек</w:t>
      </w:r>
      <w:r>
        <w:rPr>
          <w:snapToGrid w:val="0"/>
          <w:sz w:val="24"/>
        </w:rPr>
        <w:t>.</w:t>
      </w:r>
      <w:r w:rsidRPr="003E4C08">
        <w:rPr>
          <w:snapToGrid w:val="0"/>
          <w:sz w:val="24"/>
        </w:rPr>
        <w:t xml:space="preserve"> </w:t>
      </w:r>
    </w:p>
    <w:p w:rsidR="00B617FB" w:rsidRPr="00970C28" w:rsidRDefault="00010560" w:rsidP="00E620E8">
      <w:pPr>
        <w:pStyle w:val="-0"/>
        <w:numPr>
          <w:ilvl w:val="1"/>
          <w:numId w:val="26"/>
        </w:numPr>
        <w:tabs>
          <w:tab w:val="left" w:pos="426"/>
          <w:tab w:val="num" w:pos="567"/>
        </w:tabs>
        <w:ind w:left="0" w:firstLine="0"/>
        <w:rPr>
          <w:snapToGrid w:val="0"/>
          <w:sz w:val="24"/>
        </w:rPr>
      </w:pPr>
      <w:r>
        <w:rPr>
          <w:snapToGrid w:val="0"/>
          <w:sz w:val="24"/>
        </w:rPr>
        <w:t xml:space="preserve">Иные </w:t>
      </w:r>
      <w:r w:rsidR="00B617FB" w:rsidRPr="00970C28">
        <w:rPr>
          <w:snapToGrid w:val="0"/>
          <w:sz w:val="24"/>
        </w:rPr>
        <w:t>лимиты ответственности Страховщика</w:t>
      </w:r>
      <w:r>
        <w:rPr>
          <w:snapToGrid w:val="0"/>
          <w:sz w:val="24"/>
        </w:rPr>
        <w:t>,</w:t>
      </w:r>
      <w:r w:rsidRPr="00010560">
        <w:rPr>
          <w:snapToGrid w:val="0"/>
          <w:sz w:val="24"/>
        </w:rPr>
        <w:t xml:space="preserve"> </w:t>
      </w:r>
      <w:r w:rsidRPr="00D53EE8">
        <w:rPr>
          <w:snapToGrid w:val="0"/>
          <w:sz w:val="24"/>
        </w:rPr>
        <w:t xml:space="preserve">не указанные в </w:t>
      </w:r>
      <w:proofErr w:type="spellStart"/>
      <w:r w:rsidRPr="00D53EE8">
        <w:rPr>
          <w:snapToGrid w:val="0"/>
          <w:sz w:val="24"/>
        </w:rPr>
        <w:t>п</w:t>
      </w:r>
      <w:r w:rsidR="00B56204">
        <w:rPr>
          <w:snapToGrid w:val="0"/>
          <w:sz w:val="24"/>
        </w:rPr>
        <w:t>п</w:t>
      </w:r>
      <w:proofErr w:type="spellEnd"/>
      <w:r w:rsidRPr="00D53EE8">
        <w:rPr>
          <w:snapToGrid w:val="0"/>
          <w:sz w:val="24"/>
        </w:rPr>
        <w:t xml:space="preserve">. </w:t>
      </w:r>
      <w:r>
        <w:rPr>
          <w:snapToGrid w:val="0"/>
          <w:sz w:val="24"/>
        </w:rPr>
        <w:t>4.</w:t>
      </w:r>
      <w:r w:rsidR="00B56204">
        <w:rPr>
          <w:snapToGrid w:val="0"/>
          <w:sz w:val="24"/>
        </w:rPr>
        <w:t>9</w:t>
      </w:r>
      <w:r>
        <w:rPr>
          <w:snapToGrid w:val="0"/>
          <w:sz w:val="24"/>
        </w:rPr>
        <w:t>.</w:t>
      </w:r>
      <w:r w:rsidR="00B56204">
        <w:rPr>
          <w:snapToGrid w:val="0"/>
          <w:sz w:val="24"/>
        </w:rPr>
        <w:t xml:space="preserve"> -4.10.</w:t>
      </w:r>
      <w:r w:rsidR="00B617FB" w:rsidRPr="00970C28">
        <w:rPr>
          <w:snapToGrid w:val="0"/>
          <w:sz w:val="24"/>
        </w:rPr>
        <w:t xml:space="preserve"> </w:t>
      </w:r>
      <w:r>
        <w:rPr>
          <w:snapToGrid w:val="0"/>
          <w:sz w:val="24"/>
        </w:rPr>
        <w:t xml:space="preserve">настоящего Договора </w:t>
      </w:r>
      <w:r w:rsidR="00B617FB" w:rsidRPr="00970C28">
        <w:rPr>
          <w:snapToGrid w:val="0"/>
          <w:sz w:val="24"/>
        </w:rPr>
        <w:t>по</w:t>
      </w:r>
      <w:r w:rsidR="00F8083E" w:rsidRPr="00970C28">
        <w:rPr>
          <w:snapToGrid w:val="0"/>
          <w:sz w:val="24"/>
        </w:rPr>
        <w:t xml:space="preserve"> </w:t>
      </w:r>
      <w:r w:rsidR="00B617FB" w:rsidRPr="00970C28">
        <w:rPr>
          <w:snapToGrid w:val="0"/>
          <w:sz w:val="24"/>
        </w:rPr>
        <w:t>видам оказываемых медицинских услуг и рискам не предусматриваются.</w:t>
      </w:r>
    </w:p>
    <w:p w:rsidR="00E24866" w:rsidRDefault="00570C6F" w:rsidP="00E620E8">
      <w:pPr>
        <w:pStyle w:val="-0"/>
        <w:numPr>
          <w:ilvl w:val="1"/>
          <w:numId w:val="26"/>
        </w:numPr>
        <w:tabs>
          <w:tab w:val="left" w:pos="426"/>
          <w:tab w:val="num" w:pos="567"/>
        </w:tabs>
        <w:ind w:left="0" w:firstLine="0"/>
        <w:rPr>
          <w:snapToGrid w:val="0"/>
          <w:sz w:val="24"/>
        </w:rPr>
      </w:pPr>
      <w:r>
        <w:rPr>
          <w:snapToGrid w:val="0"/>
          <w:sz w:val="24"/>
        </w:rPr>
        <w:t>По риску</w:t>
      </w:r>
      <w:r w:rsidR="00475EB6">
        <w:rPr>
          <w:snapToGrid w:val="0"/>
          <w:sz w:val="24"/>
        </w:rPr>
        <w:t xml:space="preserve">, указанному в п. </w:t>
      </w:r>
      <w:r>
        <w:rPr>
          <w:snapToGrid w:val="0"/>
          <w:sz w:val="24"/>
        </w:rPr>
        <w:t>3.2.1.</w:t>
      </w:r>
      <w:r w:rsidR="001F3540">
        <w:rPr>
          <w:snapToGrid w:val="0"/>
          <w:sz w:val="24"/>
        </w:rPr>
        <w:t xml:space="preserve"> настоящего Договора</w:t>
      </w:r>
      <w:r w:rsidR="00010560">
        <w:rPr>
          <w:snapToGrid w:val="0"/>
          <w:sz w:val="24"/>
        </w:rPr>
        <w:t>,</w:t>
      </w:r>
      <w:r>
        <w:rPr>
          <w:snapToGrid w:val="0"/>
          <w:sz w:val="24"/>
        </w:rPr>
        <w:t xml:space="preserve"> </w:t>
      </w:r>
      <w:r w:rsidR="00372726" w:rsidRPr="007163DA">
        <w:rPr>
          <w:snapToGrid w:val="0"/>
          <w:sz w:val="24"/>
        </w:rPr>
        <w:t xml:space="preserve">страховая выплата производится в соответствии с Таблицей размеров страховых выплат в связи с несчастным случаем (Приложение </w:t>
      </w:r>
      <w:r w:rsidR="001602DE">
        <w:rPr>
          <w:snapToGrid w:val="0"/>
          <w:sz w:val="24"/>
        </w:rPr>
        <w:t xml:space="preserve">5 </w:t>
      </w:r>
      <w:r w:rsidR="00372726" w:rsidRPr="007163DA">
        <w:rPr>
          <w:snapToGrid w:val="0"/>
          <w:sz w:val="24"/>
        </w:rPr>
        <w:t xml:space="preserve">к настоящему Договору). </w:t>
      </w:r>
    </w:p>
    <w:p w:rsidR="00E24866" w:rsidRPr="007163DA" w:rsidRDefault="00E24866" w:rsidP="00E620E8">
      <w:pPr>
        <w:pStyle w:val="-0"/>
        <w:numPr>
          <w:ilvl w:val="0"/>
          <w:numId w:val="0"/>
        </w:numPr>
        <w:tabs>
          <w:tab w:val="left" w:pos="426"/>
        </w:tabs>
        <w:ind w:firstLine="567"/>
        <w:rPr>
          <w:snapToGrid w:val="0"/>
          <w:sz w:val="24"/>
        </w:rPr>
      </w:pPr>
      <w:r w:rsidRPr="007163DA">
        <w:rPr>
          <w:snapToGrid w:val="0"/>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372726" w:rsidRPr="004850E6" w:rsidRDefault="00E24866" w:rsidP="00E620E8">
      <w:pPr>
        <w:pStyle w:val="-0"/>
        <w:numPr>
          <w:ilvl w:val="0"/>
          <w:numId w:val="0"/>
        </w:numPr>
        <w:tabs>
          <w:tab w:val="left" w:pos="426"/>
        </w:tabs>
        <w:ind w:firstLine="567"/>
        <w:rPr>
          <w:snapToGrid w:val="0"/>
          <w:sz w:val="24"/>
        </w:rPr>
      </w:pPr>
      <w:r w:rsidRPr="007163DA">
        <w:rPr>
          <w:snapToGrid w:val="0"/>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570C6F" w:rsidRPr="007163DA" w:rsidRDefault="00570C6F" w:rsidP="00E620E8">
      <w:pPr>
        <w:pStyle w:val="-0"/>
        <w:numPr>
          <w:ilvl w:val="1"/>
          <w:numId w:val="26"/>
        </w:numPr>
        <w:tabs>
          <w:tab w:val="left" w:pos="426"/>
          <w:tab w:val="num" w:pos="567"/>
        </w:tabs>
        <w:ind w:left="0" w:firstLine="0"/>
        <w:rPr>
          <w:snapToGrid w:val="0"/>
          <w:sz w:val="24"/>
        </w:rPr>
      </w:pPr>
      <w:r>
        <w:rPr>
          <w:snapToGrid w:val="0"/>
          <w:sz w:val="24"/>
        </w:rPr>
        <w:t>По риску</w:t>
      </w:r>
      <w:r w:rsidR="00475EB6">
        <w:rPr>
          <w:snapToGrid w:val="0"/>
          <w:sz w:val="24"/>
        </w:rPr>
        <w:t>, указанному в п.</w:t>
      </w:r>
      <w:r>
        <w:rPr>
          <w:snapToGrid w:val="0"/>
          <w:sz w:val="24"/>
        </w:rPr>
        <w:t xml:space="preserve"> 3.2.2.</w:t>
      </w:r>
      <w:r w:rsidR="001F3540">
        <w:rPr>
          <w:snapToGrid w:val="0"/>
          <w:sz w:val="24"/>
        </w:rPr>
        <w:t xml:space="preserve"> настоящего Договора</w:t>
      </w:r>
      <w:r w:rsidR="00010560">
        <w:rPr>
          <w:snapToGrid w:val="0"/>
          <w:sz w:val="24"/>
        </w:rPr>
        <w:t>,</w:t>
      </w:r>
      <w:r>
        <w:rPr>
          <w:snapToGrid w:val="0"/>
          <w:sz w:val="24"/>
        </w:rPr>
        <w:t xml:space="preserve"> </w:t>
      </w:r>
      <w:r w:rsidRPr="007163DA">
        <w:rPr>
          <w:snapToGrid w:val="0"/>
          <w:sz w:val="24"/>
        </w:rPr>
        <w:t xml:space="preserve">страховая выплата производится в размере: </w:t>
      </w:r>
    </w:p>
    <w:p w:rsidR="00570C6F" w:rsidRPr="007163DA" w:rsidRDefault="00570C6F" w:rsidP="00E620E8">
      <w:pPr>
        <w:pStyle w:val="-0"/>
        <w:numPr>
          <w:ilvl w:val="0"/>
          <w:numId w:val="0"/>
        </w:numPr>
        <w:tabs>
          <w:tab w:val="left" w:pos="426"/>
        </w:tabs>
        <w:ind w:left="284"/>
        <w:rPr>
          <w:snapToGrid w:val="0"/>
          <w:sz w:val="24"/>
        </w:rPr>
      </w:pPr>
      <w:r w:rsidRPr="007163DA">
        <w:rPr>
          <w:snapToGrid w:val="0"/>
          <w:sz w:val="24"/>
        </w:rPr>
        <w:t>- при установлении I группы инвалидности – 100 % страховой суммы, установленной для данного риска;</w:t>
      </w:r>
    </w:p>
    <w:p w:rsidR="00570C6F" w:rsidRPr="007163DA" w:rsidRDefault="00570C6F" w:rsidP="00E620E8">
      <w:pPr>
        <w:pStyle w:val="-0"/>
        <w:numPr>
          <w:ilvl w:val="0"/>
          <w:numId w:val="0"/>
        </w:numPr>
        <w:tabs>
          <w:tab w:val="left" w:pos="426"/>
        </w:tabs>
        <w:ind w:left="284"/>
        <w:rPr>
          <w:snapToGrid w:val="0"/>
          <w:sz w:val="24"/>
        </w:rPr>
      </w:pPr>
      <w:r w:rsidRPr="007163DA">
        <w:rPr>
          <w:snapToGrid w:val="0"/>
          <w:sz w:val="24"/>
        </w:rPr>
        <w:t>- при установлении II группы инвалидности – 90 % страховой суммы, установленной для данного риска;</w:t>
      </w:r>
    </w:p>
    <w:p w:rsidR="00570C6F" w:rsidRPr="007163DA" w:rsidRDefault="00570C6F" w:rsidP="00E620E8">
      <w:pPr>
        <w:pStyle w:val="-0"/>
        <w:numPr>
          <w:ilvl w:val="0"/>
          <w:numId w:val="0"/>
        </w:numPr>
        <w:tabs>
          <w:tab w:val="left" w:pos="426"/>
        </w:tabs>
        <w:ind w:left="284"/>
        <w:rPr>
          <w:snapToGrid w:val="0"/>
          <w:sz w:val="24"/>
        </w:rPr>
      </w:pPr>
      <w:r w:rsidRPr="007163DA">
        <w:rPr>
          <w:snapToGrid w:val="0"/>
          <w:sz w:val="24"/>
        </w:rPr>
        <w:t xml:space="preserve">- при установлении III группы инвалидности </w:t>
      </w:r>
      <w:r>
        <w:rPr>
          <w:snapToGrid w:val="0"/>
          <w:sz w:val="24"/>
        </w:rPr>
        <w:t>8</w:t>
      </w:r>
      <w:r w:rsidRPr="007163DA">
        <w:rPr>
          <w:snapToGrid w:val="0"/>
          <w:sz w:val="24"/>
        </w:rPr>
        <w:t>0 % страховой суммы, установленной для данного риска.</w:t>
      </w:r>
    </w:p>
    <w:p w:rsidR="00372726" w:rsidRDefault="00570C6F" w:rsidP="00E620E8">
      <w:pPr>
        <w:pStyle w:val="-0"/>
        <w:numPr>
          <w:ilvl w:val="1"/>
          <w:numId w:val="26"/>
        </w:numPr>
        <w:tabs>
          <w:tab w:val="left" w:pos="426"/>
          <w:tab w:val="num" w:pos="567"/>
        </w:tabs>
        <w:ind w:left="0" w:firstLine="0"/>
        <w:rPr>
          <w:snapToGrid w:val="0"/>
          <w:sz w:val="24"/>
        </w:rPr>
      </w:pPr>
      <w:r>
        <w:rPr>
          <w:snapToGrid w:val="0"/>
          <w:sz w:val="24"/>
        </w:rPr>
        <w:t>По риск</w:t>
      </w:r>
      <w:r w:rsidR="0054299F">
        <w:rPr>
          <w:snapToGrid w:val="0"/>
          <w:sz w:val="24"/>
        </w:rPr>
        <w:t>у</w:t>
      </w:r>
      <w:r w:rsidR="00CF30A6">
        <w:rPr>
          <w:snapToGrid w:val="0"/>
          <w:sz w:val="24"/>
        </w:rPr>
        <w:t>, указанн</w:t>
      </w:r>
      <w:r w:rsidR="0054299F">
        <w:rPr>
          <w:snapToGrid w:val="0"/>
          <w:sz w:val="24"/>
        </w:rPr>
        <w:t>ому</w:t>
      </w:r>
      <w:r w:rsidR="00CF30A6">
        <w:rPr>
          <w:snapToGrid w:val="0"/>
          <w:sz w:val="24"/>
        </w:rPr>
        <w:t xml:space="preserve"> в </w:t>
      </w:r>
      <w:proofErr w:type="spellStart"/>
      <w:r w:rsidR="00CB1B1D">
        <w:rPr>
          <w:snapToGrid w:val="0"/>
          <w:sz w:val="24"/>
        </w:rPr>
        <w:t>п</w:t>
      </w:r>
      <w:r w:rsidR="00CF30A6">
        <w:rPr>
          <w:snapToGrid w:val="0"/>
          <w:sz w:val="24"/>
        </w:rPr>
        <w:t>п</w:t>
      </w:r>
      <w:proofErr w:type="spellEnd"/>
      <w:r w:rsidR="00CF30A6">
        <w:rPr>
          <w:snapToGrid w:val="0"/>
          <w:sz w:val="24"/>
        </w:rPr>
        <w:t>.</w:t>
      </w:r>
      <w:r>
        <w:rPr>
          <w:snapToGrid w:val="0"/>
          <w:sz w:val="24"/>
        </w:rPr>
        <w:t xml:space="preserve"> 3.2.</w:t>
      </w:r>
      <w:r w:rsidRPr="004850E6">
        <w:rPr>
          <w:snapToGrid w:val="0"/>
          <w:sz w:val="24"/>
        </w:rPr>
        <w:t>3</w:t>
      </w:r>
      <w:r>
        <w:rPr>
          <w:snapToGrid w:val="0"/>
          <w:sz w:val="24"/>
        </w:rPr>
        <w:t>.</w:t>
      </w:r>
      <w:r w:rsidR="00F37AC0">
        <w:rPr>
          <w:snapToGrid w:val="0"/>
          <w:sz w:val="24"/>
        </w:rPr>
        <w:t xml:space="preserve"> -3.2.4.</w:t>
      </w:r>
      <w:r w:rsidR="001F3540">
        <w:rPr>
          <w:snapToGrid w:val="0"/>
          <w:sz w:val="24"/>
        </w:rPr>
        <w:t xml:space="preserve"> настоящего Договора</w:t>
      </w:r>
      <w:r w:rsidR="00010560">
        <w:rPr>
          <w:snapToGrid w:val="0"/>
          <w:sz w:val="24"/>
        </w:rPr>
        <w:t>,</w:t>
      </w:r>
      <w:r w:rsidRPr="004850E6">
        <w:rPr>
          <w:snapToGrid w:val="0"/>
          <w:sz w:val="24"/>
        </w:rPr>
        <w:t xml:space="preserve"> </w:t>
      </w:r>
      <w:r w:rsidR="00372726" w:rsidRPr="004850E6">
        <w:rPr>
          <w:snapToGrid w:val="0"/>
          <w:sz w:val="24"/>
        </w:rPr>
        <w:t>страховая выплата производится в размере 100 % страховой суммы, установленной для данного риска.</w:t>
      </w:r>
      <w:r w:rsidRPr="00E620E8">
        <w:rPr>
          <w:snapToGrid w:val="0"/>
          <w:sz w:val="24"/>
        </w:rPr>
        <w:t xml:space="preserve"> С</w:t>
      </w:r>
      <w:r w:rsidR="00372726" w:rsidRPr="004850E6">
        <w:rPr>
          <w:snapToGrid w:val="0"/>
          <w:sz w:val="24"/>
        </w:rPr>
        <w:t xml:space="preserve">траховщик обязуется произвести страховую выплату его наследникам пропорционально их долям наследования (если в </w:t>
      </w:r>
      <w:r w:rsidR="00FB35CD">
        <w:rPr>
          <w:snapToGrid w:val="0"/>
          <w:sz w:val="24"/>
        </w:rPr>
        <w:t>письменном заявлении Застрахованный</w:t>
      </w:r>
      <w:r w:rsidR="00FB35CD" w:rsidRPr="004850E6">
        <w:rPr>
          <w:snapToGrid w:val="0"/>
          <w:sz w:val="24"/>
        </w:rPr>
        <w:t xml:space="preserve"> </w:t>
      </w:r>
      <w:r w:rsidR="00FB35CD">
        <w:rPr>
          <w:snapToGrid w:val="0"/>
          <w:sz w:val="24"/>
        </w:rPr>
        <w:t xml:space="preserve">не назначил иных </w:t>
      </w:r>
      <w:r w:rsidR="00FB35CD" w:rsidRPr="004850E6">
        <w:rPr>
          <w:snapToGrid w:val="0"/>
          <w:sz w:val="24"/>
        </w:rPr>
        <w:t>Выгодоприобретател</w:t>
      </w:r>
      <w:r w:rsidR="00FB35CD">
        <w:rPr>
          <w:snapToGrid w:val="0"/>
          <w:sz w:val="24"/>
        </w:rPr>
        <w:t>ей</w:t>
      </w:r>
      <w:r w:rsidR="00372726" w:rsidRPr="004850E6">
        <w:rPr>
          <w:snapToGrid w:val="0"/>
          <w:sz w:val="24"/>
        </w:rPr>
        <w:t>), независимо от сумм, причитаю</w:t>
      </w:r>
      <w:r w:rsidR="00372726" w:rsidRPr="00717A8F">
        <w:rPr>
          <w:snapToGrid w:val="0"/>
          <w:sz w:val="24"/>
        </w:rPr>
        <w:t>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F37AC0" w:rsidRPr="00BC69E0" w:rsidRDefault="00F37AC0" w:rsidP="00F37AC0">
      <w:pPr>
        <w:pStyle w:val="-0"/>
        <w:numPr>
          <w:ilvl w:val="1"/>
          <w:numId w:val="26"/>
        </w:numPr>
        <w:tabs>
          <w:tab w:val="left" w:pos="426"/>
          <w:tab w:val="num" w:pos="567"/>
        </w:tabs>
        <w:ind w:left="0" w:firstLine="0"/>
        <w:rPr>
          <w:snapToGrid w:val="0"/>
          <w:sz w:val="24"/>
        </w:rPr>
      </w:pPr>
      <w:r w:rsidRPr="00CB1B1D">
        <w:rPr>
          <w:snapToGrid w:val="0"/>
          <w:sz w:val="24"/>
        </w:rPr>
        <w:t xml:space="preserve">По риску, указанному в п. 3.2.5. настоящего Договора, </w:t>
      </w:r>
      <w:r>
        <w:rPr>
          <w:snapToGrid w:val="0"/>
          <w:sz w:val="24"/>
        </w:rPr>
        <w:t>в</w:t>
      </w:r>
      <w:r w:rsidRPr="00BC69E0">
        <w:rPr>
          <w:snapToGrid w:val="0"/>
          <w:sz w:val="24"/>
        </w:rPr>
        <w:t xml:space="preserve">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rsidR="00E24866" w:rsidRDefault="007163DA" w:rsidP="0054299F">
      <w:pPr>
        <w:pStyle w:val="-0"/>
        <w:numPr>
          <w:ilvl w:val="1"/>
          <w:numId w:val="26"/>
        </w:numPr>
        <w:tabs>
          <w:tab w:val="left" w:pos="426"/>
          <w:tab w:val="num" w:pos="567"/>
        </w:tabs>
        <w:ind w:left="0" w:firstLine="0"/>
        <w:rPr>
          <w:snapToGrid w:val="0"/>
          <w:sz w:val="24"/>
        </w:rPr>
      </w:pPr>
      <w:r w:rsidRPr="00CB1B1D">
        <w:rPr>
          <w:snapToGrid w:val="0"/>
          <w:sz w:val="24"/>
        </w:rPr>
        <w:t xml:space="preserve">При наступлении страхового случая </w:t>
      </w:r>
      <w:r w:rsidR="00E24866" w:rsidRPr="00CB1B1D">
        <w:rPr>
          <w:snapToGrid w:val="0"/>
          <w:sz w:val="24"/>
        </w:rPr>
        <w:t xml:space="preserve">по рискам, указанным в </w:t>
      </w:r>
      <w:proofErr w:type="spellStart"/>
      <w:r w:rsidR="00E24866" w:rsidRPr="00CB1B1D">
        <w:rPr>
          <w:snapToGrid w:val="0"/>
          <w:sz w:val="24"/>
        </w:rPr>
        <w:t>пп</w:t>
      </w:r>
      <w:proofErr w:type="spellEnd"/>
      <w:r w:rsidR="00E24866" w:rsidRPr="00CB1B1D">
        <w:rPr>
          <w:snapToGrid w:val="0"/>
          <w:sz w:val="24"/>
        </w:rPr>
        <w:t>. 3.2.1.</w:t>
      </w:r>
      <w:r w:rsidR="00CB1B1D">
        <w:rPr>
          <w:snapToGrid w:val="0"/>
          <w:sz w:val="24"/>
        </w:rPr>
        <w:t xml:space="preserve"> </w:t>
      </w:r>
      <w:r w:rsidR="00E24866" w:rsidRPr="00CB1B1D">
        <w:rPr>
          <w:snapToGrid w:val="0"/>
          <w:sz w:val="24"/>
        </w:rPr>
        <w:t>-</w:t>
      </w:r>
      <w:r w:rsidR="00CB1B1D">
        <w:rPr>
          <w:snapToGrid w:val="0"/>
          <w:sz w:val="24"/>
        </w:rPr>
        <w:t xml:space="preserve"> </w:t>
      </w:r>
      <w:r w:rsidR="00E24866" w:rsidRPr="00CB1B1D">
        <w:rPr>
          <w:snapToGrid w:val="0"/>
          <w:sz w:val="24"/>
        </w:rPr>
        <w:t>3.2.</w:t>
      </w:r>
      <w:r w:rsidR="0060107D">
        <w:rPr>
          <w:snapToGrid w:val="0"/>
          <w:sz w:val="24"/>
        </w:rPr>
        <w:t>5</w:t>
      </w:r>
      <w:r w:rsidR="00E24866" w:rsidRPr="00CB1B1D">
        <w:rPr>
          <w:snapToGrid w:val="0"/>
          <w:sz w:val="24"/>
        </w:rPr>
        <w:t>.</w:t>
      </w:r>
      <w:r w:rsidR="00010560" w:rsidRPr="00010560">
        <w:rPr>
          <w:snapToGrid w:val="0"/>
          <w:sz w:val="24"/>
        </w:rPr>
        <w:t xml:space="preserve"> </w:t>
      </w:r>
      <w:r w:rsidR="00010560">
        <w:rPr>
          <w:snapToGrid w:val="0"/>
          <w:sz w:val="24"/>
        </w:rPr>
        <w:t>настоящего Договора</w:t>
      </w:r>
      <w:r w:rsidR="00E24866" w:rsidRPr="00CB1B1D">
        <w:rPr>
          <w:snapToGrid w:val="0"/>
          <w:sz w:val="24"/>
        </w:rPr>
        <w:t xml:space="preserve">, </w:t>
      </w:r>
      <w:r w:rsidRPr="00CB1B1D">
        <w:rPr>
          <w:snapToGrid w:val="0"/>
          <w:sz w:val="24"/>
        </w:rPr>
        <w:t>сумма страховой выплаты рассчитывается исходя из установленной для данного Застрахованного страховой суммы</w:t>
      </w:r>
      <w:r w:rsidR="00E24866" w:rsidRPr="00CB1B1D">
        <w:rPr>
          <w:snapToGrid w:val="0"/>
          <w:sz w:val="24"/>
        </w:rPr>
        <w:t xml:space="preserve"> </w:t>
      </w:r>
      <w:r w:rsidRPr="00CB1B1D">
        <w:rPr>
          <w:snapToGrid w:val="0"/>
          <w:sz w:val="24"/>
        </w:rPr>
        <w:t>по соответствующему риску и выплачивается независимо от выплат по другим страховым рискам, в том числе уже произведенных.</w:t>
      </w:r>
    </w:p>
    <w:p w:rsidR="00937D59" w:rsidRDefault="00937D59" w:rsidP="00E620E8">
      <w:pPr>
        <w:pStyle w:val="-0"/>
        <w:numPr>
          <w:ilvl w:val="0"/>
          <w:numId w:val="0"/>
        </w:numPr>
        <w:tabs>
          <w:tab w:val="left" w:pos="426"/>
        </w:tabs>
        <w:ind w:firstLine="567"/>
        <w:rPr>
          <w:snapToGrid w:val="0"/>
          <w:sz w:val="24"/>
        </w:rPr>
      </w:pPr>
      <w:r w:rsidRPr="007163DA">
        <w:rPr>
          <w:snapToGrid w:val="0"/>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0A0D11" w:rsidRDefault="000A0D11" w:rsidP="00981866">
      <w:pPr>
        <w:pStyle w:val="-0"/>
        <w:numPr>
          <w:ilvl w:val="0"/>
          <w:numId w:val="0"/>
        </w:numPr>
        <w:tabs>
          <w:tab w:val="left" w:pos="0"/>
          <w:tab w:val="left" w:pos="567"/>
          <w:tab w:val="left" w:pos="851"/>
          <w:tab w:val="left" w:pos="993"/>
          <w:tab w:val="left" w:pos="1276"/>
        </w:tabs>
        <w:rPr>
          <w:sz w:val="24"/>
        </w:rPr>
      </w:pPr>
    </w:p>
    <w:p w:rsidR="004668E1" w:rsidRDefault="004668E1" w:rsidP="004668E1">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ЧИСЛЕННОСТЬ ЗАСТРАХОВАННЫХ</w:t>
      </w:r>
      <w:r>
        <w:rPr>
          <w:rFonts w:ascii="Times New Roman" w:eastAsia="Times New Roman" w:hAnsi="Times New Roman" w:cs="Times New Roman"/>
          <w:b/>
          <w:sz w:val="24"/>
          <w:szCs w:val="24"/>
          <w:lang w:eastAsia="ru-RU"/>
        </w:rPr>
        <w:t xml:space="preserve"> ЛИЦ</w:t>
      </w:r>
      <w:r w:rsidRPr="00B93241">
        <w:rPr>
          <w:rFonts w:ascii="Times New Roman" w:eastAsia="Times New Roman" w:hAnsi="Times New Roman" w:cs="Times New Roman"/>
          <w:b/>
          <w:sz w:val="24"/>
          <w:szCs w:val="24"/>
          <w:lang w:eastAsia="ru-RU"/>
        </w:rPr>
        <w:t>, СТРАХОВАЯ ПРЕМИЯ</w:t>
      </w:r>
    </w:p>
    <w:p w:rsidR="004668E1" w:rsidRPr="00B93241" w:rsidRDefault="004668E1" w:rsidP="004668E1">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4668E1" w:rsidRPr="00E620E8"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E620E8">
        <w:rPr>
          <w:sz w:val="24"/>
          <w:szCs w:val="24"/>
        </w:rPr>
        <w:t>Общая численность Застрахованных в рамках настоящего Договора составляет … (…) человек.</w:t>
      </w:r>
    </w:p>
    <w:p w:rsidR="004668E1" w:rsidRPr="00E620E8" w:rsidRDefault="00DB7744" w:rsidP="00E620E8">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Pr>
          <w:sz w:val="24"/>
          <w:szCs w:val="24"/>
        </w:rPr>
        <w:t xml:space="preserve">Расчет размера общей </w:t>
      </w:r>
      <w:r w:rsidR="004668E1" w:rsidRPr="00E620E8">
        <w:rPr>
          <w:sz w:val="24"/>
          <w:szCs w:val="24"/>
        </w:rPr>
        <w:t xml:space="preserve">страховой премии </w:t>
      </w:r>
      <w:r>
        <w:rPr>
          <w:sz w:val="24"/>
          <w:szCs w:val="24"/>
        </w:rPr>
        <w:t xml:space="preserve">по </w:t>
      </w:r>
      <w:r w:rsidR="004668E1" w:rsidRPr="00E620E8">
        <w:rPr>
          <w:sz w:val="24"/>
          <w:szCs w:val="24"/>
        </w:rPr>
        <w:t>настоящ</w:t>
      </w:r>
      <w:r>
        <w:rPr>
          <w:sz w:val="24"/>
          <w:szCs w:val="24"/>
        </w:rPr>
        <w:t xml:space="preserve">ему </w:t>
      </w:r>
      <w:r w:rsidR="004668E1" w:rsidRPr="00E620E8">
        <w:rPr>
          <w:sz w:val="24"/>
          <w:szCs w:val="24"/>
        </w:rPr>
        <w:t>Договор</w:t>
      </w:r>
      <w:r>
        <w:rPr>
          <w:sz w:val="24"/>
          <w:szCs w:val="24"/>
        </w:rPr>
        <w:t xml:space="preserve">у представлен в </w:t>
      </w:r>
      <w:r w:rsidR="00F8083E">
        <w:rPr>
          <w:sz w:val="24"/>
          <w:szCs w:val="24"/>
        </w:rPr>
        <w:t>П</w:t>
      </w:r>
      <w:r>
        <w:rPr>
          <w:sz w:val="24"/>
          <w:szCs w:val="24"/>
        </w:rPr>
        <w:t>риложении 1 к настоящему Договору.</w:t>
      </w:r>
    </w:p>
    <w:p w:rsidR="004668E1" w:rsidRPr="00D53EE8"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B93241">
        <w:rPr>
          <w:sz w:val="24"/>
          <w:szCs w:val="24"/>
        </w:rPr>
        <w:lastRenderedPageBreak/>
        <w:t>Общ</w:t>
      </w:r>
      <w:r>
        <w:rPr>
          <w:sz w:val="24"/>
          <w:szCs w:val="24"/>
        </w:rPr>
        <w:t xml:space="preserve">ая </w:t>
      </w:r>
      <w:r w:rsidRPr="00B93241">
        <w:rPr>
          <w:sz w:val="24"/>
          <w:szCs w:val="24"/>
        </w:rPr>
        <w:t>страхов</w:t>
      </w:r>
      <w:r>
        <w:rPr>
          <w:sz w:val="24"/>
          <w:szCs w:val="24"/>
        </w:rPr>
        <w:t>ая</w:t>
      </w:r>
      <w:r w:rsidRPr="00B93241">
        <w:rPr>
          <w:sz w:val="24"/>
          <w:szCs w:val="24"/>
        </w:rPr>
        <w:t xml:space="preserve"> преми</w:t>
      </w:r>
      <w:r>
        <w:rPr>
          <w:sz w:val="24"/>
          <w:szCs w:val="24"/>
        </w:rPr>
        <w:t>я</w:t>
      </w:r>
      <w:r w:rsidRPr="00B93241">
        <w:rPr>
          <w:sz w:val="24"/>
          <w:szCs w:val="24"/>
        </w:rPr>
        <w:t xml:space="preserve"> по </w:t>
      </w:r>
      <w:r>
        <w:rPr>
          <w:sz w:val="24"/>
          <w:szCs w:val="24"/>
        </w:rPr>
        <w:t xml:space="preserve">настоящему Договору составляет … </w:t>
      </w:r>
      <w:r w:rsidRPr="00B93241">
        <w:rPr>
          <w:sz w:val="24"/>
          <w:szCs w:val="24"/>
        </w:rPr>
        <w:t>(</w:t>
      </w:r>
      <w:r>
        <w:rPr>
          <w:sz w:val="24"/>
          <w:szCs w:val="24"/>
        </w:rPr>
        <w:t>…</w:t>
      </w:r>
      <w:r w:rsidRPr="00B93241">
        <w:rPr>
          <w:sz w:val="24"/>
          <w:szCs w:val="24"/>
        </w:rPr>
        <w:t>)  рубл</w:t>
      </w:r>
      <w:r>
        <w:rPr>
          <w:sz w:val="24"/>
          <w:szCs w:val="24"/>
        </w:rPr>
        <w:t>ей</w:t>
      </w:r>
      <w:r w:rsidRPr="00B93241">
        <w:rPr>
          <w:sz w:val="24"/>
          <w:szCs w:val="24"/>
        </w:rPr>
        <w:t xml:space="preserve"> </w:t>
      </w:r>
      <w:r>
        <w:rPr>
          <w:sz w:val="24"/>
          <w:szCs w:val="24"/>
        </w:rPr>
        <w:t>00</w:t>
      </w:r>
      <w:r w:rsidRPr="00B93241">
        <w:rPr>
          <w:sz w:val="24"/>
          <w:szCs w:val="24"/>
        </w:rPr>
        <w:t xml:space="preserve"> копеек, </w:t>
      </w:r>
      <w:r>
        <w:rPr>
          <w:sz w:val="24"/>
          <w:szCs w:val="24"/>
        </w:rPr>
        <w:t xml:space="preserve">и </w:t>
      </w:r>
    </w:p>
    <w:p w:rsidR="004668E1" w:rsidRPr="00371477" w:rsidRDefault="004668E1" w:rsidP="004668E1">
      <w:pPr>
        <w:pStyle w:val="a"/>
        <w:numPr>
          <w:ilvl w:val="0"/>
          <w:numId w:val="0"/>
        </w:numPr>
        <w:tabs>
          <w:tab w:val="left" w:pos="0"/>
          <w:tab w:val="left" w:pos="426"/>
          <w:tab w:val="left" w:pos="851"/>
          <w:tab w:val="left" w:pos="993"/>
          <w:tab w:val="left" w:pos="1276"/>
          <w:tab w:val="left" w:pos="1701"/>
        </w:tabs>
        <w:spacing w:line="240" w:lineRule="auto"/>
        <w:rPr>
          <w:sz w:val="24"/>
          <w:szCs w:val="24"/>
        </w:rPr>
      </w:pPr>
      <w:r w:rsidRPr="0039371A">
        <w:rPr>
          <w:sz w:val="24"/>
          <w:szCs w:val="24"/>
        </w:rPr>
        <w:t xml:space="preserve">уплачивается в следующем порядке: </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1"/>
        <w:gridCol w:w="2268"/>
        <w:gridCol w:w="2552"/>
        <w:gridCol w:w="2537"/>
      </w:tblGrid>
      <w:tr w:rsidR="004668E1" w:rsidRPr="00994934" w:rsidTr="00371C53">
        <w:trPr>
          <w:jc w:val="center"/>
        </w:trPr>
        <w:tc>
          <w:tcPr>
            <w:tcW w:w="2561" w:type="dxa"/>
            <w:vAlign w:val="center"/>
          </w:tcPr>
          <w:p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Взнос №</w:t>
            </w:r>
          </w:p>
        </w:tc>
        <w:tc>
          <w:tcPr>
            <w:tcW w:w="2268" w:type="dxa"/>
            <w:tcBorders>
              <w:right w:val="single" w:sz="4" w:space="0" w:color="auto"/>
            </w:tcBorders>
            <w:vAlign w:val="center"/>
          </w:tcPr>
          <w:p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Размер, руб.</w:t>
            </w:r>
          </w:p>
        </w:tc>
        <w:tc>
          <w:tcPr>
            <w:tcW w:w="2552" w:type="dxa"/>
            <w:tcBorders>
              <w:left w:val="single" w:sz="4" w:space="0" w:color="auto"/>
            </w:tcBorders>
            <w:vAlign w:val="center"/>
          </w:tcPr>
          <w:p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Оплатить не позднее</w:t>
            </w:r>
          </w:p>
        </w:tc>
        <w:tc>
          <w:tcPr>
            <w:tcW w:w="2537" w:type="dxa"/>
            <w:vAlign w:val="center"/>
          </w:tcPr>
          <w:p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Соответствующий период страхования</w:t>
            </w:r>
          </w:p>
        </w:tc>
      </w:tr>
      <w:tr w:rsidR="009B05BD" w:rsidRPr="00994934" w:rsidTr="00371C53">
        <w:trPr>
          <w:jc w:val="center"/>
        </w:trPr>
        <w:tc>
          <w:tcPr>
            <w:tcW w:w="2561" w:type="dxa"/>
            <w:tcBorders>
              <w:top w:val="single" w:sz="4" w:space="0" w:color="000000"/>
              <w:left w:val="single" w:sz="4" w:space="0" w:color="000000"/>
              <w:bottom w:val="single" w:sz="4" w:space="0" w:color="000000"/>
              <w:right w:val="single" w:sz="4" w:space="0" w:color="000000"/>
            </w:tcBorders>
            <w:vAlign w:val="center"/>
          </w:tcPr>
          <w:p w:rsidR="009B05BD" w:rsidRPr="004930DC" w:rsidRDefault="009B05BD" w:rsidP="009B05BD">
            <w:pPr>
              <w:tabs>
                <w:tab w:val="left" w:pos="0"/>
                <w:tab w:val="left" w:pos="1276"/>
              </w:tabs>
              <w:suppressAutoHyphens/>
              <w:spacing w:after="0" w:line="240" w:lineRule="auto"/>
              <w:ind w:right="57"/>
              <w:rPr>
                <w:bCs/>
                <w:snapToGrid w:val="0"/>
                <w:sz w:val="20"/>
                <w:szCs w:val="20"/>
              </w:rPr>
            </w:pPr>
            <w:r w:rsidRPr="00270315">
              <w:rPr>
                <w:rFonts w:ascii="Times New Roman" w:eastAsia="Times New Roman" w:hAnsi="Times New Roman" w:cs="Times New Roman"/>
                <w:snapToGrid w:val="0"/>
                <w:sz w:val="20"/>
                <w:szCs w:val="20"/>
                <w:lang w:eastAsia="ru-RU"/>
              </w:rPr>
              <w:t>1</w:t>
            </w:r>
          </w:p>
        </w:tc>
        <w:tc>
          <w:tcPr>
            <w:tcW w:w="2268" w:type="dxa"/>
            <w:tcBorders>
              <w:top w:val="single" w:sz="4" w:space="0" w:color="000000"/>
              <w:left w:val="single" w:sz="4" w:space="0" w:color="000000"/>
              <w:bottom w:val="single" w:sz="4" w:space="0" w:color="000000"/>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top w:val="single" w:sz="4" w:space="0" w:color="000000"/>
              <w:left w:val="single" w:sz="4" w:space="0" w:color="auto"/>
              <w:bottom w:val="single" w:sz="4" w:space="0" w:color="000000"/>
              <w:right w:val="single" w:sz="4" w:space="0" w:color="000000"/>
            </w:tcBorders>
            <w:vAlign w:val="center"/>
          </w:tcPr>
          <w:p w:rsidR="009B05BD" w:rsidRPr="00954A7D"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15.02.2020</w:t>
            </w:r>
          </w:p>
        </w:tc>
        <w:tc>
          <w:tcPr>
            <w:tcW w:w="2537" w:type="dxa"/>
            <w:tcBorders>
              <w:top w:val="single" w:sz="4" w:space="0" w:color="000000"/>
              <w:left w:val="single" w:sz="4" w:space="0" w:color="000000"/>
              <w:bottom w:val="single" w:sz="4" w:space="0" w:color="000000"/>
              <w:right w:val="single" w:sz="4" w:space="0" w:color="000000"/>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01.01.2020-31.03.2020</w:t>
            </w:r>
          </w:p>
        </w:tc>
      </w:tr>
      <w:tr w:rsidR="009B05BD" w:rsidRPr="00994934" w:rsidTr="00371C53">
        <w:trPr>
          <w:jc w:val="center"/>
        </w:trPr>
        <w:tc>
          <w:tcPr>
            <w:tcW w:w="2561" w:type="dxa"/>
          </w:tcPr>
          <w:p w:rsidR="009B05BD" w:rsidRPr="004930DC" w:rsidRDefault="009B05BD" w:rsidP="009B05BD">
            <w:pPr>
              <w:tabs>
                <w:tab w:val="left" w:pos="0"/>
                <w:tab w:val="left" w:pos="1276"/>
              </w:tabs>
              <w:suppressAutoHyphens/>
              <w:spacing w:after="0" w:line="240" w:lineRule="auto"/>
              <w:ind w:right="57"/>
              <w:rPr>
                <w:bCs/>
                <w:snapToGrid w:val="0"/>
                <w:sz w:val="20"/>
                <w:szCs w:val="20"/>
              </w:rPr>
            </w:pPr>
            <w:r w:rsidRPr="00270315">
              <w:rPr>
                <w:rFonts w:ascii="Times New Roman" w:eastAsia="Times New Roman" w:hAnsi="Times New Roman" w:cs="Times New Roman"/>
                <w:snapToGrid w:val="0"/>
                <w:sz w:val="20"/>
                <w:szCs w:val="20"/>
                <w:lang w:eastAsia="ru-RU"/>
              </w:rPr>
              <w:t>2</w:t>
            </w:r>
          </w:p>
        </w:tc>
        <w:tc>
          <w:tcPr>
            <w:tcW w:w="2268" w:type="dxa"/>
            <w:tcBorders>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15.05.2020</w:t>
            </w:r>
          </w:p>
        </w:tc>
        <w:tc>
          <w:tcPr>
            <w:tcW w:w="2537" w:type="dxa"/>
            <w:vAlign w:val="center"/>
          </w:tcPr>
          <w:p w:rsidR="009B05BD" w:rsidRPr="00270315"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eastAsia="en-US"/>
              </w:rPr>
              <w:t>01.04.2020-30.06.2020</w:t>
            </w:r>
          </w:p>
        </w:tc>
      </w:tr>
      <w:tr w:rsidR="009B05BD" w:rsidRPr="00994934" w:rsidTr="00371C53">
        <w:trPr>
          <w:jc w:val="center"/>
        </w:trPr>
        <w:tc>
          <w:tcPr>
            <w:tcW w:w="2561" w:type="dxa"/>
          </w:tcPr>
          <w:p w:rsidR="009B05BD" w:rsidRPr="00270315" w:rsidRDefault="009B05BD" w:rsidP="009B05B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c>
          <w:tcPr>
            <w:tcW w:w="2268" w:type="dxa"/>
            <w:tcBorders>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9B05BD"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15.08.2020</w:t>
            </w:r>
          </w:p>
        </w:tc>
        <w:tc>
          <w:tcPr>
            <w:tcW w:w="2537" w:type="dxa"/>
            <w:vAlign w:val="center"/>
          </w:tcPr>
          <w:p w:rsidR="009B05BD"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01.07.2020-30.09.2020</w:t>
            </w:r>
          </w:p>
        </w:tc>
      </w:tr>
      <w:tr w:rsidR="009B05BD" w:rsidRPr="00994934" w:rsidTr="00371C53">
        <w:trPr>
          <w:jc w:val="center"/>
        </w:trPr>
        <w:tc>
          <w:tcPr>
            <w:tcW w:w="2561" w:type="dxa"/>
          </w:tcPr>
          <w:p w:rsidR="009B05BD" w:rsidRPr="00270315" w:rsidRDefault="009B05BD" w:rsidP="009B05B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4</w:t>
            </w:r>
          </w:p>
        </w:tc>
        <w:tc>
          <w:tcPr>
            <w:tcW w:w="2268" w:type="dxa"/>
            <w:tcBorders>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9B05BD"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15.11.2020</w:t>
            </w:r>
          </w:p>
        </w:tc>
        <w:tc>
          <w:tcPr>
            <w:tcW w:w="2537" w:type="dxa"/>
            <w:vAlign w:val="center"/>
          </w:tcPr>
          <w:p w:rsidR="009B05BD"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01.10.2020-31.12.2020</w:t>
            </w:r>
          </w:p>
        </w:tc>
      </w:tr>
      <w:tr w:rsidR="009B05BD" w:rsidRPr="00994934" w:rsidTr="00371C53">
        <w:trPr>
          <w:jc w:val="center"/>
        </w:trPr>
        <w:tc>
          <w:tcPr>
            <w:tcW w:w="2561" w:type="dxa"/>
          </w:tcPr>
          <w:p w:rsidR="009B05BD" w:rsidRPr="004930DC"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4930DC">
              <w:rPr>
                <w:rFonts w:eastAsiaTheme="minorHAnsi"/>
                <w:bCs/>
                <w:snapToGrid w:val="0"/>
                <w:sz w:val="20"/>
                <w:szCs w:val="20"/>
                <w:lang w:eastAsia="en-US"/>
              </w:rPr>
              <w:t>Итого за 20</w:t>
            </w:r>
            <w:r>
              <w:rPr>
                <w:rFonts w:eastAsiaTheme="minorHAnsi"/>
                <w:bCs/>
                <w:snapToGrid w:val="0"/>
                <w:sz w:val="20"/>
                <w:szCs w:val="20"/>
                <w:lang w:eastAsia="en-US"/>
              </w:rPr>
              <w:t>20</w:t>
            </w:r>
            <w:r w:rsidRPr="004930DC">
              <w:rPr>
                <w:rFonts w:eastAsiaTheme="minorHAnsi"/>
                <w:bCs/>
                <w:snapToGrid w:val="0"/>
                <w:sz w:val="20"/>
                <w:szCs w:val="20"/>
                <w:lang w:eastAsia="en-US"/>
              </w:rPr>
              <w:t xml:space="preserve"> год:</w:t>
            </w:r>
          </w:p>
        </w:tc>
        <w:tc>
          <w:tcPr>
            <w:tcW w:w="2268" w:type="dxa"/>
            <w:tcBorders>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9B05BD" w:rsidRPr="00954A7D"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37" w:type="dxa"/>
            <w:vAlign w:val="center"/>
          </w:tcPr>
          <w:p w:rsidR="009B05BD" w:rsidRPr="00994934"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bl>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Уплата страховых взносов производится в форме безналичного перечисления денежных средств на расчетный счет Страховщика, НДС не облагается.</w:t>
      </w:r>
    </w:p>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Страховой взнос считается уплаченным с момента списания денежных средств с расчетного счета Страхователя для зачисления на расчетный счет Страховщика.</w:t>
      </w:r>
    </w:p>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При изменении в составе Застрахованных страховая премия уплачивается Страхователем за каждого нового Застрахованного в объеме, пропорциональном оставшемуся сроку страхования (в днях).</w:t>
      </w:r>
    </w:p>
    <w:p w:rsidR="00FB35CD" w:rsidRPr="00FB35CD" w:rsidRDefault="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 xml:space="preserve">При замене действующих программ страхования в отношении уже Застрахованных по настоящему Договору дополнительная страховая премия </w:t>
      </w:r>
      <w:r w:rsidR="00FB35CD" w:rsidRPr="00146F68">
        <w:rPr>
          <w:sz w:val="24"/>
          <w:szCs w:val="24"/>
        </w:rPr>
        <w:t>(в случае изменения программы на более дорогую) или подлежащая возврату страховая премия (в случае изменения программы на менее дорогую) соответственно</w:t>
      </w:r>
      <w:r w:rsidR="00FB35CD" w:rsidRPr="000A4893">
        <w:rPr>
          <w:sz w:val="24"/>
          <w:szCs w:val="24"/>
        </w:rPr>
        <w:t xml:space="preserve"> </w:t>
      </w:r>
      <w:r w:rsidRPr="000A4893">
        <w:rPr>
          <w:sz w:val="24"/>
          <w:szCs w:val="24"/>
        </w:rPr>
        <w:t>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Сторонами при его заключении.</w:t>
      </w:r>
    </w:p>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 xml:space="preserve">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взносов за Застрахованных, в отношении которых прекращается Договор, за вычетом приходящейся на указанных Застрахованных части страховой премии, рассчитанной пропорционально времени (в днях), в течение которого действовал Договор. Рассчитанная сумма подлежит возврату Страхователю в течение 10 (десяти) банковских дней </w:t>
      </w:r>
      <w:r w:rsidR="00FB35CD">
        <w:rPr>
          <w:sz w:val="24"/>
          <w:szCs w:val="24"/>
        </w:rPr>
        <w:t>с момента досрочного прекращения Договора</w:t>
      </w:r>
      <w:r w:rsidR="00FB35CD" w:rsidRPr="000A4893">
        <w:rPr>
          <w:sz w:val="24"/>
          <w:szCs w:val="24"/>
        </w:rPr>
        <w:t xml:space="preserve"> </w:t>
      </w:r>
      <w:r w:rsidRPr="000A4893">
        <w:rPr>
          <w:sz w:val="24"/>
          <w:szCs w:val="24"/>
        </w:rPr>
        <w:t>или может быть учтена при дальнейших взаиморасчетах Сторон.</w:t>
      </w:r>
    </w:p>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rsidR="004668E1" w:rsidRDefault="004668E1" w:rsidP="00981866">
      <w:pPr>
        <w:pStyle w:val="-0"/>
        <w:numPr>
          <w:ilvl w:val="0"/>
          <w:numId w:val="0"/>
        </w:numPr>
        <w:tabs>
          <w:tab w:val="left" w:pos="0"/>
          <w:tab w:val="left" w:pos="567"/>
          <w:tab w:val="left" w:pos="851"/>
          <w:tab w:val="left" w:pos="993"/>
          <w:tab w:val="left" w:pos="1276"/>
        </w:tabs>
        <w:rPr>
          <w:sz w:val="24"/>
        </w:rPr>
      </w:pPr>
    </w:p>
    <w:p w:rsidR="009072AB" w:rsidRDefault="009072AB"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hAnsi="Times New Roman" w:cs="Times New Roman"/>
          <w:b/>
          <w:caps/>
          <w:sz w:val="24"/>
          <w:szCs w:val="24"/>
        </w:rPr>
      </w:pPr>
      <w:r w:rsidRPr="00ED0281">
        <w:rPr>
          <w:rFonts w:ascii="Times New Roman" w:hAnsi="Times New Roman" w:cs="Times New Roman"/>
          <w:b/>
          <w:caps/>
          <w:sz w:val="24"/>
          <w:szCs w:val="24"/>
        </w:rPr>
        <w:t>Порядок действий сторон при наступлении страхового случая. Обязанности сторон при наступлении страхового случая</w:t>
      </w:r>
      <w:r w:rsidR="00CB1849">
        <w:rPr>
          <w:rFonts w:ascii="Times New Roman" w:hAnsi="Times New Roman" w:cs="Times New Roman"/>
          <w:b/>
          <w:caps/>
          <w:sz w:val="24"/>
          <w:szCs w:val="24"/>
        </w:rPr>
        <w:t>.</w:t>
      </w:r>
    </w:p>
    <w:p w:rsidR="00F92727" w:rsidRDefault="00F92727" w:rsidP="00F92727">
      <w:pPr>
        <w:tabs>
          <w:tab w:val="left" w:pos="0"/>
          <w:tab w:val="left" w:pos="284"/>
          <w:tab w:val="left" w:pos="851"/>
          <w:tab w:val="left" w:pos="993"/>
          <w:tab w:val="left" w:pos="1276"/>
        </w:tabs>
        <w:suppressAutoHyphens/>
        <w:spacing w:after="0" w:line="240" w:lineRule="auto"/>
        <w:ind w:right="-1"/>
        <w:jc w:val="both"/>
        <w:rPr>
          <w:rFonts w:ascii="Times New Roman" w:hAnsi="Times New Roman" w:cs="Times New Roman"/>
          <w:b/>
          <w:caps/>
          <w:sz w:val="24"/>
          <w:szCs w:val="24"/>
        </w:rPr>
      </w:pPr>
    </w:p>
    <w:p w:rsidR="00A856D9" w:rsidRDefault="008C4F7F"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proofErr w:type="gramStart"/>
      <w:r>
        <w:rPr>
          <w:rFonts w:ascii="Times New Roman" w:eastAsia="Times New Roman" w:hAnsi="Times New Roman" w:cs="Times New Roman"/>
          <w:snapToGrid w:val="0"/>
          <w:sz w:val="24"/>
          <w:szCs w:val="24"/>
          <w:lang w:eastAsia="ru-RU"/>
        </w:rPr>
        <w:t>По риску</w:t>
      </w:r>
      <w:r w:rsidR="008430BA" w:rsidRPr="00785F7C">
        <w:rPr>
          <w:rFonts w:ascii="Times New Roman" w:eastAsia="Times New Roman" w:hAnsi="Times New Roman" w:cs="Times New Roman"/>
          <w:snapToGrid w:val="0"/>
          <w:sz w:val="24"/>
          <w:szCs w:val="24"/>
          <w:lang w:eastAsia="ru-RU"/>
        </w:rPr>
        <w:t xml:space="preserve">, указанному в п. 3.1 настоящего Договора, </w:t>
      </w:r>
      <w:r>
        <w:rPr>
          <w:rFonts w:ascii="Times New Roman" w:eastAsia="Times New Roman" w:hAnsi="Times New Roman" w:cs="Times New Roman"/>
          <w:snapToGrid w:val="0"/>
          <w:sz w:val="24"/>
          <w:szCs w:val="24"/>
          <w:lang w:eastAsia="ru-RU"/>
        </w:rPr>
        <w:t>п</w:t>
      </w:r>
      <w:r w:rsidR="00194604" w:rsidRPr="00E620E8">
        <w:rPr>
          <w:rFonts w:ascii="Times New Roman" w:eastAsia="Times New Roman" w:hAnsi="Times New Roman" w:cs="Times New Roman"/>
          <w:snapToGrid w:val="0"/>
          <w:sz w:val="24"/>
          <w:szCs w:val="24"/>
          <w:lang w:eastAsia="ru-RU"/>
        </w:rPr>
        <w:t xml:space="preserve">ри </w:t>
      </w:r>
      <w:r w:rsidR="00C24CD3">
        <w:rPr>
          <w:rFonts w:ascii="Times New Roman" w:eastAsia="Times New Roman" w:hAnsi="Times New Roman" w:cs="Times New Roman"/>
          <w:snapToGrid w:val="0"/>
          <w:sz w:val="24"/>
          <w:szCs w:val="24"/>
          <w:lang w:eastAsia="ru-RU"/>
        </w:rPr>
        <w:t>необходимости получения медицинских и иных услуг</w:t>
      </w:r>
      <w:r w:rsidR="008430BA">
        <w:rPr>
          <w:rFonts w:ascii="Times New Roman" w:eastAsia="Times New Roman" w:hAnsi="Times New Roman" w:cs="Times New Roman"/>
          <w:snapToGrid w:val="0"/>
          <w:sz w:val="24"/>
          <w:szCs w:val="24"/>
          <w:lang w:eastAsia="ru-RU"/>
        </w:rPr>
        <w:t>,</w:t>
      </w:r>
      <w:r w:rsidR="00C24CD3">
        <w:rPr>
          <w:rFonts w:ascii="Times New Roman" w:eastAsia="Times New Roman" w:hAnsi="Times New Roman" w:cs="Times New Roman"/>
          <w:snapToGrid w:val="0"/>
          <w:sz w:val="24"/>
          <w:szCs w:val="24"/>
          <w:lang w:eastAsia="ru-RU"/>
        </w:rPr>
        <w:t xml:space="preserve"> </w:t>
      </w:r>
      <w:r w:rsidR="00194604" w:rsidRPr="008C4F7F">
        <w:rPr>
          <w:rFonts w:ascii="Times New Roman" w:eastAsia="Times New Roman" w:hAnsi="Times New Roman" w:cs="Times New Roman"/>
          <w:snapToGrid w:val="0"/>
          <w:sz w:val="24"/>
          <w:szCs w:val="24"/>
          <w:lang w:eastAsia="ru-RU"/>
        </w:rPr>
        <w:t>указанны</w:t>
      </w:r>
      <w:r w:rsidRPr="00AF1468">
        <w:rPr>
          <w:rFonts w:ascii="Times New Roman" w:eastAsia="Times New Roman" w:hAnsi="Times New Roman" w:cs="Times New Roman"/>
          <w:snapToGrid w:val="0"/>
          <w:sz w:val="24"/>
          <w:szCs w:val="24"/>
          <w:lang w:eastAsia="ru-RU"/>
        </w:rPr>
        <w:t>х</w:t>
      </w:r>
      <w:r w:rsidR="00194604" w:rsidRPr="008C4F7F">
        <w:rPr>
          <w:rFonts w:ascii="Times New Roman" w:eastAsia="Times New Roman" w:hAnsi="Times New Roman" w:cs="Times New Roman"/>
          <w:snapToGrid w:val="0"/>
          <w:sz w:val="24"/>
          <w:szCs w:val="24"/>
          <w:lang w:eastAsia="ru-RU"/>
        </w:rPr>
        <w:t xml:space="preserve"> в</w:t>
      </w:r>
      <w:r w:rsidR="00194604" w:rsidRPr="00E620E8">
        <w:rPr>
          <w:rFonts w:ascii="Times New Roman" w:eastAsia="Times New Roman" w:hAnsi="Times New Roman" w:cs="Times New Roman"/>
          <w:snapToGrid w:val="0"/>
          <w:sz w:val="24"/>
          <w:szCs w:val="24"/>
          <w:lang w:eastAsia="ru-RU"/>
        </w:rPr>
        <w:t xml:space="preserve"> </w:t>
      </w:r>
      <w:proofErr w:type="spellStart"/>
      <w:r w:rsidR="00194604" w:rsidRPr="00E620E8">
        <w:rPr>
          <w:rFonts w:ascii="Times New Roman" w:eastAsia="Times New Roman" w:hAnsi="Times New Roman" w:cs="Times New Roman"/>
          <w:snapToGrid w:val="0"/>
          <w:sz w:val="24"/>
          <w:szCs w:val="24"/>
          <w:lang w:eastAsia="ru-RU"/>
        </w:rPr>
        <w:t>пп</w:t>
      </w:r>
      <w:proofErr w:type="spellEnd"/>
      <w:r w:rsidR="00194604" w:rsidRPr="00E620E8">
        <w:rPr>
          <w:rFonts w:ascii="Times New Roman" w:eastAsia="Times New Roman" w:hAnsi="Times New Roman" w:cs="Times New Roman"/>
          <w:snapToGrid w:val="0"/>
          <w:sz w:val="24"/>
          <w:szCs w:val="24"/>
          <w:lang w:eastAsia="ru-RU"/>
        </w:rPr>
        <w:t>. 3.1.1-3.1.3.</w:t>
      </w:r>
      <w:r w:rsidR="0012348F">
        <w:rPr>
          <w:rFonts w:ascii="Times New Roman" w:eastAsia="Times New Roman" w:hAnsi="Times New Roman" w:cs="Times New Roman"/>
          <w:snapToGrid w:val="0"/>
          <w:sz w:val="24"/>
          <w:szCs w:val="24"/>
          <w:lang w:eastAsia="ru-RU"/>
        </w:rPr>
        <w:t>, 3.1.</w:t>
      </w:r>
      <w:r w:rsidR="001C358F">
        <w:rPr>
          <w:rFonts w:ascii="Times New Roman" w:eastAsia="Times New Roman" w:hAnsi="Times New Roman" w:cs="Times New Roman"/>
          <w:snapToGrid w:val="0"/>
          <w:sz w:val="24"/>
          <w:szCs w:val="24"/>
          <w:lang w:eastAsia="ru-RU"/>
        </w:rPr>
        <w:t>7</w:t>
      </w:r>
      <w:r w:rsidR="0012348F">
        <w:rPr>
          <w:rFonts w:ascii="Times New Roman" w:eastAsia="Times New Roman" w:hAnsi="Times New Roman" w:cs="Times New Roman"/>
          <w:snapToGrid w:val="0"/>
          <w:sz w:val="24"/>
          <w:szCs w:val="24"/>
          <w:lang w:eastAsia="ru-RU"/>
        </w:rPr>
        <w:t>.</w:t>
      </w:r>
      <w:r w:rsidR="00C24CD3">
        <w:rPr>
          <w:rFonts w:ascii="Times New Roman" w:eastAsia="Times New Roman" w:hAnsi="Times New Roman" w:cs="Times New Roman"/>
          <w:snapToGrid w:val="0"/>
          <w:sz w:val="24"/>
          <w:szCs w:val="24"/>
          <w:lang w:eastAsia="ru-RU"/>
        </w:rPr>
        <w:t>-3.1.</w:t>
      </w:r>
      <w:r w:rsidR="006D3581">
        <w:rPr>
          <w:rFonts w:ascii="Times New Roman" w:eastAsia="Times New Roman" w:hAnsi="Times New Roman" w:cs="Times New Roman"/>
          <w:snapToGrid w:val="0"/>
          <w:sz w:val="24"/>
          <w:szCs w:val="24"/>
          <w:lang w:eastAsia="ru-RU"/>
        </w:rPr>
        <w:t>8</w:t>
      </w:r>
      <w:r w:rsidR="00C24CD3">
        <w:rPr>
          <w:rFonts w:ascii="Times New Roman" w:eastAsia="Times New Roman" w:hAnsi="Times New Roman" w:cs="Times New Roman"/>
          <w:snapToGrid w:val="0"/>
          <w:sz w:val="24"/>
          <w:szCs w:val="24"/>
          <w:lang w:eastAsia="ru-RU"/>
        </w:rPr>
        <w:t>.</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8430BA">
        <w:rPr>
          <w:rFonts w:ascii="Times New Roman" w:eastAsia="Times New Roman" w:hAnsi="Times New Roman" w:cs="Times New Roman"/>
          <w:snapToGrid w:val="0"/>
          <w:sz w:val="24"/>
          <w:szCs w:val="24"/>
          <w:lang w:eastAsia="ru-RU"/>
        </w:rPr>
        <w:t>,</w:t>
      </w:r>
      <w:r w:rsidR="00C24CD3">
        <w:rPr>
          <w:rFonts w:ascii="Times New Roman" w:eastAsia="Times New Roman" w:hAnsi="Times New Roman" w:cs="Times New Roman"/>
          <w:snapToGrid w:val="0"/>
          <w:sz w:val="24"/>
          <w:szCs w:val="24"/>
          <w:lang w:eastAsia="ru-RU"/>
        </w:rPr>
        <w:t xml:space="preserve"> </w:t>
      </w:r>
      <w:r w:rsidR="00A856D9" w:rsidRPr="00E620E8">
        <w:rPr>
          <w:rFonts w:ascii="Times New Roman" w:eastAsia="Times New Roman" w:hAnsi="Times New Roman" w:cs="Times New Roman"/>
          <w:snapToGrid w:val="0"/>
          <w:sz w:val="24"/>
          <w:szCs w:val="24"/>
          <w:lang w:eastAsia="ru-RU"/>
        </w:rPr>
        <w:t xml:space="preserve">Застрахованный </w:t>
      </w:r>
      <w:r w:rsidR="00DB7744">
        <w:rPr>
          <w:rFonts w:ascii="Times New Roman" w:eastAsia="Times New Roman" w:hAnsi="Times New Roman" w:cs="Times New Roman"/>
          <w:snapToGrid w:val="0"/>
          <w:sz w:val="24"/>
          <w:szCs w:val="24"/>
          <w:lang w:eastAsia="ru-RU"/>
        </w:rPr>
        <w:t xml:space="preserve">вправе </w:t>
      </w:r>
      <w:r w:rsidR="00A856D9" w:rsidRPr="00E620E8">
        <w:rPr>
          <w:rFonts w:ascii="Times New Roman" w:eastAsia="Times New Roman" w:hAnsi="Times New Roman" w:cs="Times New Roman"/>
          <w:snapToGrid w:val="0"/>
          <w:sz w:val="24"/>
          <w:szCs w:val="24"/>
          <w:lang w:eastAsia="ru-RU"/>
        </w:rPr>
        <w:t>обр</w:t>
      </w:r>
      <w:r w:rsidR="004C14CB">
        <w:rPr>
          <w:rFonts w:ascii="Times New Roman" w:eastAsia="Times New Roman" w:hAnsi="Times New Roman" w:cs="Times New Roman"/>
          <w:snapToGrid w:val="0"/>
          <w:sz w:val="24"/>
          <w:szCs w:val="24"/>
          <w:lang w:eastAsia="ru-RU"/>
        </w:rPr>
        <w:t>а</w:t>
      </w:r>
      <w:r w:rsidR="00DB7744">
        <w:rPr>
          <w:rFonts w:ascii="Times New Roman" w:eastAsia="Times New Roman" w:hAnsi="Times New Roman" w:cs="Times New Roman"/>
          <w:snapToGrid w:val="0"/>
          <w:sz w:val="24"/>
          <w:szCs w:val="24"/>
          <w:lang w:eastAsia="ru-RU"/>
        </w:rPr>
        <w:t xml:space="preserve">титься </w:t>
      </w:r>
      <w:r w:rsidR="004C14CB">
        <w:rPr>
          <w:rFonts w:ascii="Times New Roman" w:eastAsia="Times New Roman" w:hAnsi="Times New Roman" w:cs="Times New Roman"/>
          <w:snapToGrid w:val="0"/>
          <w:sz w:val="24"/>
          <w:szCs w:val="24"/>
          <w:lang w:eastAsia="ru-RU"/>
        </w:rPr>
        <w:t>в ЛПУ</w:t>
      </w:r>
      <w:r w:rsidR="00A856D9" w:rsidRPr="00E620E8">
        <w:rPr>
          <w:rFonts w:ascii="Times New Roman" w:eastAsia="Times New Roman" w:hAnsi="Times New Roman" w:cs="Times New Roman"/>
          <w:snapToGrid w:val="0"/>
          <w:sz w:val="24"/>
          <w:szCs w:val="24"/>
          <w:lang w:eastAsia="ru-RU"/>
        </w:rPr>
        <w:t xml:space="preserve">, предусмотренное </w:t>
      </w:r>
      <w:r w:rsidR="00DB7744" w:rsidRPr="00B8495A">
        <w:rPr>
          <w:rFonts w:ascii="Times New Roman" w:eastAsia="Times New Roman" w:hAnsi="Times New Roman" w:cs="Times New Roman"/>
          <w:snapToGrid w:val="0"/>
          <w:sz w:val="24"/>
          <w:szCs w:val="24"/>
          <w:lang w:eastAsia="ru-RU"/>
        </w:rPr>
        <w:t>П</w:t>
      </w:r>
      <w:r w:rsidR="00A856D9" w:rsidRPr="00B8495A">
        <w:rPr>
          <w:rFonts w:ascii="Times New Roman" w:eastAsia="Times New Roman" w:hAnsi="Times New Roman" w:cs="Times New Roman"/>
          <w:snapToGrid w:val="0"/>
          <w:sz w:val="24"/>
          <w:szCs w:val="24"/>
          <w:lang w:eastAsia="ru-RU"/>
        </w:rPr>
        <w:t>р</w:t>
      </w:r>
      <w:r w:rsidR="00BF2C20" w:rsidRPr="003E57DA">
        <w:rPr>
          <w:rFonts w:ascii="Times New Roman" w:eastAsia="Times New Roman" w:hAnsi="Times New Roman" w:cs="Times New Roman"/>
          <w:snapToGrid w:val="0"/>
          <w:sz w:val="24"/>
          <w:szCs w:val="24"/>
          <w:lang w:eastAsia="ru-RU"/>
        </w:rPr>
        <w:t xml:space="preserve">иложением № </w:t>
      </w:r>
      <w:r w:rsidR="001602DE">
        <w:rPr>
          <w:rFonts w:ascii="Times New Roman" w:eastAsia="Times New Roman" w:hAnsi="Times New Roman" w:cs="Times New Roman"/>
          <w:snapToGrid w:val="0"/>
          <w:sz w:val="24"/>
          <w:szCs w:val="24"/>
          <w:lang w:eastAsia="ru-RU"/>
        </w:rPr>
        <w:t>6</w:t>
      </w:r>
      <w:r w:rsidR="001602DE" w:rsidRPr="003E57DA">
        <w:rPr>
          <w:rFonts w:ascii="Times New Roman" w:eastAsia="Times New Roman" w:hAnsi="Times New Roman" w:cs="Times New Roman"/>
          <w:snapToGrid w:val="0"/>
          <w:sz w:val="24"/>
          <w:szCs w:val="24"/>
          <w:lang w:eastAsia="ru-RU"/>
        </w:rPr>
        <w:t xml:space="preserve"> </w:t>
      </w:r>
      <w:r w:rsidR="00B8495A" w:rsidRPr="003E57DA">
        <w:rPr>
          <w:rFonts w:ascii="Times New Roman" w:eastAsia="Times New Roman" w:hAnsi="Times New Roman" w:cs="Times New Roman"/>
          <w:snapToGrid w:val="0"/>
          <w:sz w:val="24"/>
          <w:szCs w:val="24"/>
          <w:lang w:eastAsia="ru-RU"/>
        </w:rPr>
        <w:t>к настоящему Договору</w:t>
      </w:r>
      <w:r w:rsidR="00BF2C20" w:rsidRPr="003E57DA">
        <w:rPr>
          <w:rFonts w:ascii="Times New Roman" w:eastAsia="Times New Roman" w:hAnsi="Times New Roman" w:cs="Times New Roman"/>
          <w:snapToGrid w:val="0"/>
          <w:sz w:val="24"/>
          <w:szCs w:val="24"/>
          <w:lang w:eastAsia="ru-RU"/>
        </w:rPr>
        <w:t xml:space="preserve"> </w:t>
      </w:r>
      <w:r w:rsidR="00DB7744">
        <w:rPr>
          <w:rFonts w:ascii="Times New Roman" w:eastAsia="Times New Roman" w:hAnsi="Times New Roman" w:cs="Times New Roman"/>
          <w:snapToGrid w:val="0"/>
          <w:sz w:val="24"/>
          <w:szCs w:val="24"/>
          <w:lang w:eastAsia="ru-RU"/>
        </w:rPr>
        <w:t xml:space="preserve"> </w:t>
      </w:r>
      <w:r w:rsidR="00194604">
        <w:rPr>
          <w:rFonts w:ascii="Times New Roman" w:eastAsia="Times New Roman" w:hAnsi="Times New Roman" w:cs="Times New Roman"/>
          <w:snapToGrid w:val="0"/>
          <w:sz w:val="24"/>
          <w:szCs w:val="24"/>
          <w:lang w:eastAsia="ru-RU"/>
        </w:rPr>
        <w:t xml:space="preserve"> напрямую</w:t>
      </w:r>
      <w:r w:rsidR="00A835DE">
        <w:rPr>
          <w:rFonts w:ascii="Times New Roman" w:eastAsia="Times New Roman" w:hAnsi="Times New Roman" w:cs="Times New Roman"/>
          <w:snapToGrid w:val="0"/>
          <w:sz w:val="24"/>
          <w:szCs w:val="24"/>
          <w:lang w:eastAsia="ru-RU"/>
        </w:rPr>
        <w:t>,</w:t>
      </w:r>
      <w:r w:rsidR="00194604">
        <w:rPr>
          <w:rFonts w:ascii="Times New Roman" w:eastAsia="Times New Roman" w:hAnsi="Times New Roman" w:cs="Times New Roman"/>
          <w:snapToGrid w:val="0"/>
          <w:sz w:val="24"/>
          <w:szCs w:val="24"/>
          <w:lang w:eastAsia="ru-RU"/>
        </w:rPr>
        <w:t xml:space="preserve"> </w:t>
      </w:r>
      <w:r w:rsidR="00A835DE">
        <w:rPr>
          <w:rFonts w:ascii="Times New Roman" w:eastAsia="Times New Roman" w:hAnsi="Times New Roman" w:cs="Times New Roman"/>
          <w:snapToGrid w:val="0"/>
          <w:sz w:val="24"/>
          <w:szCs w:val="24"/>
          <w:lang w:eastAsia="ru-RU"/>
        </w:rPr>
        <w:t>либо обратиться на</w:t>
      </w:r>
      <w:r w:rsidR="00194604" w:rsidRPr="00E620E8">
        <w:rPr>
          <w:rFonts w:ascii="Times New Roman" w:eastAsia="Times New Roman" w:hAnsi="Times New Roman" w:cs="Times New Roman"/>
          <w:snapToGrid w:val="0"/>
          <w:sz w:val="24"/>
          <w:szCs w:val="24"/>
          <w:lang w:eastAsia="ru-RU"/>
        </w:rPr>
        <w:t xml:space="preserve"> круглосуточный диспетчерский пульт </w:t>
      </w:r>
      <w:r w:rsidR="00DB7744">
        <w:rPr>
          <w:rFonts w:ascii="Times New Roman" w:eastAsia="Times New Roman" w:hAnsi="Times New Roman" w:cs="Times New Roman"/>
          <w:snapToGrid w:val="0"/>
          <w:sz w:val="24"/>
          <w:szCs w:val="24"/>
          <w:lang w:eastAsia="ru-RU"/>
        </w:rPr>
        <w:t xml:space="preserve">Страховщика </w:t>
      </w:r>
      <w:r w:rsidR="00A835DE">
        <w:rPr>
          <w:rFonts w:ascii="Times New Roman" w:eastAsia="Times New Roman" w:hAnsi="Times New Roman" w:cs="Times New Roman"/>
          <w:snapToGrid w:val="0"/>
          <w:sz w:val="24"/>
          <w:szCs w:val="24"/>
          <w:lang w:eastAsia="ru-RU"/>
        </w:rPr>
        <w:t>или врачу – куратору</w:t>
      </w:r>
      <w:r w:rsidR="00DB7744">
        <w:rPr>
          <w:rFonts w:ascii="Times New Roman" w:eastAsia="Times New Roman" w:hAnsi="Times New Roman" w:cs="Times New Roman"/>
          <w:snapToGrid w:val="0"/>
          <w:sz w:val="24"/>
          <w:szCs w:val="24"/>
          <w:lang w:eastAsia="ru-RU"/>
        </w:rPr>
        <w:t xml:space="preserve"> по контактам, указанным в Программах страхования. </w:t>
      </w:r>
      <w:r w:rsidR="00A856D9" w:rsidRPr="00E620E8">
        <w:rPr>
          <w:rFonts w:ascii="Times New Roman" w:eastAsia="Times New Roman" w:hAnsi="Times New Roman" w:cs="Times New Roman"/>
          <w:snapToGrid w:val="0"/>
          <w:sz w:val="24"/>
          <w:szCs w:val="24"/>
          <w:lang w:eastAsia="ru-RU"/>
        </w:rPr>
        <w:t xml:space="preserve"> </w:t>
      </w:r>
      <w:proofErr w:type="gramEnd"/>
    </w:p>
    <w:p w:rsidR="00C24CD3" w:rsidRDefault="00C24CD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proofErr w:type="gramStart"/>
      <w:r w:rsidRPr="00D958F9">
        <w:rPr>
          <w:rFonts w:ascii="Times New Roman" w:eastAsia="Times New Roman" w:hAnsi="Times New Roman" w:cs="Times New Roman"/>
          <w:snapToGrid w:val="0"/>
          <w:sz w:val="24"/>
          <w:szCs w:val="24"/>
          <w:lang w:eastAsia="ru-RU"/>
        </w:rPr>
        <w:t>П</w:t>
      </w:r>
      <w:r w:rsidR="008C4F7F">
        <w:rPr>
          <w:rFonts w:ascii="Times New Roman" w:eastAsia="Times New Roman" w:hAnsi="Times New Roman" w:cs="Times New Roman"/>
          <w:snapToGrid w:val="0"/>
          <w:sz w:val="24"/>
          <w:szCs w:val="24"/>
          <w:lang w:eastAsia="ru-RU"/>
        </w:rPr>
        <w:t>о риску</w:t>
      </w:r>
      <w:r w:rsidR="008430BA" w:rsidRPr="0022716F">
        <w:rPr>
          <w:rFonts w:ascii="Times New Roman" w:eastAsia="Times New Roman" w:hAnsi="Times New Roman" w:cs="Times New Roman"/>
          <w:snapToGrid w:val="0"/>
          <w:sz w:val="24"/>
          <w:szCs w:val="24"/>
          <w:lang w:eastAsia="ru-RU"/>
        </w:rPr>
        <w:t xml:space="preserve">, указанному в п. 3.1 настоящего Договора, </w:t>
      </w:r>
      <w:r w:rsidR="008C4F7F">
        <w:rPr>
          <w:rFonts w:ascii="Times New Roman" w:eastAsia="Times New Roman" w:hAnsi="Times New Roman" w:cs="Times New Roman"/>
          <w:snapToGrid w:val="0"/>
          <w:sz w:val="24"/>
          <w:szCs w:val="24"/>
          <w:lang w:eastAsia="ru-RU"/>
        </w:rPr>
        <w:t>п</w:t>
      </w:r>
      <w:r w:rsidRPr="00D958F9">
        <w:rPr>
          <w:rFonts w:ascii="Times New Roman" w:eastAsia="Times New Roman" w:hAnsi="Times New Roman" w:cs="Times New Roman"/>
          <w:snapToGrid w:val="0"/>
          <w:sz w:val="24"/>
          <w:szCs w:val="24"/>
          <w:lang w:eastAsia="ru-RU"/>
        </w:rPr>
        <w:t xml:space="preserve">ри </w:t>
      </w:r>
      <w:r>
        <w:rPr>
          <w:rFonts w:ascii="Times New Roman" w:eastAsia="Times New Roman" w:hAnsi="Times New Roman" w:cs="Times New Roman"/>
          <w:snapToGrid w:val="0"/>
          <w:sz w:val="24"/>
          <w:szCs w:val="24"/>
          <w:lang w:eastAsia="ru-RU"/>
        </w:rPr>
        <w:t>необходимости получения медицинских и иных услуг</w:t>
      </w:r>
      <w:r w:rsidR="00A835DE">
        <w:rPr>
          <w:rFonts w:ascii="Times New Roman" w:eastAsia="Times New Roman" w:hAnsi="Times New Roman" w:cs="Times New Roman"/>
          <w:snapToGrid w:val="0"/>
          <w:sz w:val="24"/>
          <w:szCs w:val="24"/>
          <w:lang w:eastAsia="ru-RU"/>
        </w:rPr>
        <w:t>, указанны</w:t>
      </w:r>
      <w:r w:rsidR="008C4F7F">
        <w:rPr>
          <w:rFonts w:ascii="Times New Roman" w:eastAsia="Times New Roman" w:hAnsi="Times New Roman" w:cs="Times New Roman"/>
          <w:snapToGrid w:val="0"/>
          <w:sz w:val="24"/>
          <w:szCs w:val="24"/>
          <w:lang w:eastAsia="ru-RU"/>
        </w:rPr>
        <w:t>х</w:t>
      </w:r>
      <w:r w:rsidR="00A835DE">
        <w:rPr>
          <w:rFonts w:ascii="Times New Roman" w:eastAsia="Times New Roman" w:hAnsi="Times New Roman" w:cs="Times New Roman"/>
          <w:snapToGrid w:val="0"/>
          <w:sz w:val="24"/>
          <w:szCs w:val="24"/>
          <w:lang w:eastAsia="ru-RU"/>
        </w:rPr>
        <w:t xml:space="preserve"> в </w:t>
      </w:r>
      <w:proofErr w:type="spellStart"/>
      <w:r w:rsidR="00A835DE">
        <w:rPr>
          <w:rFonts w:ascii="Times New Roman" w:eastAsia="Times New Roman" w:hAnsi="Times New Roman" w:cs="Times New Roman"/>
          <w:snapToGrid w:val="0"/>
          <w:sz w:val="24"/>
          <w:szCs w:val="24"/>
          <w:lang w:eastAsia="ru-RU"/>
        </w:rPr>
        <w:t>пп</w:t>
      </w:r>
      <w:proofErr w:type="spellEnd"/>
      <w:r w:rsidR="00A835DE">
        <w:rPr>
          <w:rFonts w:ascii="Times New Roman" w:eastAsia="Times New Roman" w:hAnsi="Times New Roman" w:cs="Times New Roman"/>
          <w:snapToGrid w:val="0"/>
          <w:sz w:val="24"/>
          <w:szCs w:val="24"/>
          <w:lang w:eastAsia="ru-RU"/>
        </w:rPr>
        <w:t>. 3.1.4.- 3.1.</w:t>
      </w:r>
      <w:r w:rsidR="001C358F">
        <w:rPr>
          <w:rFonts w:ascii="Times New Roman" w:eastAsia="Times New Roman" w:hAnsi="Times New Roman" w:cs="Times New Roman"/>
          <w:snapToGrid w:val="0"/>
          <w:sz w:val="24"/>
          <w:szCs w:val="24"/>
          <w:lang w:eastAsia="ru-RU"/>
        </w:rPr>
        <w:t>6</w:t>
      </w:r>
      <w:r w:rsidR="00A835DE">
        <w:rPr>
          <w:rFonts w:ascii="Times New Roman" w:eastAsia="Times New Roman" w:hAnsi="Times New Roman" w:cs="Times New Roman"/>
          <w:snapToGrid w:val="0"/>
          <w:sz w:val="24"/>
          <w:szCs w:val="24"/>
          <w:lang w:eastAsia="ru-RU"/>
        </w:rPr>
        <w:t xml:space="preserve">, </w:t>
      </w:r>
      <w:r w:rsidR="00E95EED">
        <w:rPr>
          <w:rFonts w:ascii="Times New Roman" w:eastAsia="Times New Roman" w:hAnsi="Times New Roman" w:cs="Times New Roman"/>
          <w:snapToGrid w:val="0"/>
          <w:sz w:val="24"/>
          <w:szCs w:val="24"/>
          <w:lang w:eastAsia="ru-RU"/>
        </w:rPr>
        <w:t>3.1.</w:t>
      </w:r>
      <w:r w:rsidR="006D3581">
        <w:rPr>
          <w:rFonts w:ascii="Times New Roman" w:eastAsia="Times New Roman" w:hAnsi="Times New Roman" w:cs="Times New Roman"/>
          <w:snapToGrid w:val="0"/>
          <w:sz w:val="24"/>
          <w:szCs w:val="24"/>
          <w:lang w:eastAsia="ru-RU"/>
        </w:rPr>
        <w:t>9</w:t>
      </w:r>
      <w:r w:rsidR="008C4F7F">
        <w:rPr>
          <w:rFonts w:ascii="Times New Roman" w:eastAsia="Times New Roman" w:hAnsi="Times New Roman" w:cs="Times New Roman"/>
          <w:snapToGrid w:val="0"/>
          <w:sz w:val="24"/>
          <w:szCs w:val="24"/>
          <w:lang w:eastAsia="ru-RU"/>
        </w:rPr>
        <w:t>.</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8430BA">
        <w:rPr>
          <w:rFonts w:ascii="Times New Roman" w:eastAsia="Times New Roman" w:hAnsi="Times New Roman" w:cs="Times New Roman"/>
          <w:snapToGrid w:val="0"/>
          <w:sz w:val="24"/>
          <w:szCs w:val="24"/>
          <w:lang w:eastAsia="ru-RU"/>
        </w:rPr>
        <w:t xml:space="preserve">, </w:t>
      </w:r>
      <w:r w:rsidR="00E95EED">
        <w:rPr>
          <w:rFonts w:ascii="Times New Roman" w:eastAsia="Times New Roman" w:hAnsi="Times New Roman" w:cs="Times New Roman"/>
          <w:snapToGrid w:val="0"/>
          <w:sz w:val="24"/>
          <w:szCs w:val="24"/>
          <w:lang w:eastAsia="ru-RU"/>
        </w:rPr>
        <w:t xml:space="preserve"> </w:t>
      </w:r>
      <w:r w:rsidR="00A835DE" w:rsidRPr="00FB6C2E">
        <w:rPr>
          <w:rFonts w:ascii="Times New Roman" w:eastAsia="Times New Roman" w:hAnsi="Times New Roman" w:cs="Times New Roman"/>
          <w:snapToGrid w:val="0"/>
          <w:sz w:val="24"/>
          <w:szCs w:val="24"/>
          <w:lang w:eastAsia="ru-RU"/>
        </w:rPr>
        <w:t xml:space="preserve">Застрахованный </w:t>
      </w:r>
      <w:r w:rsidR="00A835DE">
        <w:rPr>
          <w:rFonts w:ascii="Times New Roman" w:eastAsia="Times New Roman" w:hAnsi="Times New Roman" w:cs="Times New Roman"/>
          <w:snapToGrid w:val="0"/>
          <w:sz w:val="24"/>
          <w:szCs w:val="24"/>
          <w:lang w:eastAsia="ru-RU"/>
        </w:rPr>
        <w:t>обращается на</w:t>
      </w:r>
      <w:r w:rsidR="00A835DE" w:rsidRPr="00FB6C2E">
        <w:rPr>
          <w:rFonts w:ascii="Times New Roman" w:eastAsia="Times New Roman" w:hAnsi="Times New Roman" w:cs="Times New Roman"/>
          <w:snapToGrid w:val="0"/>
          <w:sz w:val="24"/>
          <w:szCs w:val="24"/>
          <w:lang w:eastAsia="ru-RU"/>
        </w:rPr>
        <w:t xml:space="preserve"> круглосуточный диспетчерский пульт </w:t>
      </w:r>
      <w:r>
        <w:rPr>
          <w:rFonts w:ascii="Times New Roman" w:eastAsia="Times New Roman" w:hAnsi="Times New Roman" w:cs="Times New Roman"/>
          <w:snapToGrid w:val="0"/>
          <w:sz w:val="24"/>
          <w:szCs w:val="24"/>
          <w:lang w:eastAsia="ru-RU"/>
        </w:rPr>
        <w:t>Страховщика</w:t>
      </w:r>
      <w:r w:rsidR="00A835DE">
        <w:rPr>
          <w:rFonts w:ascii="Times New Roman" w:eastAsia="Times New Roman" w:hAnsi="Times New Roman" w:cs="Times New Roman"/>
          <w:snapToGrid w:val="0"/>
          <w:sz w:val="24"/>
          <w:szCs w:val="24"/>
          <w:lang w:eastAsia="ru-RU"/>
        </w:rPr>
        <w:t xml:space="preserve"> или врачу – куратору </w:t>
      </w:r>
      <w:r>
        <w:rPr>
          <w:rFonts w:ascii="Times New Roman" w:eastAsia="Times New Roman" w:hAnsi="Times New Roman" w:cs="Times New Roman"/>
          <w:snapToGrid w:val="0"/>
          <w:sz w:val="24"/>
          <w:szCs w:val="24"/>
          <w:lang w:eastAsia="ru-RU"/>
        </w:rPr>
        <w:t xml:space="preserve">по контактам, указанным в Программах страхования. </w:t>
      </w:r>
      <w:proofErr w:type="gramEnd"/>
    </w:p>
    <w:p w:rsidR="00C24CD3" w:rsidRPr="00C24CD3" w:rsidRDefault="00C24CD3" w:rsidP="00E620E8">
      <w:pPr>
        <w:pStyle w:val="a5"/>
        <w:numPr>
          <w:ilvl w:val="2"/>
          <w:numId w:val="26"/>
        </w:numPr>
        <w:tabs>
          <w:tab w:val="clear" w:pos="1769"/>
          <w:tab w:val="left" w:pos="426"/>
          <w:tab w:val="left" w:pos="567"/>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В критических ситуациях (состояние, угрожающее жизни застрахованного</w:t>
      </w:r>
      <w:r w:rsidR="00A40356" w:rsidRPr="00C24CD3">
        <w:rPr>
          <w:rFonts w:ascii="Times New Roman" w:eastAsia="Times New Roman" w:hAnsi="Times New Roman" w:cs="Times New Roman"/>
          <w:snapToGrid w:val="0"/>
          <w:sz w:val="24"/>
          <w:szCs w:val="24"/>
          <w:lang w:eastAsia="ru-RU"/>
        </w:rPr>
        <w:t>)</w:t>
      </w:r>
      <w:r w:rsidR="00A40356">
        <w:rPr>
          <w:rFonts w:ascii="Times New Roman" w:eastAsia="Times New Roman" w:hAnsi="Times New Roman" w:cs="Times New Roman"/>
          <w:snapToGrid w:val="0"/>
          <w:sz w:val="24"/>
          <w:szCs w:val="24"/>
          <w:lang w:eastAsia="ru-RU"/>
        </w:rPr>
        <w:t>,</w:t>
      </w:r>
      <w:r w:rsidR="00A40356" w:rsidRPr="00C24CD3">
        <w:rPr>
          <w:rFonts w:ascii="Times New Roman" w:eastAsia="Times New Roman" w:hAnsi="Times New Roman" w:cs="Times New Roman"/>
          <w:snapToGrid w:val="0"/>
          <w:sz w:val="24"/>
          <w:szCs w:val="24"/>
          <w:lang w:eastAsia="ru-RU"/>
        </w:rPr>
        <w:t xml:space="preserve"> а</w:t>
      </w:r>
      <w:r w:rsidRPr="00E620E8">
        <w:rPr>
          <w:rFonts w:ascii="Times New Roman" w:eastAsia="Times New Roman" w:hAnsi="Times New Roman" w:cs="Times New Roman"/>
          <w:snapToGrid w:val="0"/>
          <w:sz w:val="24"/>
          <w:szCs w:val="24"/>
          <w:lang w:eastAsia="ru-RU"/>
        </w:rPr>
        <w:t xml:space="preserve"> </w:t>
      </w:r>
      <w:r w:rsidR="00CC20FC" w:rsidRPr="00E620E8">
        <w:rPr>
          <w:rFonts w:ascii="Times New Roman" w:eastAsia="Times New Roman" w:hAnsi="Times New Roman" w:cs="Times New Roman"/>
          <w:snapToGrid w:val="0"/>
          <w:sz w:val="24"/>
          <w:szCs w:val="24"/>
          <w:lang w:eastAsia="ru-RU"/>
        </w:rPr>
        <w:t>также в</w:t>
      </w:r>
      <w:r w:rsidRPr="00E620E8">
        <w:rPr>
          <w:rFonts w:ascii="Times New Roman" w:eastAsia="Times New Roman" w:hAnsi="Times New Roman" w:cs="Times New Roman"/>
          <w:snapToGrid w:val="0"/>
          <w:sz w:val="24"/>
          <w:szCs w:val="24"/>
          <w:lang w:eastAsia="ru-RU"/>
        </w:rPr>
        <w:t xml:space="preserve"> регионах, не располагающих коммерческими </w:t>
      </w:r>
      <w:r>
        <w:rPr>
          <w:rFonts w:ascii="Times New Roman" w:eastAsia="Times New Roman" w:hAnsi="Times New Roman" w:cs="Times New Roman"/>
          <w:snapToGrid w:val="0"/>
          <w:sz w:val="24"/>
          <w:szCs w:val="24"/>
          <w:lang w:eastAsia="ru-RU"/>
        </w:rPr>
        <w:t>ЛПУ</w:t>
      </w:r>
      <w:r w:rsidRPr="00E620E8">
        <w:rPr>
          <w:rFonts w:ascii="Times New Roman" w:eastAsia="Times New Roman" w:hAnsi="Times New Roman" w:cs="Times New Roman"/>
          <w:snapToGrid w:val="0"/>
          <w:sz w:val="24"/>
          <w:szCs w:val="24"/>
          <w:lang w:eastAsia="ru-RU"/>
        </w:rPr>
        <w:t xml:space="preserve">, оказывающими услуги скорой медицинской помощи, </w:t>
      </w:r>
      <w:r w:rsidR="00A02F8A">
        <w:rPr>
          <w:rFonts w:ascii="Times New Roman" w:eastAsia="Times New Roman" w:hAnsi="Times New Roman" w:cs="Times New Roman"/>
          <w:snapToGrid w:val="0"/>
          <w:sz w:val="24"/>
          <w:szCs w:val="24"/>
          <w:lang w:eastAsia="ru-RU"/>
        </w:rPr>
        <w:t>З</w:t>
      </w:r>
      <w:r w:rsidRPr="00E620E8">
        <w:rPr>
          <w:rFonts w:ascii="Times New Roman" w:eastAsia="Times New Roman" w:hAnsi="Times New Roman" w:cs="Times New Roman"/>
          <w:snapToGrid w:val="0"/>
          <w:sz w:val="24"/>
          <w:szCs w:val="24"/>
          <w:lang w:eastAsia="ru-RU"/>
        </w:rPr>
        <w:t>астрахованн</w:t>
      </w:r>
      <w:r w:rsidR="00A02F8A">
        <w:rPr>
          <w:rFonts w:ascii="Times New Roman" w:eastAsia="Times New Roman" w:hAnsi="Times New Roman" w:cs="Times New Roman"/>
          <w:snapToGrid w:val="0"/>
          <w:sz w:val="24"/>
          <w:szCs w:val="24"/>
          <w:lang w:eastAsia="ru-RU"/>
        </w:rPr>
        <w:t>ый</w:t>
      </w:r>
      <w:r w:rsidRPr="00E620E8">
        <w:rPr>
          <w:rFonts w:ascii="Times New Roman" w:eastAsia="Times New Roman" w:hAnsi="Times New Roman" w:cs="Times New Roman"/>
          <w:snapToGrid w:val="0"/>
          <w:sz w:val="24"/>
          <w:szCs w:val="24"/>
          <w:lang w:eastAsia="ru-RU"/>
        </w:rPr>
        <w:t xml:space="preserve"> и/или </w:t>
      </w:r>
      <w:r w:rsidR="00A02F8A">
        <w:rPr>
          <w:rFonts w:ascii="Times New Roman" w:eastAsia="Times New Roman" w:hAnsi="Times New Roman" w:cs="Times New Roman"/>
          <w:snapToGrid w:val="0"/>
          <w:sz w:val="24"/>
          <w:szCs w:val="24"/>
          <w:lang w:eastAsia="ru-RU"/>
        </w:rPr>
        <w:t xml:space="preserve">его </w:t>
      </w:r>
      <w:r w:rsidRPr="00E620E8">
        <w:rPr>
          <w:rFonts w:ascii="Times New Roman" w:eastAsia="Times New Roman" w:hAnsi="Times New Roman" w:cs="Times New Roman"/>
          <w:snapToGrid w:val="0"/>
          <w:sz w:val="24"/>
          <w:szCs w:val="24"/>
          <w:lang w:eastAsia="ru-RU"/>
        </w:rPr>
        <w:t xml:space="preserve">родственники, иные </w:t>
      </w:r>
      <w:r w:rsidR="00CC20FC" w:rsidRPr="00E620E8">
        <w:rPr>
          <w:rFonts w:ascii="Times New Roman" w:eastAsia="Times New Roman" w:hAnsi="Times New Roman" w:cs="Times New Roman"/>
          <w:snapToGrid w:val="0"/>
          <w:sz w:val="24"/>
          <w:szCs w:val="24"/>
          <w:lang w:eastAsia="ru-RU"/>
        </w:rPr>
        <w:t>представители для</w:t>
      </w:r>
      <w:r w:rsidRPr="00E620E8">
        <w:rPr>
          <w:rFonts w:ascii="Times New Roman" w:eastAsia="Times New Roman" w:hAnsi="Times New Roman" w:cs="Times New Roman"/>
          <w:snapToGrid w:val="0"/>
          <w:sz w:val="24"/>
          <w:szCs w:val="24"/>
          <w:lang w:eastAsia="ru-RU"/>
        </w:rPr>
        <w:t xml:space="preserve"> </w:t>
      </w:r>
      <w:r w:rsidR="00CC20FC" w:rsidRPr="00E620E8">
        <w:rPr>
          <w:rFonts w:ascii="Times New Roman" w:eastAsia="Times New Roman" w:hAnsi="Times New Roman" w:cs="Times New Roman"/>
          <w:snapToGrid w:val="0"/>
          <w:sz w:val="24"/>
          <w:szCs w:val="24"/>
          <w:lang w:eastAsia="ru-RU"/>
        </w:rPr>
        <w:t>получения экстренной</w:t>
      </w:r>
      <w:r w:rsidRPr="00E620E8">
        <w:rPr>
          <w:rFonts w:ascii="Times New Roman" w:eastAsia="Times New Roman" w:hAnsi="Times New Roman" w:cs="Times New Roman"/>
          <w:snapToGrid w:val="0"/>
          <w:sz w:val="24"/>
          <w:szCs w:val="24"/>
          <w:lang w:eastAsia="ru-RU"/>
        </w:rPr>
        <w:t xml:space="preserve"> медицинской помощи обращаются в службу «</w:t>
      </w:r>
      <w:r w:rsidR="00CC20FC" w:rsidRPr="00E620E8">
        <w:rPr>
          <w:rFonts w:ascii="Times New Roman" w:eastAsia="Times New Roman" w:hAnsi="Times New Roman" w:cs="Times New Roman"/>
          <w:snapToGrid w:val="0"/>
          <w:sz w:val="24"/>
          <w:szCs w:val="24"/>
          <w:lang w:eastAsia="ru-RU"/>
        </w:rPr>
        <w:t>03» с</w:t>
      </w:r>
      <w:r w:rsidRPr="00E620E8">
        <w:rPr>
          <w:rFonts w:ascii="Times New Roman" w:eastAsia="Times New Roman" w:hAnsi="Times New Roman" w:cs="Times New Roman"/>
          <w:snapToGrid w:val="0"/>
          <w:sz w:val="24"/>
          <w:szCs w:val="24"/>
          <w:lang w:eastAsia="ru-RU"/>
        </w:rPr>
        <w:t xml:space="preserve"> последующим оповещением Страховщика для организации перевода </w:t>
      </w:r>
      <w:r w:rsidR="00A02F8A">
        <w:rPr>
          <w:rFonts w:ascii="Times New Roman" w:eastAsia="Times New Roman" w:hAnsi="Times New Roman" w:cs="Times New Roman"/>
          <w:snapToGrid w:val="0"/>
          <w:sz w:val="24"/>
          <w:szCs w:val="24"/>
          <w:lang w:eastAsia="ru-RU"/>
        </w:rPr>
        <w:t>З</w:t>
      </w:r>
      <w:r w:rsidR="00A02F8A" w:rsidRPr="00E620E8">
        <w:rPr>
          <w:rFonts w:ascii="Times New Roman" w:eastAsia="Times New Roman" w:hAnsi="Times New Roman" w:cs="Times New Roman"/>
          <w:snapToGrid w:val="0"/>
          <w:sz w:val="24"/>
          <w:szCs w:val="24"/>
          <w:lang w:eastAsia="ru-RU"/>
        </w:rPr>
        <w:t>астрахованн</w:t>
      </w:r>
      <w:r w:rsidR="00A02F8A">
        <w:rPr>
          <w:rFonts w:ascii="Times New Roman" w:eastAsia="Times New Roman" w:hAnsi="Times New Roman" w:cs="Times New Roman"/>
          <w:snapToGrid w:val="0"/>
          <w:sz w:val="24"/>
          <w:szCs w:val="24"/>
          <w:lang w:eastAsia="ru-RU"/>
        </w:rPr>
        <w:t>ого</w:t>
      </w:r>
      <w:r w:rsidRPr="00E620E8">
        <w:rPr>
          <w:rFonts w:ascii="Times New Roman" w:eastAsia="Times New Roman" w:hAnsi="Times New Roman" w:cs="Times New Roman"/>
          <w:snapToGrid w:val="0"/>
          <w:sz w:val="24"/>
          <w:szCs w:val="24"/>
          <w:lang w:eastAsia="ru-RU"/>
        </w:rPr>
        <w:t xml:space="preserve"> в целях дальнейшего лечения по </w:t>
      </w:r>
      <w:r>
        <w:rPr>
          <w:rFonts w:ascii="Times New Roman" w:eastAsia="Times New Roman" w:hAnsi="Times New Roman" w:cs="Times New Roman"/>
          <w:snapToGrid w:val="0"/>
          <w:sz w:val="24"/>
          <w:szCs w:val="24"/>
          <w:lang w:eastAsia="ru-RU"/>
        </w:rPr>
        <w:t>П</w:t>
      </w:r>
      <w:r w:rsidRPr="00E620E8">
        <w:rPr>
          <w:rFonts w:ascii="Times New Roman" w:eastAsia="Times New Roman" w:hAnsi="Times New Roman" w:cs="Times New Roman"/>
          <w:snapToGrid w:val="0"/>
          <w:sz w:val="24"/>
          <w:szCs w:val="24"/>
          <w:lang w:eastAsia="ru-RU"/>
        </w:rPr>
        <w:t xml:space="preserve">рограмме </w:t>
      </w:r>
      <w:r>
        <w:rPr>
          <w:rFonts w:ascii="Times New Roman" w:eastAsia="Times New Roman" w:hAnsi="Times New Roman" w:cs="Times New Roman"/>
          <w:snapToGrid w:val="0"/>
          <w:sz w:val="24"/>
          <w:szCs w:val="24"/>
          <w:lang w:eastAsia="ru-RU"/>
        </w:rPr>
        <w:t>страхования</w:t>
      </w:r>
      <w:r w:rsidRPr="00E620E8">
        <w:rPr>
          <w:rFonts w:ascii="Times New Roman" w:eastAsia="Times New Roman" w:hAnsi="Times New Roman" w:cs="Times New Roman"/>
          <w:snapToGrid w:val="0"/>
          <w:sz w:val="24"/>
          <w:szCs w:val="24"/>
          <w:lang w:eastAsia="ru-RU"/>
        </w:rPr>
        <w:t>.</w:t>
      </w:r>
    </w:p>
    <w:p w:rsidR="00C24CD3" w:rsidRDefault="00C24CD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D958F9">
        <w:rPr>
          <w:rFonts w:ascii="Times New Roman" w:eastAsia="Times New Roman" w:hAnsi="Times New Roman" w:cs="Times New Roman"/>
          <w:snapToGrid w:val="0"/>
          <w:sz w:val="24"/>
          <w:szCs w:val="24"/>
          <w:lang w:eastAsia="ru-RU"/>
        </w:rPr>
        <w:t>П</w:t>
      </w:r>
      <w:r w:rsidR="008C4F7F">
        <w:rPr>
          <w:rFonts w:ascii="Times New Roman" w:eastAsia="Times New Roman" w:hAnsi="Times New Roman" w:cs="Times New Roman"/>
          <w:snapToGrid w:val="0"/>
          <w:sz w:val="24"/>
          <w:szCs w:val="24"/>
          <w:lang w:eastAsia="ru-RU"/>
        </w:rPr>
        <w:t>о риску</w:t>
      </w:r>
      <w:r w:rsidR="008430BA" w:rsidRPr="0022716F">
        <w:rPr>
          <w:rFonts w:ascii="Times New Roman" w:eastAsia="Times New Roman" w:hAnsi="Times New Roman" w:cs="Times New Roman"/>
          <w:snapToGrid w:val="0"/>
          <w:sz w:val="24"/>
          <w:szCs w:val="24"/>
          <w:lang w:eastAsia="ru-RU"/>
        </w:rPr>
        <w:t xml:space="preserve">, указанному в п. 3.1 настоящего Договора, </w:t>
      </w:r>
      <w:r w:rsidR="008C4F7F">
        <w:rPr>
          <w:rFonts w:ascii="Times New Roman" w:eastAsia="Times New Roman" w:hAnsi="Times New Roman" w:cs="Times New Roman"/>
          <w:snapToGrid w:val="0"/>
          <w:sz w:val="24"/>
          <w:szCs w:val="24"/>
          <w:lang w:eastAsia="ru-RU"/>
        </w:rPr>
        <w:t>п</w:t>
      </w:r>
      <w:r w:rsidRPr="00D958F9">
        <w:rPr>
          <w:rFonts w:ascii="Times New Roman" w:eastAsia="Times New Roman" w:hAnsi="Times New Roman" w:cs="Times New Roman"/>
          <w:snapToGrid w:val="0"/>
          <w:sz w:val="24"/>
          <w:szCs w:val="24"/>
          <w:lang w:eastAsia="ru-RU"/>
        </w:rPr>
        <w:t xml:space="preserve">ри </w:t>
      </w:r>
      <w:r>
        <w:rPr>
          <w:rFonts w:ascii="Times New Roman" w:eastAsia="Times New Roman" w:hAnsi="Times New Roman" w:cs="Times New Roman"/>
          <w:snapToGrid w:val="0"/>
          <w:sz w:val="24"/>
          <w:szCs w:val="24"/>
          <w:lang w:eastAsia="ru-RU"/>
        </w:rPr>
        <w:t>необходимости получения медицинских и иных услуг</w:t>
      </w:r>
      <w:r w:rsidR="002F5ADD">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 xml:space="preserve"> указанн</w:t>
      </w:r>
      <w:r w:rsidR="008C4F7F">
        <w:rPr>
          <w:rFonts w:ascii="Times New Roman" w:eastAsia="Times New Roman" w:hAnsi="Times New Roman" w:cs="Times New Roman"/>
          <w:snapToGrid w:val="0"/>
          <w:sz w:val="24"/>
          <w:szCs w:val="24"/>
          <w:lang w:eastAsia="ru-RU"/>
        </w:rPr>
        <w:t>ых</w:t>
      </w:r>
      <w:r>
        <w:rPr>
          <w:rFonts w:ascii="Times New Roman" w:eastAsia="Times New Roman" w:hAnsi="Times New Roman" w:cs="Times New Roman"/>
          <w:snapToGrid w:val="0"/>
          <w:sz w:val="24"/>
          <w:szCs w:val="24"/>
          <w:lang w:eastAsia="ru-RU"/>
        </w:rPr>
        <w:t xml:space="preserve"> в п. 3.1.</w:t>
      </w:r>
      <w:r w:rsidR="006D3581">
        <w:rPr>
          <w:rFonts w:ascii="Times New Roman" w:eastAsia="Times New Roman" w:hAnsi="Times New Roman" w:cs="Times New Roman"/>
          <w:snapToGrid w:val="0"/>
          <w:sz w:val="24"/>
          <w:szCs w:val="24"/>
          <w:lang w:eastAsia="ru-RU"/>
        </w:rPr>
        <w:t>10</w:t>
      </w:r>
      <w:r w:rsidR="00D83E0A">
        <w:rPr>
          <w:rFonts w:ascii="Times New Roman" w:eastAsia="Times New Roman" w:hAnsi="Times New Roman" w:cs="Times New Roman"/>
          <w:snapToGrid w:val="0"/>
          <w:sz w:val="24"/>
          <w:szCs w:val="24"/>
          <w:lang w:eastAsia="ru-RU"/>
        </w:rPr>
        <w:t>. настоящего Договора,</w:t>
      </w:r>
      <w:r w:rsidRPr="00A835DE">
        <w:rPr>
          <w:rFonts w:ascii="Times New Roman" w:eastAsia="Times New Roman" w:hAnsi="Times New Roman" w:cs="Times New Roman"/>
          <w:snapToGrid w:val="0"/>
          <w:sz w:val="24"/>
          <w:szCs w:val="24"/>
          <w:lang w:eastAsia="ru-RU"/>
        </w:rPr>
        <w:t xml:space="preserve"> </w:t>
      </w:r>
      <w:r w:rsidRPr="00FB6C2E">
        <w:rPr>
          <w:rFonts w:ascii="Times New Roman" w:eastAsia="Times New Roman" w:hAnsi="Times New Roman" w:cs="Times New Roman"/>
          <w:snapToGrid w:val="0"/>
          <w:sz w:val="24"/>
          <w:szCs w:val="24"/>
          <w:lang w:eastAsia="ru-RU"/>
        </w:rPr>
        <w:t xml:space="preserve">Застрахованный </w:t>
      </w:r>
      <w:r>
        <w:rPr>
          <w:rFonts w:ascii="Times New Roman" w:eastAsia="Times New Roman" w:hAnsi="Times New Roman" w:cs="Times New Roman"/>
          <w:snapToGrid w:val="0"/>
          <w:sz w:val="24"/>
          <w:szCs w:val="24"/>
          <w:lang w:eastAsia="ru-RU"/>
        </w:rPr>
        <w:lastRenderedPageBreak/>
        <w:t>обращается на</w:t>
      </w:r>
      <w:r w:rsidRPr="00FB6C2E">
        <w:rPr>
          <w:rFonts w:ascii="Times New Roman" w:eastAsia="Times New Roman" w:hAnsi="Times New Roman" w:cs="Times New Roman"/>
          <w:snapToGrid w:val="0"/>
          <w:sz w:val="24"/>
          <w:szCs w:val="24"/>
          <w:lang w:eastAsia="ru-RU"/>
        </w:rPr>
        <w:t xml:space="preserve"> круглосуточный диспетчерский </w:t>
      </w:r>
      <w:r w:rsidR="006E0E69" w:rsidRPr="00FB6C2E">
        <w:rPr>
          <w:rFonts w:ascii="Times New Roman" w:eastAsia="Times New Roman" w:hAnsi="Times New Roman" w:cs="Times New Roman"/>
          <w:snapToGrid w:val="0"/>
          <w:sz w:val="24"/>
          <w:szCs w:val="24"/>
          <w:lang w:eastAsia="ru-RU"/>
        </w:rPr>
        <w:t xml:space="preserve">пульт </w:t>
      </w:r>
      <w:r w:rsidR="006E0E69" w:rsidDel="00A012C4">
        <w:rPr>
          <w:rFonts w:ascii="Times New Roman" w:eastAsia="Times New Roman" w:hAnsi="Times New Roman" w:cs="Times New Roman"/>
          <w:snapToGrid w:val="0"/>
          <w:sz w:val="24"/>
          <w:szCs w:val="24"/>
          <w:lang w:eastAsia="ru-RU"/>
        </w:rPr>
        <w:t>по</w:t>
      </w:r>
      <w:r>
        <w:rPr>
          <w:rFonts w:ascii="Times New Roman" w:eastAsia="Times New Roman" w:hAnsi="Times New Roman" w:cs="Times New Roman"/>
          <w:snapToGrid w:val="0"/>
          <w:sz w:val="24"/>
          <w:szCs w:val="24"/>
          <w:lang w:eastAsia="ru-RU"/>
        </w:rPr>
        <w:t xml:space="preserve"> контактам, указанным в международном полисе страхования. </w:t>
      </w:r>
    </w:p>
    <w:p w:rsidR="009072AB" w:rsidRPr="00300EDB"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При наступлении страхов</w:t>
      </w:r>
      <w:r w:rsidR="00BA4164">
        <w:rPr>
          <w:rFonts w:ascii="Times New Roman" w:eastAsia="Times New Roman" w:hAnsi="Times New Roman" w:cs="Times New Roman"/>
          <w:snapToGrid w:val="0"/>
          <w:sz w:val="24"/>
          <w:szCs w:val="24"/>
          <w:lang w:eastAsia="ru-RU"/>
        </w:rPr>
        <w:t xml:space="preserve">ых </w:t>
      </w:r>
      <w:r w:rsidRPr="00300EDB">
        <w:rPr>
          <w:rFonts w:ascii="Times New Roman" w:eastAsia="Times New Roman" w:hAnsi="Times New Roman" w:cs="Times New Roman"/>
          <w:snapToGrid w:val="0"/>
          <w:sz w:val="24"/>
          <w:szCs w:val="24"/>
          <w:lang w:eastAsia="ru-RU"/>
        </w:rPr>
        <w:t>случа</w:t>
      </w:r>
      <w:r w:rsidR="00BA4164">
        <w:rPr>
          <w:rFonts w:ascii="Times New Roman" w:eastAsia="Times New Roman" w:hAnsi="Times New Roman" w:cs="Times New Roman"/>
          <w:snapToGrid w:val="0"/>
          <w:sz w:val="24"/>
          <w:szCs w:val="24"/>
          <w:lang w:eastAsia="ru-RU"/>
        </w:rPr>
        <w:t>ев</w:t>
      </w:r>
      <w:r w:rsidR="002F38D4" w:rsidRPr="00300EDB">
        <w:rPr>
          <w:rFonts w:ascii="Times New Roman" w:eastAsia="Times New Roman" w:hAnsi="Times New Roman" w:cs="Times New Roman"/>
          <w:snapToGrid w:val="0"/>
          <w:sz w:val="24"/>
          <w:szCs w:val="24"/>
          <w:lang w:eastAsia="ru-RU"/>
        </w:rPr>
        <w:t xml:space="preserve"> по рискам</w:t>
      </w:r>
      <w:r w:rsidR="001279DE" w:rsidRPr="00300EDB">
        <w:rPr>
          <w:rFonts w:ascii="Times New Roman" w:eastAsia="Times New Roman" w:hAnsi="Times New Roman" w:cs="Times New Roman"/>
          <w:snapToGrid w:val="0"/>
          <w:sz w:val="24"/>
          <w:szCs w:val="24"/>
          <w:lang w:eastAsia="ru-RU"/>
        </w:rPr>
        <w:t xml:space="preserve">, указанным в </w:t>
      </w:r>
      <w:proofErr w:type="spellStart"/>
      <w:r w:rsidR="001279DE" w:rsidRPr="00300EDB">
        <w:rPr>
          <w:rFonts w:ascii="Times New Roman" w:eastAsia="Times New Roman" w:hAnsi="Times New Roman" w:cs="Times New Roman"/>
          <w:snapToGrid w:val="0"/>
          <w:sz w:val="24"/>
          <w:szCs w:val="24"/>
          <w:lang w:eastAsia="ru-RU"/>
        </w:rPr>
        <w:t>п</w:t>
      </w:r>
      <w:r w:rsidR="005401E7">
        <w:rPr>
          <w:rFonts w:ascii="Times New Roman" w:eastAsia="Times New Roman" w:hAnsi="Times New Roman" w:cs="Times New Roman"/>
          <w:snapToGrid w:val="0"/>
          <w:sz w:val="24"/>
          <w:szCs w:val="24"/>
          <w:lang w:eastAsia="ru-RU"/>
        </w:rPr>
        <w:t>п</w:t>
      </w:r>
      <w:proofErr w:type="spellEnd"/>
      <w:r w:rsidR="001279DE" w:rsidRPr="00300EDB">
        <w:rPr>
          <w:rFonts w:ascii="Times New Roman" w:eastAsia="Times New Roman" w:hAnsi="Times New Roman" w:cs="Times New Roman"/>
          <w:snapToGrid w:val="0"/>
          <w:sz w:val="24"/>
          <w:szCs w:val="24"/>
          <w:lang w:eastAsia="ru-RU"/>
        </w:rPr>
        <w:t>.</w:t>
      </w:r>
      <w:r w:rsidR="005401E7">
        <w:rPr>
          <w:rFonts w:ascii="Times New Roman" w:eastAsia="Times New Roman" w:hAnsi="Times New Roman" w:cs="Times New Roman"/>
          <w:snapToGrid w:val="0"/>
          <w:sz w:val="24"/>
          <w:szCs w:val="24"/>
          <w:lang w:eastAsia="ru-RU"/>
        </w:rPr>
        <w:t xml:space="preserve"> 3</w:t>
      </w:r>
      <w:r w:rsidR="001279DE" w:rsidRPr="00300EDB">
        <w:rPr>
          <w:rFonts w:ascii="Times New Roman" w:eastAsia="Times New Roman" w:hAnsi="Times New Roman" w:cs="Times New Roman"/>
          <w:snapToGrid w:val="0"/>
          <w:sz w:val="24"/>
          <w:szCs w:val="24"/>
          <w:lang w:eastAsia="ru-RU"/>
        </w:rPr>
        <w:t>.</w:t>
      </w:r>
      <w:r w:rsidR="002D1B6C">
        <w:rPr>
          <w:rFonts w:ascii="Times New Roman" w:eastAsia="Times New Roman" w:hAnsi="Times New Roman" w:cs="Times New Roman"/>
          <w:snapToGrid w:val="0"/>
          <w:sz w:val="24"/>
          <w:szCs w:val="24"/>
          <w:lang w:eastAsia="ru-RU"/>
        </w:rPr>
        <w:t>2</w:t>
      </w:r>
      <w:r w:rsidR="001279DE" w:rsidRPr="00300EDB">
        <w:rPr>
          <w:rFonts w:ascii="Times New Roman" w:eastAsia="Times New Roman" w:hAnsi="Times New Roman" w:cs="Times New Roman"/>
          <w:snapToGrid w:val="0"/>
          <w:sz w:val="24"/>
          <w:szCs w:val="24"/>
          <w:lang w:eastAsia="ru-RU"/>
        </w:rPr>
        <w:t>.</w:t>
      </w:r>
      <w:r w:rsidR="002D1B6C">
        <w:rPr>
          <w:rFonts w:ascii="Times New Roman" w:eastAsia="Times New Roman" w:hAnsi="Times New Roman" w:cs="Times New Roman"/>
          <w:snapToGrid w:val="0"/>
          <w:sz w:val="24"/>
          <w:szCs w:val="24"/>
          <w:lang w:eastAsia="ru-RU"/>
        </w:rPr>
        <w:t>1</w:t>
      </w:r>
      <w:r w:rsidR="001279DE" w:rsidRPr="00300EDB">
        <w:rPr>
          <w:rFonts w:ascii="Times New Roman" w:eastAsia="Times New Roman" w:hAnsi="Times New Roman" w:cs="Times New Roman"/>
          <w:snapToGrid w:val="0"/>
          <w:sz w:val="24"/>
          <w:szCs w:val="24"/>
          <w:lang w:eastAsia="ru-RU"/>
        </w:rPr>
        <w:t>.</w:t>
      </w:r>
      <w:r w:rsidR="002D1B6C">
        <w:rPr>
          <w:rFonts w:ascii="Times New Roman" w:eastAsia="Times New Roman" w:hAnsi="Times New Roman" w:cs="Times New Roman"/>
          <w:snapToGrid w:val="0"/>
          <w:sz w:val="24"/>
          <w:szCs w:val="24"/>
          <w:lang w:eastAsia="ru-RU"/>
        </w:rPr>
        <w:t xml:space="preserve"> - </w:t>
      </w:r>
      <w:r w:rsidR="005401E7">
        <w:rPr>
          <w:rFonts w:ascii="Times New Roman" w:eastAsia="Times New Roman" w:hAnsi="Times New Roman" w:cs="Times New Roman"/>
          <w:snapToGrid w:val="0"/>
          <w:sz w:val="24"/>
          <w:szCs w:val="24"/>
          <w:lang w:eastAsia="ru-RU"/>
        </w:rPr>
        <w:t>3</w:t>
      </w:r>
      <w:r w:rsidR="002D1B6C">
        <w:rPr>
          <w:rFonts w:ascii="Times New Roman" w:eastAsia="Times New Roman" w:hAnsi="Times New Roman" w:cs="Times New Roman"/>
          <w:snapToGrid w:val="0"/>
          <w:sz w:val="24"/>
          <w:szCs w:val="24"/>
          <w:lang w:eastAsia="ru-RU"/>
        </w:rPr>
        <w:t>.2.</w:t>
      </w:r>
      <w:r w:rsidR="006D3581">
        <w:rPr>
          <w:rFonts w:ascii="Times New Roman" w:eastAsia="Times New Roman" w:hAnsi="Times New Roman" w:cs="Times New Roman"/>
          <w:snapToGrid w:val="0"/>
          <w:sz w:val="24"/>
          <w:szCs w:val="24"/>
          <w:lang w:eastAsia="ru-RU"/>
        </w:rPr>
        <w:t>5</w:t>
      </w:r>
      <w:r w:rsidR="003840D2">
        <w:rPr>
          <w:rFonts w:ascii="Times New Roman" w:eastAsia="Times New Roman" w:hAnsi="Times New Roman" w:cs="Times New Roman"/>
          <w:snapToGrid w:val="0"/>
          <w:sz w:val="24"/>
          <w:szCs w:val="24"/>
          <w:lang w:eastAsia="ru-RU"/>
        </w:rPr>
        <w:t>.</w:t>
      </w:r>
      <w:r w:rsidR="001279DE" w:rsidRPr="00300EDB">
        <w:rPr>
          <w:rFonts w:ascii="Times New Roman" w:eastAsia="Times New Roman" w:hAnsi="Times New Roman" w:cs="Times New Roman"/>
          <w:snapToGrid w:val="0"/>
          <w:sz w:val="24"/>
          <w:szCs w:val="24"/>
          <w:lang w:eastAsia="ru-RU"/>
        </w:rPr>
        <w:t xml:space="preserve"> </w:t>
      </w:r>
      <w:r w:rsidR="005401E7">
        <w:rPr>
          <w:rFonts w:ascii="Times New Roman" w:eastAsia="Times New Roman" w:hAnsi="Times New Roman" w:cs="Times New Roman"/>
          <w:snapToGrid w:val="0"/>
          <w:sz w:val="24"/>
          <w:szCs w:val="24"/>
          <w:lang w:eastAsia="ru-RU"/>
        </w:rPr>
        <w:t xml:space="preserve">настоящего </w:t>
      </w:r>
      <w:r w:rsidR="001279DE" w:rsidRPr="00300EDB">
        <w:rPr>
          <w:rFonts w:ascii="Times New Roman" w:eastAsia="Times New Roman" w:hAnsi="Times New Roman" w:cs="Times New Roman"/>
          <w:snapToGrid w:val="0"/>
          <w:sz w:val="24"/>
          <w:szCs w:val="24"/>
          <w:lang w:eastAsia="ru-RU"/>
        </w:rPr>
        <w:t xml:space="preserve">Договора, </w:t>
      </w:r>
      <w:r w:rsidRPr="00300EDB">
        <w:rPr>
          <w:rFonts w:ascii="Times New Roman" w:eastAsia="Times New Roman" w:hAnsi="Times New Roman" w:cs="Times New Roman"/>
          <w:snapToGrid w:val="0"/>
          <w:sz w:val="24"/>
          <w:szCs w:val="24"/>
          <w:lang w:eastAsia="ru-RU"/>
        </w:rPr>
        <w:t xml:space="preserve">Страхователь, Застрахованный или Выгодоприобретатель </w:t>
      </w:r>
      <w:r w:rsidR="001279DE" w:rsidRPr="00300EDB">
        <w:rPr>
          <w:rFonts w:ascii="Times New Roman" w:eastAsia="Times New Roman" w:hAnsi="Times New Roman" w:cs="Times New Roman"/>
          <w:snapToGrid w:val="0"/>
          <w:sz w:val="24"/>
          <w:szCs w:val="24"/>
          <w:lang w:eastAsia="ru-RU"/>
        </w:rPr>
        <w:t>извещает</w:t>
      </w:r>
      <w:r w:rsidRPr="00300EDB">
        <w:rPr>
          <w:rFonts w:ascii="Times New Roman" w:eastAsia="Times New Roman" w:hAnsi="Times New Roman" w:cs="Times New Roman"/>
          <w:snapToGrid w:val="0"/>
          <w:sz w:val="24"/>
          <w:szCs w:val="24"/>
          <w:lang w:eastAsia="ru-RU"/>
        </w:rPr>
        <w:t xml:space="preserve"> о наступлении страхового случая Страховщика любым доступным способом, позволяющим объективно зафиксировать факт сообщения.</w:t>
      </w:r>
    </w:p>
    <w:p w:rsidR="009072AB" w:rsidRPr="0040584B" w:rsidRDefault="009072AB" w:rsidP="0040584B">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2F5ADD">
        <w:rPr>
          <w:rFonts w:ascii="Times New Roman" w:eastAsia="Times New Roman" w:hAnsi="Times New Roman" w:cs="Times New Roman"/>
          <w:snapToGrid w:val="0"/>
          <w:sz w:val="24"/>
          <w:szCs w:val="24"/>
          <w:lang w:eastAsia="ru-RU"/>
        </w:rPr>
        <w:t xml:space="preserve">Для </w:t>
      </w:r>
      <w:r w:rsidR="00AA689A">
        <w:rPr>
          <w:rFonts w:ascii="Times New Roman" w:eastAsia="Times New Roman" w:hAnsi="Times New Roman" w:cs="Times New Roman"/>
          <w:snapToGrid w:val="0"/>
          <w:sz w:val="24"/>
          <w:szCs w:val="24"/>
          <w:lang w:eastAsia="ru-RU"/>
        </w:rPr>
        <w:t xml:space="preserve">рассмотрения </w:t>
      </w:r>
      <w:r w:rsidR="00AA689A" w:rsidRPr="00407572">
        <w:rPr>
          <w:rFonts w:ascii="Times New Roman" w:eastAsia="Times New Roman" w:hAnsi="Times New Roman" w:cs="Times New Roman"/>
          <w:snapToGrid w:val="0"/>
          <w:sz w:val="24"/>
          <w:szCs w:val="24"/>
          <w:lang w:eastAsia="ru-RU"/>
        </w:rPr>
        <w:t>страхового случая</w:t>
      </w:r>
      <w:r w:rsidR="00AA689A" w:rsidRPr="002F5ADD">
        <w:rPr>
          <w:rFonts w:ascii="Times New Roman" w:eastAsia="Times New Roman" w:hAnsi="Times New Roman" w:cs="Times New Roman"/>
          <w:snapToGrid w:val="0"/>
          <w:sz w:val="24"/>
          <w:szCs w:val="24"/>
          <w:lang w:eastAsia="ru-RU"/>
        </w:rPr>
        <w:t xml:space="preserve"> </w:t>
      </w:r>
      <w:r w:rsidR="00AA689A">
        <w:rPr>
          <w:rFonts w:ascii="Times New Roman" w:eastAsia="Times New Roman" w:hAnsi="Times New Roman" w:cs="Times New Roman"/>
          <w:snapToGrid w:val="0"/>
          <w:sz w:val="24"/>
          <w:szCs w:val="24"/>
          <w:lang w:eastAsia="ru-RU"/>
        </w:rPr>
        <w:t xml:space="preserve">и </w:t>
      </w:r>
      <w:r w:rsidRPr="002F5ADD">
        <w:rPr>
          <w:rFonts w:ascii="Times New Roman" w:eastAsia="Times New Roman" w:hAnsi="Times New Roman" w:cs="Times New Roman"/>
          <w:snapToGrid w:val="0"/>
          <w:sz w:val="24"/>
          <w:szCs w:val="24"/>
          <w:lang w:eastAsia="ru-RU"/>
        </w:rPr>
        <w:t xml:space="preserve">получения страховой выплаты </w:t>
      </w:r>
      <w:r w:rsidR="002F5ADD" w:rsidRPr="002F5ADD">
        <w:rPr>
          <w:rFonts w:ascii="Times New Roman" w:eastAsia="Times New Roman" w:hAnsi="Times New Roman" w:cs="Times New Roman"/>
          <w:snapToGrid w:val="0"/>
          <w:sz w:val="24"/>
          <w:szCs w:val="24"/>
          <w:lang w:eastAsia="ru-RU"/>
        </w:rPr>
        <w:t xml:space="preserve">по рискам, указанным в </w:t>
      </w:r>
      <w:proofErr w:type="spellStart"/>
      <w:r w:rsidR="002F5ADD" w:rsidRPr="002F5ADD">
        <w:rPr>
          <w:rFonts w:ascii="Times New Roman" w:eastAsia="Times New Roman" w:hAnsi="Times New Roman" w:cs="Times New Roman"/>
          <w:snapToGrid w:val="0"/>
          <w:sz w:val="24"/>
          <w:szCs w:val="24"/>
          <w:lang w:eastAsia="ru-RU"/>
        </w:rPr>
        <w:t>пп</w:t>
      </w:r>
      <w:proofErr w:type="spellEnd"/>
      <w:r w:rsidR="002F5ADD" w:rsidRPr="002F5ADD">
        <w:rPr>
          <w:rFonts w:ascii="Times New Roman" w:eastAsia="Times New Roman" w:hAnsi="Times New Roman" w:cs="Times New Roman"/>
          <w:snapToGrid w:val="0"/>
          <w:sz w:val="24"/>
          <w:szCs w:val="24"/>
          <w:lang w:eastAsia="ru-RU"/>
        </w:rPr>
        <w:t>. 3.2.1. - 3.2.</w:t>
      </w:r>
      <w:r w:rsidR="008F788A">
        <w:rPr>
          <w:rFonts w:ascii="Times New Roman" w:eastAsia="Times New Roman" w:hAnsi="Times New Roman" w:cs="Times New Roman"/>
          <w:snapToGrid w:val="0"/>
          <w:sz w:val="24"/>
          <w:szCs w:val="24"/>
          <w:lang w:eastAsia="ru-RU"/>
        </w:rPr>
        <w:t>5</w:t>
      </w:r>
      <w:r w:rsidR="002F5ADD" w:rsidRPr="002F5ADD">
        <w:rPr>
          <w:rFonts w:ascii="Times New Roman" w:eastAsia="Times New Roman" w:hAnsi="Times New Roman" w:cs="Times New Roman"/>
          <w:snapToGrid w:val="0"/>
          <w:sz w:val="24"/>
          <w:szCs w:val="24"/>
          <w:lang w:eastAsia="ru-RU"/>
        </w:rPr>
        <w:t>.</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8430BA">
        <w:rPr>
          <w:rFonts w:ascii="Times New Roman" w:eastAsia="Times New Roman" w:hAnsi="Times New Roman" w:cs="Times New Roman"/>
          <w:snapToGrid w:val="0"/>
          <w:sz w:val="24"/>
          <w:szCs w:val="24"/>
          <w:lang w:eastAsia="ru-RU"/>
        </w:rPr>
        <w:t>,</w:t>
      </w:r>
      <w:r w:rsidR="002F5ADD" w:rsidRPr="002F5ADD">
        <w:rPr>
          <w:rFonts w:ascii="Times New Roman" w:eastAsia="Times New Roman" w:hAnsi="Times New Roman" w:cs="Times New Roman"/>
          <w:snapToGrid w:val="0"/>
          <w:sz w:val="24"/>
          <w:szCs w:val="24"/>
          <w:lang w:eastAsia="ru-RU"/>
        </w:rPr>
        <w:t xml:space="preserve"> </w:t>
      </w:r>
      <w:r w:rsidRPr="002F5ADD">
        <w:rPr>
          <w:rFonts w:ascii="Times New Roman" w:eastAsia="Times New Roman" w:hAnsi="Times New Roman" w:cs="Times New Roman"/>
          <w:snapToGrid w:val="0"/>
          <w:sz w:val="24"/>
          <w:szCs w:val="24"/>
          <w:lang w:eastAsia="ru-RU"/>
        </w:rPr>
        <w:t>Застрахованный (Выгодоприобретатель или Страхователь</w:t>
      </w:r>
      <w:r w:rsidRPr="00300EDB">
        <w:rPr>
          <w:rFonts w:ascii="Times New Roman" w:eastAsia="Times New Roman" w:hAnsi="Times New Roman" w:cs="Times New Roman"/>
          <w:snapToGrid w:val="0"/>
          <w:sz w:val="24"/>
          <w:szCs w:val="24"/>
          <w:lang w:eastAsia="ru-RU"/>
        </w:rPr>
        <w:t xml:space="preserve">) должен направить Страховщику заявление и документы, указанные в п. </w:t>
      </w:r>
      <w:r w:rsidR="00BA4164">
        <w:rPr>
          <w:rFonts w:ascii="Times New Roman" w:eastAsia="Times New Roman" w:hAnsi="Times New Roman" w:cs="Times New Roman"/>
          <w:snapToGrid w:val="0"/>
          <w:sz w:val="24"/>
          <w:szCs w:val="24"/>
          <w:lang w:eastAsia="ru-RU"/>
        </w:rPr>
        <w:t>6.</w:t>
      </w:r>
      <w:r w:rsidR="00AA689A" w:rsidRPr="00A04FD2">
        <w:rPr>
          <w:rFonts w:ascii="Times New Roman" w:eastAsia="Times New Roman" w:hAnsi="Times New Roman" w:cs="Times New Roman"/>
          <w:snapToGrid w:val="0"/>
          <w:sz w:val="24"/>
          <w:szCs w:val="24"/>
          <w:lang w:eastAsia="ru-RU"/>
        </w:rPr>
        <w:t>1</w:t>
      </w:r>
      <w:r w:rsidR="00AA689A">
        <w:rPr>
          <w:rFonts w:ascii="Times New Roman" w:eastAsia="Times New Roman" w:hAnsi="Times New Roman" w:cs="Times New Roman"/>
          <w:snapToGrid w:val="0"/>
          <w:sz w:val="24"/>
          <w:szCs w:val="24"/>
          <w:lang w:eastAsia="ru-RU"/>
        </w:rPr>
        <w:t>4</w:t>
      </w:r>
      <w:r w:rsidRPr="00300EDB">
        <w:rPr>
          <w:rFonts w:ascii="Times New Roman" w:eastAsia="Times New Roman" w:hAnsi="Times New Roman" w:cs="Times New Roman"/>
          <w:snapToGrid w:val="0"/>
          <w:sz w:val="24"/>
          <w:szCs w:val="24"/>
          <w:lang w:eastAsia="ru-RU"/>
        </w:rPr>
        <w:t>.</w:t>
      </w:r>
      <w:r w:rsidR="00BA4164">
        <w:rPr>
          <w:rFonts w:ascii="Times New Roman" w:eastAsia="Times New Roman" w:hAnsi="Times New Roman" w:cs="Times New Roman"/>
          <w:snapToGrid w:val="0"/>
          <w:sz w:val="24"/>
          <w:szCs w:val="24"/>
          <w:lang w:eastAsia="ru-RU"/>
        </w:rPr>
        <w:t xml:space="preserve"> настоящего Договора, </w:t>
      </w:r>
      <w:r w:rsidR="008B5200">
        <w:rPr>
          <w:rFonts w:ascii="Times New Roman" w:eastAsia="Times New Roman" w:hAnsi="Times New Roman" w:cs="Times New Roman"/>
          <w:snapToGrid w:val="0"/>
          <w:sz w:val="24"/>
          <w:szCs w:val="24"/>
          <w:lang w:eastAsia="ru-RU"/>
        </w:rPr>
        <w:t xml:space="preserve">посредством функционала </w:t>
      </w:r>
      <w:r w:rsidR="002252BC">
        <w:rPr>
          <w:rFonts w:ascii="Times New Roman" w:eastAsia="Times New Roman" w:hAnsi="Times New Roman" w:cs="Times New Roman"/>
          <w:snapToGrid w:val="0"/>
          <w:sz w:val="24"/>
          <w:szCs w:val="24"/>
          <w:lang w:eastAsia="ru-RU"/>
        </w:rPr>
        <w:t xml:space="preserve">«Личного кабинета» (далее – </w:t>
      </w:r>
      <w:r w:rsidR="008B5200">
        <w:rPr>
          <w:rFonts w:ascii="Times New Roman" w:eastAsia="Times New Roman" w:hAnsi="Times New Roman" w:cs="Times New Roman"/>
          <w:snapToGrid w:val="0"/>
          <w:sz w:val="24"/>
          <w:szCs w:val="24"/>
          <w:lang w:eastAsia="ru-RU"/>
        </w:rPr>
        <w:t>ЛК</w:t>
      </w:r>
      <w:r w:rsidR="002252BC">
        <w:rPr>
          <w:rFonts w:ascii="Times New Roman" w:eastAsia="Times New Roman" w:hAnsi="Times New Roman" w:cs="Times New Roman"/>
          <w:snapToGrid w:val="0"/>
          <w:sz w:val="24"/>
          <w:szCs w:val="24"/>
          <w:lang w:eastAsia="ru-RU"/>
        </w:rPr>
        <w:t>)</w:t>
      </w:r>
      <w:r w:rsidR="008B5200">
        <w:rPr>
          <w:rFonts w:ascii="Times New Roman" w:eastAsia="Times New Roman" w:hAnsi="Times New Roman" w:cs="Times New Roman"/>
          <w:snapToGrid w:val="0"/>
          <w:sz w:val="24"/>
          <w:szCs w:val="24"/>
          <w:lang w:eastAsia="ru-RU"/>
        </w:rPr>
        <w:t xml:space="preserve"> или по </w:t>
      </w:r>
      <w:r w:rsidR="00E40AA3">
        <w:rPr>
          <w:rFonts w:ascii="Times New Roman" w:eastAsia="Times New Roman" w:hAnsi="Times New Roman" w:cs="Times New Roman"/>
          <w:snapToGrid w:val="0"/>
          <w:sz w:val="24"/>
          <w:szCs w:val="24"/>
          <w:lang w:eastAsia="ru-RU"/>
        </w:rPr>
        <w:t>почте (курьером) по адресу фактического местонахождения Страховщика</w:t>
      </w:r>
      <w:proofErr w:type="gramStart"/>
      <w:r w:rsidR="00483F61" w:rsidRPr="00483F61">
        <w:rPr>
          <w:rFonts w:ascii="Times New Roman" w:eastAsia="Times New Roman" w:hAnsi="Times New Roman" w:cs="Times New Roman"/>
          <w:snapToGrid w:val="0"/>
          <w:sz w:val="24"/>
          <w:szCs w:val="24"/>
          <w:u w:val="single"/>
          <w:lang w:eastAsia="ru-RU"/>
        </w:rPr>
        <w:t xml:space="preserve">                                 </w:t>
      </w:r>
      <w:r w:rsidR="0040584B" w:rsidRPr="00146F68">
        <w:rPr>
          <w:rFonts w:ascii="Times New Roman" w:eastAsia="Times New Roman" w:hAnsi="Times New Roman" w:cs="Times New Roman"/>
          <w:snapToGrid w:val="0"/>
          <w:sz w:val="24"/>
          <w:szCs w:val="24"/>
          <w:u w:val="single"/>
          <w:lang w:eastAsia="ru-RU"/>
        </w:rPr>
        <w:t>.</w:t>
      </w:r>
      <w:proofErr w:type="gramEnd"/>
    </w:p>
    <w:p w:rsidR="000310B6" w:rsidRPr="00B8495A"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8495A">
        <w:rPr>
          <w:rFonts w:ascii="Times New Roman" w:eastAsia="Times New Roman" w:hAnsi="Times New Roman" w:cs="Times New Roman"/>
          <w:snapToGrid w:val="0"/>
          <w:sz w:val="24"/>
          <w:szCs w:val="24"/>
          <w:lang w:eastAsia="ru-RU"/>
        </w:rPr>
        <w:t>Если</w:t>
      </w:r>
      <w:r w:rsidR="00B8495A" w:rsidRPr="003E57DA">
        <w:rPr>
          <w:rFonts w:ascii="Times New Roman" w:eastAsia="Times New Roman" w:hAnsi="Times New Roman" w:cs="Times New Roman"/>
          <w:snapToGrid w:val="0"/>
          <w:sz w:val="24"/>
          <w:szCs w:val="24"/>
          <w:lang w:eastAsia="ru-RU"/>
        </w:rPr>
        <w:t xml:space="preserve"> для рассмотрения страхового случая</w:t>
      </w:r>
      <w:r w:rsidRPr="00B8495A">
        <w:rPr>
          <w:rFonts w:ascii="Times New Roman" w:eastAsia="Times New Roman" w:hAnsi="Times New Roman" w:cs="Times New Roman"/>
          <w:snapToGrid w:val="0"/>
          <w:sz w:val="24"/>
          <w:szCs w:val="24"/>
          <w:lang w:eastAsia="ru-RU"/>
        </w:rPr>
        <w:t xml:space="preserve"> Застрахованный (Выгодоприобретатель или Страхователь) направил</w:t>
      </w:r>
      <w:r w:rsidR="00E95BBF" w:rsidRPr="00B8495A">
        <w:rPr>
          <w:rFonts w:ascii="Times New Roman" w:eastAsia="Times New Roman" w:hAnsi="Times New Roman" w:cs="Times New Roman"/>
          <w:snapToGrid w:val="0"/>
          <w:sz w:val="24"/>
          <w:szCs w:val="24"/>
          <w:lang w:eastAsia="ru-RU"/>
        </w:rPr>
        <w:t xml:space="preserve"> </w:t>
      </w:r>
      <w:r w:rsidR="00210382" w:rsidRPr="003E57DA">
        <w:rPr>
          <w:rFonts w:ascii="Times New Roman" w:eastAsia="Times New Roman" w:hAnsi="Times New Roman" w:cs="Times New Roman"/>
          <w:snapToGrid w:val="0"/>
          <w:sz w:val="24"/>
          <w:szCs w:val="24"/>
          <w:lang w:eastAsia="ru-RU"/>
        </w:rPr>
        <w:t>копии документов</w:t>
      </w:r>
      <w:r w:rsidRPr="00B8495A">
        <w:rPr>
          <w:rFonts w:ascii="Times New Roman" w:eastAsia="Times New Roman" w:hAnsi="Times New Roman" w:cs="Times New Roman"/>
          <w:snapToGrid w:val="0"/>
          <w:sz w:val="24"/>
          <w:szCs w:val="24"/>
          <w:lang w:eastAsia="ru-RU"/>
        </w:rPr>
        <w:t xml:space="preserve"> посредством ЛК</w:t>
      </w:r>
      <w:r w:rsidR="00B8495A" w:rsidRPr="003E57DA">
        <w:rPr>
          <w:rFonts w:ascii="Times New Roman" w:eastAsia="Times New Roman" w:hAnsi="Times New Roman" w:cs="Times New Roman"/>
          <w:snapToGrid w:val="0"/>
          <w:sz w:val="24"/>
          <w:szCs w:val="24"/>
          <w:lang w:eastAsia="ru-RU"/>
        </w:rPr>
        <w:t xml:space="preserve">, то </w:t>
      </w:r>
      <w:r w:rsidRPr="00B8495A">
        <w:rPr>
          <w:rFonts w:ascii="Times New Roman" w:eastAsia="Times New Roman" w:hAnsi="Times New Roman" w:cs="Times New Roman"/>
          <w:snapToGrid w:val="0"/>
          <w:sz w:val="24"/>
          <w:szCs w:val="24"/>
          <w:lang w:eastAsia="ru-RU"/>
        </w:rPr>
        <w:t>Страховщик обязан в течение 5 (Пяти) рабочих дней после получения документов принять решение о признании или непризнании произошедшего события страховым случаем, и, в случае признания произошедшего события страховым случаем, направить запрос посредством ЛК Застрахованному (Выгодоприобретателю) о предоставлении оригиналов документов</w:t>
      </w:r>
      <w:r w:rsidR="0040584B" w:rsidRPr="00146F68">
        <w:rPr>
          <w:rFonts w:ascii="Times New Roman" w:eastAsia="Times New Roman" w:hAnsi="Times New Roman" w:cs="Times New Roman"/>
          <w:snapToGrid w:val="0"/>
          <w:sz w:val="24"/>
          <w:szCs w:val="24"/>
          <w:lang w:eastAsia="ru-RU"/>
        </w:rPr>
        <w:t xml:space="preserve"> </w:t>
      </w:r>
      <w:r w:rsidR="0040584B">
        <w:rPr>
          <w:rFonts w:ascii="Times New Roman" w:eastAsia="Times New Roman" w:hAnsi="Times New Roman" w:cs="Times New Roman"/>
          <w:snapToGrid w:val="0"/>
          <w:sz w:val="24"/>
          <w:szCs w:val="24"/>
          <w:lang w:eastAsia="ru-RU"/>
        </w:rPr>
        <w:t xml:space="preserve">по адресу, </w:t>
      </w:r>
      <w:r w:rsidR="0040584B" w:rsidRPr="00146F68">
        <w:rPr>
          <w:rFonts w:ascii="Times New Roman" w:eastAsia="Times New Roman" w:hAnsi="Times New Roman" w:cs="Times New Roman"/>
          <w:snapToGrid w:val="0"/>
          <w:sz w:val="24"/>
          <w:szCs w:val="24"/>
          <w:lang w:eastAsia="ru-RU"/>
        </w:rPr>
        <w:t>указанному в п. 6.5. настоящего Договора</w:t>
      </w:r>
      <w:r w:rsidRPr="00B8495A">
        <w:rPr>
          <w:rFonts w:ascii="Times New Roman" w:eastAsia="Times New Roman" w:hAnsi="Times New Roman" w:cs="Times New Roman"/>
          <w:snapToGrid w:val="0"/>
          <w:sz w:val="24"/>
          <w:szCs w:val="24"/>
          <w:lang w:eastAsia="ru-RU"/>
        </w:rPr>
        <w:t xml:space="preserve">. </w:t>
      </w:r>
    </w:p>
    <w:p w:rsidR="000310B6" w:rsidRPr="00B8495A"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8495A">
        <w:rPr>
          <w:rFonts w:ascii="Times New Roman" w:eastAsia="Times New Roman" w:hAnsi="Times New Roman" w:cs="Times New Roman"/>
          <w:snapToGrid w:val="0"/>
          <w:sz w:val="24"/>
          <w:szCs w:val="24"/>
          <w:lang w:eastAsia="ru-RU"/>
        </w:rPr>
        <w:t xml:space="preserve">Если </w:t>
      </w:r>
      <w:r w:rsidR="00B8495A" w:rsidRPr="003E57DA">
        <w:rPr>
          <w:rFonts w:ascii="Times New Roman" w:eastAsia="Times New Roman" w:hAnsi="Times New Roman" w:cs="Times New Roman"/>
          <w:snapToGrid w:val="0"/>
          <w:sz w:val="24"/>
          <w:szCs w:val="24"/>
          <w:lang w:eastAsia="ru-RU"/>
        </w:rPr>
        <w:t xml:space="preserve">для рассмотрения страхового случая </w:t>
      </w:r>
      <w:r w:rsidRPr="00B8495A">
        <w:rPr>
          <w:rFonts w:ascii="Times New Roman" w:eastAsia="Times New Roman" w:hAnsi="Times New Roman" w:cs="Times New Roman"/>
          <w:snapToGrid w:val="0"/>
          <w:sz w:val="24"/>
          <w:szCs w:val="24"/>
          <w:lang w:eastAsia="ru-RU"/>
        </w:rPr>
        <w:t>Застрахованный (Выгодоприобретатель или Страхователь) направил оригиналы документов по почте/курьером по адресу</w:t>
      </w:r>
      <w:r w:rsidR="0040584B">
        <w:rPr>
          <w:rFonts w:ascii="Times New Roman" w:eastAsia="Times New Roman" w:hAnsi="Times New Roman" w:cs="Times New Roman"/>
          <w:snapToGrid w:val="0"/>
          <w:sz w:val="24"/>
          <w:szCs w:val="24"/>
          <w:lang w:eastAsia="ru-RU"/>
        </w:rPr>
        <w:t>,</w:t>
      </w:r>
      <w:r w:rsidRPr="00B8495A">
        <w:rPr>
          <w:rFonts w:ascii="Times New Roman" w:eastAsia="Times New Roman" w:hAnsi="Times New Roman" w:cs="Times New Roman"/>
          <w:snapToGrid w:val="0"/>
          <w:sz w:val="24"/>
          <w:szCs w:val="24"/>
          <w:lang w:eastAsia="ru-RU"/>
        </w:rPr>
        <w:t xml:space="preserve"> </w:t>
      </w:r>
      <w:r w:rsidR="0040584B" w:rsidRPr="002C270F">
        <w:rPr>
          <w:rFonts w:ascii="Times New Roman" w:eastAsia="Times New Roman" w:hAnsi="Times New Roman" w:cs="Times New Roman"/>
          <w:snapToGrid w:val="0"/>
          <w:sz w:val="24"/>
          <w:szCs w:val="24"/>
          <w:lang w:eastAsia="ru-RU"/>
        </w:rPr>
        <w:t>указанному в п. 6.5. настоящего Договора</w:t>
      </w:r>
      <w:r w:rsidRPr="00B8495A">
        <w:rPr>
          <w:rFonts w:ascii="Times New Roman" w:eastAsia="Times New Roman" w:hAnsi="Times New Roman" w:cs="Times New Roman"/>
          <w:snapToGrid w:val="0"/>
          <w:sz w:val="24"/>
          <w:szCs w:val="24"/>
          <w:lang w:eastAsia="ru-RU"/>
        </w:rPr>
        <w:t>, то Страховщик 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r w:rsidR="00BF2C20" w:rsidRPr="00B8495A">
        <w:rPr>
          <w:rFonts w:ascii="Times New Roman" w:eastAsia="Times New Roman" w:hAnsi="Times New Roman" w:cs="Times New Roman"/>
          <w:snapToGrid w:val="0"/>
          <w:sz w:val="24"/>
          <w:szCs w:val="24"/>
          <w:lang w:eastAsia="ru-RU"/>
        </w:rPr>
        <w:t>.</w:t>
      </w:r>
    </w:p>
    <w:p w:rsidR="000310B6" w:rsidRPr="00B8495A" w:rsidRDefault="00B8495A"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E57DA">
        <w:rPr>
          <w:rFonts w:ascii="Times New Roman" w:eastAsia="Times New Roman" w:hAnsi="Times New Roman" w:cs="Times New Roman"/>
          <w:snapToGrid w:val="0"/>
          <w:sz w:val="24"/>
          <w:szCs w:val="24"/>
          <w:lang w:eastAsia="ru-RU"/>
        </w:rPr>
        <w:t xml:space="preserve">В случае признания произошедшего события страховым случаем Страховщик после </w:t>
      </w:r>
      <w:r w:rsidR="000310B6" w:rsidRPr="00B8495A">
        <w:rPr>
          <w:rFonts w:ascii="Times New Roman" w:eastAsia="Times New Roman" w:hAnsi="Times New Roman" w:cs="Times New Roman"/>
          <w:snapToGrid w:val="0"/>
          <w:sz w:val="24"/>
          <w:szCs w:val="24"/>
          <w:lang w:eastAsia="ru-RU"/>
        </w:rPr>
        <w:t>получения оригиналов документов</w:t>
      </w:r>
      <w:r w:rsidRPr="003E57DA">
        <w:rPr>
          <w:rFonts w:ascii="Times New Roman" w:eastAsia="Times New Roman" w:hAnsi="Times New Roman" w:cs="Times New Roman"/>
          <w:snapToGrid w:val="0"/>
          <w:sz w:val="24"/>
          <w:szCs w:val="24"/>
          <w:lang w:eastAsia="ru-RU"/>
        </w:rPr>
        <w:t xml:space="preserve"> </w:t>
      </w:r>
      <w:r w:rsidR="000310B6" w:rsidRPr="00B8495A">
        <w:rPr>
          <w:rFonts w:ascii="Times New Roman" w:eastAsia="Times New Roman" w:hAnsi="Times New Roman" w:cs="Times New Roman"/>
          <w:snapToGrid w:val="0"/>
          <w:sz w:val="24"/>
          <w:szCs w:val="24"/>
          <w:lang w:eastAsia="ru-RU"/>
        </w:rPr>
        <w:t xml:space="preserve">обязан в течении 1 (одного) рабочего дня оформить страховой акт и произвести страховую выплату в полном объеме в течение 3 (трех) банковских дней с момента оформления страхового акта. </w:t>
      </w:r>
    </w:p>
    <w:p w:rsidR="000310B6" w:rsidRPr="001B1044"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1B1044">
        <w:rPr>
          <w:rFonts w:ascii="Times New Roman" w:eastAsia="Times New Roman" w:hAnsi="Times New Roman" w:cs="Times New Roman"/>
          <w:snapToGrid w:val="0"/>
          <w:sz w:val="24"/>
          <w:szCs w:val="24"/>
          <w:lang w:eastAsia="ru-RU"/>
        </w:rPr>
        <w:t xml:space="preserve">В случае отказа в страховой выплате, Решение Страховщика об отказе в страховой выплате направляется Застрахованному (Выгодоприобретателю, Страхователю) в письменной форме с обоснованием причин отказа в течение </w:t>
      </w:r>
      <w:r>
        <w:rPr>
          <w:rFonts w:ascii="Times New Roman" w:eastAsia="Times New Roman" w:hAnsi="Times New Roman" w:cs="Times New Roman"/>
          <w:snapToGrid w:val="0"/>
          <w:sz w:val="24"/>
          <w:szCs w:val="24"/>
          <w:lang w:eastAsia="ru-RU"/>
        </w:rPr>
        <w:t>7 (семи)</w:t>
      </w:r>
      <w:r w:rsidRPr="001B1044">
        <w:rPr>
          <w:rFonts w:ascii="Times New Roman" w:eastAsia="Times New Roman" w:hAnsi="Times New Roman" w:cs="Times New Roman"/>
          <w:snapToGrid w:val="0"/>
          <w:sz w:val="24"/>
          <w:szCs w:val="24"/>
          <w:lang w:eastAsia="ru-RU"/>
        </w:rPr>
        <w:t xml:space="preserve"> рабочих дней с момента получени</w:t>
      </w:r>
      <w:r>
        <w:rPr>
          <w:rFonts w:ascii="Times New Roman" w:eastAsia="Times New Roman" w:hAnsi="Times New Roman" w:cs="Times New Roman"/>
          <w:snapToGrid w:val="0"/>
          <w:sz w:val="24"/>
          <w:szCs w:val="24"/>
          <w:lang w:eastAsia="ru-RU"/>
        </w:rPr>
        <w:t>я документов, указанных в п. 6.1</w:t>
      </w:r>
      <w:r w:rsidR="00AA689A">
        <w:rPr>
          <w:rFonts w:ascii="Times New Roman" w:eastAsia="Times New Roman" w:hAnsi="Times New Roman" w:cs="Times New Roman"/>
          <w:snapToGrid w:val="0"/>
          <w:sz w:val="24"/>
          <w:szCs w:val="24"/>
          <w:lang w:eastAsia="ru-RU"/>
        </w:rPr>
        <w:t>4</w:t>
      </w:r>
      <w:r>
        <w:rPr>
          <w:rFonts w:ascii="Times New Roman" w:eastAsia="Times New Roman" w:hAnsi="Times New Roman" w:cs="Times New Roman"/>
          <w:snapToGrid w:val="0"/>
          <w:sz w:val="24"/>
          <w:szCs w:val="24"/>
          <w:lang w:eastAsia="ru-RU"/>
        </w:rPr>
        <w:t xml:space="preserve">. </w:t>
      </w:r>
      <w:r w:rsidRPr="001B1044">
        <w:rPr>
          <w:rFonts w:ascii="Times New Roman" w:eastAsia="Times New Roman" w:hAnsi="Times New Roman" w:cs="Times New Roman"/>
          <w:snapToGrid w:val="0"/>
          <w:sz w:val="24"/>
          <w:szCs w:val="24"/>
          <w:lang w:eastAsia="ru-RU"/>
        </w:rPr>
        <w:t>настоящего Договора.</w:t>
      </w:r>
    </w:p>
    <w:p w:rsidR="000310B6" w:rsidRPr="00300EDB"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Страховая выплата производится перечислением суммы на счет Застрахованного (Выгодоприобретателя), указанный в заявлении</w:t>
      </w:r>
      <w:r w:rsidRPr="00634F84">
        <w:rPr>
          <w:rFonts w:ascii="Times New Roman" w:eastAsia="Times New Roman" w:hAnsi="Times New Roman" w:cs="Times New Roman"/>
          <w:snapToGrid w:val="0"/>
          <w:sz w:val="24"/>
          <w:szCs w:val="24"/>
          <w:lang w:eastAsia="ru-RU"/>
        </w:rPr>
        <w:t>, или иным способом по согласованию с Застрахованным (Выгодоприобретателем).</w:t>
      </w:r>
      <w:r w:rsidRPr="00300EDB">
        <w:rPr>
          <w:rFonts w:ascii="Times New Roman" w:eastAsia="Times New Roman" w:hAnsi="Times New Roman" w:cs="Times New Roman"/>
          <w:snapToGrid w:val="0"/>
          <w:sz w:val="24"/>
          <w:szCs w:val="24"/>
          <w:lang w:eastAsia="ru-RU"/>
        </w:rPr>
        <w:t xml:space="preserve">  </w:t>
      </w:r>
    </w:p>
    <w:p w:rsidR="009072AB" w:rsidRPr="00300EDB"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Страховая выплата может быть произведена представителю Застрахованного (Выгодоприобретателя) по доверенности, оформленной в установленном законом порядке.</w:t>
      </w:r>
    </w:p>
    <w:p w:rsidR="009072AB" w:rsidRPr="00300EDB"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Требования о страховой выплате могут быть предъявлены Страховщику в течение трех лет со дня наступления страхового случая.</w:t>
      </w:r>
    </w:p>
    <w:p w:rsidR="009072AB" w:rsidRPr="002F5ADD"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2F5ADD">
        <w:rPr>
          <w:rFonts w:ascii="Times New Roman" w:eastAsia="Times New Roman" w:hAnsi="Times New Roman" w:cs="Times New Roman"/>
          <w:snapToGrid w:val="0"/>
          <w:sz w:val="24"/>
          <w:szCs w:val="24"/>
          <w:lang w:eastAsia="ru-RU"/>
        </w:rPr>
        <w:t xml:space="preserve">При наступлении страховых случаев </w:t>
      </w:r>
      <w:r w:rsidR="002F5ADD" w:rsidRPr="002F5ADD">
        <w:rPr>
          <w:rFonts w:ascii="Times New Roman" w:eastAsia="Times New Roman" w:hAnsi="Times New Roman" w:cs="Times New Roman"/>
          <w:snapToGrid w:val="0"/>
          <w:sz w:val="24"/>
          <w:szCs w:val="24"/>
          <w:lang w:eastAsia="ru-RU"/>
        </w:rPr>
        <w:t xml:space="preserve">по рискам, указанным в </w:t>
      </w:r>
      <w:proofErr w:type="spellStart"/>
      <w:r w:rsidR="002F5ADD" w:rsidRPr="002F5ADD">
        <w:rPr>
          <w:rFonts w:ascii="Times New Roman" w:eastAsia="Times New Roman" w:hAnsi="Times New Roman" w:cs="Times New Roman"/>
          <w:snapToGrid w:val="0"/>
          <w:sz w:val="24"/>
          <w:szCs w:val="24"/>
          <w:lang w:eastAsia="ru-RU"/>
        </w:rPr>
        <w:t>пп</w:t>
      </w:r>
      <w:proofErr w:type="spellEnd"/>
      <w:r w:rsidR="002F5ADD" w:rsidRPr="002F5ADD">
        <w:rPr>
          <w:rFonts w:ascii="Times New Roman" w:eastAsia="Times New Roman" w:hAnsi="Times New Roman" w:cs="Times New Roman"/>
          <w:snapToGrid w:val="0"/>
          <w:sz w:val="24"/>
          <w:szCs w:val="24"/>
          <w:lang w:eastAsia="ru-RU"/>
        </w:rPr>
        <w:t>. 3.2.1. - 3.2.</w:t>
      </w:r>
      <w:r w:rsidR="0060107D">
        <w:rPr>
          <w:rFonts w:ascii="Times New Roman" w:eastAsia="Times New Roman" w:hAnsi="Times New Roman" w:cs="Times New Roman"/>
          <w:snapToGrid w:val="0"/>
          <w:sz w:val="24"/>
          <w:szCs w:val="24"/>
          <w:lang w:eastAsia="ru-RU"/>
        </w:rPr>
        <w:t>5</w:t>
      </w:r>
      <w:r w:rsidR="002F5ADD" w:rsidRPr="002F5ADD">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8430BA">
        <w:rPr>
          <w:rFonts w:ascii="Times New Roman" w:eastAsia="Times New Roman" w:hAnsi="Times New Roman" w:cs="Times New Roman"/>
          <w:snapToGrid w:val="0"/>
          <w:sz w:val="24"/>
          <w:szCs w:val="24"/>
          <w:lang w:eastAsia="ru-RU"/>
        </w:rPr>
        <w:t>,</w:t>
      </w:r>
      <w:r w:rsidR="008430BA" w:rsidRPr="002F5ADD">
        <w:rPr>
          <w:rFonts w:ascii="Times New Roman" w:eastAsia="Times New Roman" w:hAnsi="Times New Roman" w:cs="Times New Roman"/>
          <w:snapToGrid w:val="0"/>
          <w:sz w:val="24"/>
          <w:szCs w:val="24"/>
          <w:lang w:eastAsia="ru-RU"/>
        </w:rPr>
        <w:t xml:space="preserve"> </w:t>
      </w:r>
      <w:r w:rsidRPr="002F5ADD">
        <w:rPr>
          <w:rFonts w:ascii="Times New Roman" w:eastAsia="Times New Roman" w:hAnsi="Times New Roman" w:cs="Times New Roman"/>
          <w:snapToGrid w:val="0"/>
          <w:sz w:val="24"/>
          <w:szCs w:val="24"/>
          <w:lang w:eastAsia="ru-RU"/>
        </w:rPr>
        <w:t xml:space="preserve">Застрахованные (Выгодоприобретатели) </w:t>
      </w:r>
      <w:r w:rsidR="001279DE" w:rsidRPr="002F5ADD">
        <w:rPr>
          <w:rFonts w:ascii="Times New Roman" w:eastAsia="Times New Roman" w:hAnsi="Times New Roman" w:cs="Times New Roman"/>
          <w:snapToGrid w:val="0"/>
          <w:sz w:val="24"/>
          <w:szCs w:val="24"/>
          <w:lang w:eastAsia="ru-RU"/>
        </w:rPr>
        <w:t xml:space="preserve">направляют </w:t>
      </w:r>
      <w:r w:rsidRPr="002F5ADD">
        <w:rPr>
          <w:rFonts w:ascii="Times New Roman" w:eastAsia="Times New Roman" w:hAnsi="Times New Roman" w:cs="Times New Roman"/>
          <w:snapToGrid w:val="0"/>
          <w:sz w:val="24"/>
          <w:szCs w:val="24"/>
          <w:lang w:eastAsia="ru-RU"/>
        </w:rPr>
        <w:t>Страховщику</w:t>
      </w:r>
      <w:r w:rsidR="001279DE" w:rsidRPr="002F5ADD">
        <w:rPr>
          <w:rFonts w:ascii="Times New Roman" w:eastAsia="Times New Roman" w:hAnsi="Times New Roman" w:cs="Times New Roman"/>
          <w:snapToGrid w:val="0"/>
          <w:sz w:val="24"/>
          <w:szCs w:val="24"/>
          <w:lang w:eastAsia="ru-RU"/>
        </w:rPr>
        <w:t xml:space="preserve">, в том числе посредством функционала ЛК </w:t>
      </w:r>
      <w:r w:rsidR="00E40AA3" w:rsidRPr="002F5ADD">
        <w:rPr>
          <w:rFonts w:ascii="Times New Roman" w:eastAsia="Times New Roman" w:hAnsi="Times New Roman" w:cs="Times New Roman"/>
          <w:snapToGrid w:val="0"/>
          <w:sz w:val="24"/>
          <w:szCs w:val="24"/>
          <w:lang w:eastAsia="ru-RU"/>
        </w:rPr>
        <w:t>(или по почте</w:t>
      </w:r>
      <w:r w:rsidR="00BA4164" w:rsidRPr="002F5ADD">
        <w:rPr>
          <w:rFonts w:ascii="Times New Roman" w:eastAsia="Times New Roman" w:hAnsi="Times New Roman" w:cs="Times New Roman"/>
          <w:snapToGrid w:val="0"/>
          <w:sz w:val="24"/>
          <w:szCs w:val="24"/>
          <w:lang w:eastAsia="ru-RU"/>
        </w:rPr>
        <w:t>/</w:t>
      </w:r>
      <w:r w:rsidR="00E40AA3" w:rsidRPr="002F5ADD">
        <w:rPr>
          <w:rFonts w:ascii="Times New Roman" w:eastAsia="Times New Roman" w:hAnsi="Times New Roman" w:cs="Times New Roman"/>
          <w:snapToGrid w:val="0"/>
          <w:sz w:val="24"/>
          <w:szCs w:val="24"/>
          <w:lang w:eastAsia="ru-RU"/>
        </w:rPr>
        <w:t xml:space="preserve">курьером </w:t>
      </w:r>
      <w:r w:rsidR="0040584B" w:rsidRPr="002F5ADD">
        <w:rPr>
          <w:rFonts w:ascii="Times New Roman" w:eastAsia="Times New Roman" w:hAnsi="Times New Roman" w:cs="Times New Roman"/>
          <w:snapToGrid w:val="0"/>
          <w:sz w:val="24"/>
          <w:szCs w:val="24"/>
          <w:lang w:eastAsia="ru-RU"/>
        </w:rPr>
        <w:t>по адресу,</w:t>
      </w:r>
      <w:r w:rsidR="0040584B">
        <w:rPr>
          <w:rFonts w:ascii="Times New Roman" w:eastAsia="Times New Roman" w:hAnsi="Times New Roman" w:cs="Times New Roman"/>
          <w:snapToGrid w:val="0"/>
          <w:sz w:val="24"/>
          <w:szCs w:val="24"/>
          <w:lang w:eastAsia="ru-RU"/>
        </w:rPr>
        <w:t xml:space="preserve"> </w:t>
      </w:r>
      <w:r w:rsidR="0040584B" w:rsidRPr="00C97811">
        <w:rPr>
          <w:rFonts w:ascii="Times New Roman" w:eastAsia="Times New Roman" w:hAnsi="Times New Roman" w:cs="Times New Roman"/>
          <w:snapToGrid w:val="0"/>
          <w:sz w:val="24"/>
          <w:szCs w:val="24"/>
          <w:lang w:eastAsia="ru-RU"/>
        </w:rPr>
        <w:t>указанному в п. 6.</w:t>
      </w:r>
      <w:r w:rsidR="0040584B">
        <w:rPr>
          <w:rFonts w:ascii="Times New Roman" w:eastAsia="Times New Roman" w:hAnsi="Times New Roman" w:cs="Times New Roman"/>
          <w:snapToGrid w:val="0"/>
          <w:sz w:val="24"/>
          <w:szCs w:val="24"/>
          <w:lang w:eastAsia="ru-RU"/>
        </w:rPr>
        <w:t xml:space="preserve">5. </w:t>
      </w:r>
      <w:r w:rsidR="0040584B" w:rsidRPr="00C97811">
        <w:rPr>
          <w:rFonts w:ascii="Times New Roman" w:eastAsia="Times New Roman" w:hAnsi="Times New Roman" w:cs="Times New Roman"/>
          <w:snapToGrid w:val="0"/>
          <w:sz w:val="24"/>
          <w:szCs w:val="24"/>
          <w:lang w:eastAsia="ru-RU"/>
        </w:rPr>
        <w:t xml:space="preserve"> настоящего Договора</w:t>
      </w:r>
      <w:r w:rsidR="00E40AA3" w:rsidRPr="002F5ADD">
        <w:rPr>
          <w:rFonts w:ascii="Times New Roman" w:eastAsia="Times New Roman" w:hAnsi="Times New Roman" w:cs="Times New Roman"/>
          <w:snapToGrid w:val="0"/>
          <w:sz w:val="24"/>
          <w:szCs w:val="24"/>
          <w:lang w:eastAsia="ru-RU"/>
        </w:rPr>
        <w:t xml:space="preserve">) </w:t>
      </w:r>
      <w:r w:rsidRPr="002F5ADD">
        <w:rPr>
          <w:rFonts w:ascii="Times New Roman" w:eastAsia="Times New Roman" w:hAnsi="Times New Roman" w:cs="Times New Roman"/>
          <w:snapToGrid w:val="0"/>
          <w:sz w:val="24"/>
          <w:szCs w:val="24"/>
          <w:lang w:eastAsia="ru-RU"/>
        </w:rPr>
        <w:t>следующие документы:</w:t>
      </w:r>
    </w:p>
    <w:p w:rsidR="009072AB" w:rsidRPr="00300EDB" w:rsidRDefault="009072AB" w:rsidP="00E620E8">
      <w:pPr>
        <w:tabs>
          <w:tab w:val="left" w:pos="284"/>
        </w:tabs>
        <w:suppressAutoHyphens/>
        <w:spacing w:after="0" w:line="240" w:lineRule="auto"/>
        <w:ind w:left="284" w:right="-1"/>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 заявление с указанием фамилии, имени и отчества Застрахованного (Выгодоприобретателя), номера </w:t>
      </w:r>
      <w:r w:rsidR="008430BA">
        <w:rPr>
          <w:rFonts w:ascii="Times New Roman" w:eastAsia="Times New Roman" w:hAnsi="Times New Roman" w:cs="Times New Roman"/>
          <w:snapToGrid w:val="0"/>
          <w:sz w:val="24"/>
          <w:szCs w:val="24"/>
          <w:lang w:eastAsia="ru-RU"/>
        </w:rPr>
        <w:t>д</w:t>
      </w:r>
      <w:r w:rsidR="008430BA" w:rsidRPr="00300EDB">
        <w:rPr>
          <w:rFonts w:ascii="Times New Roman" w:eastAsia="Times New Roman" w:hAnsi="Times New Roman" w:cs="Times New Roman"/>
          <w:snapToGrid w:val="0"/>
          <w:sz w:val="24"/>
          <w:szCs w:val="24"/>
          <w:lang w:eastAsia="ru-RU"/>
        </w:rPr>
        <w:t>оговора</w:t>
      </w:r>
      <w:r w:rsidR="008430BA">
        <w:rPr>
          <w:rFonts w:ascii="Times New Roman" w:eastAsia="Times New Roman" w:hAnsi="Times New Roman" w:cs="Times New Roman"/>
          <w:snapToGrid w:val="0"/>
          <w:sz w:val="24"/>
          <w:szCs w:val="24"/>
          <w:lang w:eastAsia="ru-RU"/>
        </w:rPr>
        <w:t xml:space="preserve"> страхования</w:t>
      </w:r>
      <w:r w:rsidRPr="00300EDB">
        <w:rPr>
          <w:rFonts w:ascii="Times New Roman" w:eastAsia="Times New Roman" w:hAnsi="Times New Roman" w:cs="Times New Roman"/>
          <w:snapToGrid w:val="0"/>
          <w:sz w:val="24"/>
          <w:szCs w:val="24"/>
          <w:lang w:eastAsia="ru-RU"/>
        </w:rPr>
        <w:t>, даты и обстоятельств наступления страхового случая, желаемой формы получения страховой выплаты с указанием всех необходимых реквизитов;</w:t>
      </w:r>
    </w:p>
    <w:p w:rsidR="009072AB" w:rsidRPr="00300EDB" w:rsidRDefault="009072AB" w:rsidP="00E620E8">
      <w:pPr>
        <w:tabs>
          <w:tab w:val="left" w:pos="426"/>
          <w:tab w:val="left" w:pos="567"/>
        </w:tabs>
        <w:suppressAutoHyphens/>
        <w:spacing w:after="0" w:line="240" w:lineRule="auto"/>
        <w:ind w:left="426" w:right="-1" w:hanging="142"/>
        <w:jc w:val="both"/>
        <w:rPr>
          <w:rFonts w:ascii="Times New Roman" w:eastAsia="Times New Roman" w:hAnsi="Times New Roman" w:cs="Times New Roman"/>
          <w:snapToGrid w:val="0"/>
          <w:sz w:val="24"/>
          <w:szCs w:val="24"/>
          <w:lang w:eastAsia="ru-RU"/>
        </w:rPr>
      </w:pPr>
      <w:r w:rsidRPr="002F5ADD">
        <w:rPr>
          <w:rFonts w:ascii="Times New Roman" w:eastAsia="Times New Roman" w:hAnsi="Times New Roman" w:cs="Times New Roman"/>
          <w:snapToGrid w:val="0"/>
          <w:sz w:val="24"/>
          <w:szCs w:val="24"/>
          <w:lang w:eastAsia="ru-RU"/>
        </w:rPr>
        <w:t>- копию документа, удостоверяющего личность</w:t>
      </w:r>
      <w:r w:rsidR="002F5ADD" w:rsidRPr="003E57DA">
        <w:rPr>
          <w:rFonts w:ascii="Times New Roman" w:eastAsia="Times New Roman" w:hAnsi="Times New Roman" w:cs="Times New Roman"/>
          <w:snapToGrid w:val="0"/>
          <w:sz w:val="24"/>
          <w:szCs w:val="24"/>
          <w:lang w:eastAsia="ru-RU"/>
        </w:rPr>
        <w:t xml:space="preserve"> </w:t>
      </w:r>
      <w:r w:rsidR="002F5ADD" w:rsidRPr="002F5ADD">
        <w:rPr>
          <w:rFonts w:ascii="Times New Roman" w:eastAsia="Times New Roman" w:hAnsi="Times New Roman" w:cs="Times New Roman"/>
          <w:snapToGrid w:val="0"/>
          <w:sz w:val="24"/>
          <w:szCs w:val="24"/>
          <w:lang w:eastAsia="ru-RU"/>
        </w:rPr>
        <w:t>Застрахованного (Выгодоприобретателя)</w:t>
      </w:r>
      <w:r w:rsidRPr="002F5ADD">
        <w:rPr>
          <w:rFonts w:ascii="Times New Roman" w:eastAsia="Times New Roman" w:hAnsi="Times New Roman" w:cs="Times New Roman"/>
          <w:snapToGrid w:val="0"/>
          <w:sz w:val="24"/>
          <w:szCs w:val="24"/>
          <w:lang w:eastAsia="ru-RU"/>
        </w:rPr>
        <w:t>.</w:t>
      </w:r>
    </w:p>
    <w:p w:rsidR="009072AB" w:rsidRPr="00300EDB" w:rsidRDefault="009072AB"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Pr>
          <w:rFonts w:ascii="Times New Roman" w:eastAsia="Times New Roman" w:hAnsi="Times New Roman" w:cs="Times New Roman"/>
          <w:snapToGrid w:val="0"/>
          <w:sz w:val="24"/>
          <w:szCs w:val="24"/>
          <w:lang w:eastAsia="ru-RU"/>
        </w:rPr>
        <w:t xml:space="preserve">по риску, указанному в п. 3.2.1.  настоящего Договора, </w:t>
      </w:r>
      <w:r w:rsidRPr="00300EDB">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300EDB" w:rsidRDefault="009072AB"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а) документов из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xml:space="preserve"> (справка, выписной эпикриз и др.), подтверждающих факт обращения за медицинской помощью в результате несчастного случая, </w:t>
      </w:r>
      <w:r w:rsidRPr="00300EDB">
        <w:rPr>
          <w:rFonts w:ascii="Times New Roman" w:eastAsia="Times New Roman" w:hAnsi="Times New Roman" w:cs="Times New Roman"/>
          <w:snapToGrid w:val="0"/>
          <w:sz w:val="24"/>
          <w:szCs w:val="24"/>
          <w:lang w:eastAsia="ru-RU"/>
        </w:rPr>
        <w:lastRenderedPageBreak/>
        <w:t xml:space="preserve">установленный диагноз, характер телесных повреждений, полученных в результате несчастного случая; </w:t>
      </w:r>
    </w:p>
    <w:p w:rsidR="009072AB" w:rsidRPr="00300EDB" w:rsidRDefault="00EC4707"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б</w:t>
      </w:r>
      <w:r w:rsidR="009072AB" w:rsidRPr="00300EDB">
        <w:rPr>
          <w:rFonts w:ascii="Times New Roman" w:eastAsia="Times New Roman" w:hAnsi="Times New Roman" w:cs="Times New Roman"/>
          <w:snapToGrid w:val="0"/>
          <w:sz w:val="24"/>
          <w:szCs w:val="24"/>
          <w:lang w:eastAsia="ru-RU"/>
        </w:rPr>
        <w:t xml:space="preserve">) выписки из медицинской карты амбулаторного и/или стационарного больного; </w:t>
      </w:r>
    </w:p>
    <w:p w:rsidR="009072AB" w:rsidRPr="00300EDB" w:rsidRDefault="00EC4707">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w:t>
      </w:r>
      <w:r w:rsidR="009072AB" w:rsidRPr="00300EDB">
        <w:rPr>
          <w:rFonts w:ascii="Times New Roman" w:eastAsia="Times New Roman" w:hAnsi="Times New Roman" w:cs="Times New Roman"/>
          <w:snapToGrid w:val="0"/>
          <w:sz w:val="24"/>
          <w:szCs w:val="24"/>
          <w:lang w:eastAsia="ru-RU"/>
        </w:rPr>
        <w:t xml:space="preserve">) листка нетрудоспособности из лечебного учреждения, где проводилось лечение </w:t>
      </w:r>
      <w:r w:rsidR="0040584B" w:rsidRPr="00300EDB">
        <w:rPr>
          <w:rFonts w:ascii="Times New Roman" w:eastAsia="Times New Roman" w:hAnsi="Times New Roman" w:cs="Times New Roman"/>
          <w:snapToGrid w:val="0"/>
          <w:sz w:val="24"/>
          <w:szCs w:val="24"/>
          <w:lang w:eastAsia="ru-RU"/>
        </w:rPr>
        <w:t>(только в случае отсутствия установленного диагноза в Таблице размеров страховых выплат в связи с несчастным случаем</w:t>
      </w:r>
      <w:r w:rsidR="0040584B">
        <w:rPr>
          <w:rFonts w:ascii="Times New Roman" w:eastAsia="Times New Roman" w:hAnsi="Times New Roman" w:cs="Times New Roman"/>
          <w:snapToGrid w:val="0"/>
          <w:sz w:val="24"/>
          <w:szCs w:val="24"/>
          <w:lang w:eastAsia="ru-RU"/>
        </w:rPr>
        <w:t xml:space="preserve">, приведенной в </w:t>
      </w:r>
      <w:r w:rsidR="0040584B" w:rsidRPr="0040584B">
        <w:rPr>
          <w:rFonts w:ascii="Times New Roman" w:eastAsia="Times New Roman" w:hAnsi="Times New Roman" w:cs="Times New Roman"/>
          <w:snapToGrid w:val="0"/>
          <w:sz w:val="24"/>
          <w:szCs w:val="24"/>
          <w:lang w:eastAsia="ru-RU"/>
        </w:rPr>
        <w:t xml:space="preserve">Приложении </w:t>
      </w:r>
      <w:r w:rsidR="0040584B">
        <w:rPr>
          <w:rFonts w:ascii="Times New Roman" w:eastAsia="Times New Roman" w:hAnsi="Times New Roman" w:cs="Times New Roman"/>
          <w:snapToGrid w:val="0"/>
          <w:sz w:val="24"/>
          <w:szCs w:val="24"/>
          <w:lang w:eastAsia="ru-RU"/>
        </w:rPr>
        <w:t>5 к настоящему Договору</w:t>
      </w:r>
      <w:r w:rsidR="0040584B" w:rsidRPr="00300EDB">
        <w:rPr>
          <w:rFonts w:ascii="Times New Roman" w:eastAsia="Times New Roman" w:hAnsi="Times New Roman" w:cs="Times New Roman"/>
          <w:snapToGrid w:val="0"/>
          <w:sz w:val="24"/>
          <w:szCs w:val="24"/>
          <w:lang w:eastAsia="ru-RU"/>
        </w:rPr>
        <w:t>)</w:t>
      </w:r>
      <w:r w:rsidR="009072AB" w:rsidRPr="00300EDB">
        <w:rPr>
          <w:rFonts w:ascii="Times New Roman" w:eastAsia="Times New Roman" w:hAnsi="Times New Roman" w:cs="Times New Roman"/>
          <w:snapToGrid w:val="0"/>
          <w:sz w:val="24"/>
          <w:szCs w:val="24"/>
          <w:lang w:eastAsia="ru-RU"/>
        </w:rPr>
        <w:t>.</w:t>
      </w:r>
    </w:p>
    <w:p w:rsidR="009072AB" w:rsidRPr="00300EDB" w:rsidRDefault="009072AB"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Pr>
          <w:rFonts w:ascii="Times New Roman" w:eastAsia="Times New Roman" w:hAnsi="Times New Roman" w:cs="Times New Roman"/>
          <w:snapToGrid w:val="0"/>
          <w:sz w:val="24"/>
          <w:szCs w:val="24"/>
          <w:lang w:eastAsia="ru-RU"/>
        </w:rPr>
        <w:t xml:space="preserve">по риску, указанному в п. 3.2.2.  настоящего Договора, </w:t>
      </w:r>
      <w:r w:rsidRPr="00300EDB">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E620E8" w:rsidRDefault="009072AB" w:rsidP="00E620E8">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 xml:space="preserve">а) справки (заключения) соответствующего учреждения, определенного действующим </w:t>
      </w:r>
      <w:r w:rsidR="002F38D4" w:rsidRPr="00E620E8">
        <w:rPr>
          <w:rFonts w:ascii="Times New Roman" w:eastAsia="Times New Roman" w:hAnsi="Times New Roman" w:cs="Times New Roman"/>
          <w:snapToGrid w:val="0"/>
          <w:sz w:val="24"/>
          <w:szCs w:val="24"/>
          <w:lang w:eastAsia="ru-RU"/>
        </w:rPr>
        <w:t>законодательством, об</w:t>
      </w:r>
      <w:r w:rsidRPr="00E620E8">
        <w:rPr>
          <w:rFonts w:ascii="Times New Roman" w:eastAsia="Times New Roman" w:hAnsi="Times New Roman" w:cs="Times New Roman"/>
          <w:snapToGrid w:val="0"/>
          <w:sz w:val="24"/>
          <w:szCs w:val="24"/>
          <w:lang w:eastAsia="ru-RU"/>
        </w:rPr>
        <w:t xml:space="preserve"> установлении группы инвалидности;</w:t>
      </w:r>
    </w:p>
    <w:p w:rsidR="009072AB" w:rsidRPr="00E620E8" w:rsidRDefault="009072AB" w:rsidP="00E620E8">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 xml:space="preserve">б) документов из </w:t>
      </w:r>
      <w:r w:rsidR="000A4893" w:rsidRPr="00E620E8">
        <w:rPr>
          <w:rFonts w:ascii="Times New Roman" w:eastAsia="Times New Roman" w:hAnsi="Times New Roman" w:cs="Times New Roman"/>
          <w:snapToGrid w:val="0"/>
          <w:sz w:val="24"/>
          <w:szCs w:val="24"/>
          <w:lang w:eastAsia="ru-RU"/>
        </w:rPr>
        <w:t>ЛПУ</w:t>
      </w:r>
      <w:r w:rsidRPr="00E620E8">
        <w:rPr>
          <w:rFonts w:ascii="Times New Roman" w:eastAsia="Times New Roman" w:hAnsi="Times New Roman" w:cs="Times New Roman"/>
          <w:snapToGrid w:val="0"/>
          <w:sz w:val="24"/>
          <w:szCs w:val="24"/>
          <w:lang w:eastAsia="ru-RU"/>
        </w:rPr>
        <w:t xml:space="preserve"> (справка, выписной эпикриз и др.), подтверждающих установленный диагноз, по поводу которого установлена группа инвалидности; </w:t>
      </w:r>
    </w:p>
    <w:p w:rsidR="009072AB" w:rsidRPr="00E620E8" w:rsidRDefault="009072AB" w:rsidP="00EC4707">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в) выписки из медицинской карты амбулаторног</w:t>
      </w:r>
      <w:r w:rsidR="00EC4707">
        <w:rPr>
          <w:rFonts w:ascii="Times New Roman" w:eastAsia="Times New Roman" w:hAnsi="Times New Roman" w:cs="Times New Roman"/>
          <w:snapToGrid w:val="0"/>
          <w:sz w:val="24"/>
          <w:szCs w:val="24"/>
          <w:lang w:eastAsia="ru-RU"/>
        </w:rPr>
        <w:t>о и/или стационарного больного</w:t>
      </w:r>
      <w:r w:rsidRPr="00E620E8">
        <w:rPr>
          <w:rFonts w:ascii="Times New Roman" w:eastAsia="Times New Roman" w:hAnsi="Times New Roman" w:cs="Times New Roman"/>
          <w:snapToGrid w:val="0"/>
          <w:sz w:val="24"/>
          <w:szCs w:val="24"/>
          <w:lang w:eastAsia="ru-RU"/>
        </w:rPr>
        <w:t>.</w:t>
      </w:r>
    </w:p>
    <w:p w:rsidR="009072AB" w:rsidRPr="00300EDB" w:rsidRDefault="009072AB" w:rsidP="0054299F">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Pr>
          <w:rFonts w:ascii="Times New Roman" w:eastAsia="Times New Roman" w:hAnsi="Times New Roman" w:cs="Times New Roman"/>
          <w:snapToGrid w:val="0"/>
          <w:sz w:val="24"/>
          <w:szCs w:val="24"/>
          <w:lang w:eastAsia="ru-RU"/>
        </w:rPr>
        <w:t xml:space="preserve">по риску, указанному в </w:t>
      </w:r>
      <w:proofErr w:type="spellStart"/>
      <w:r w:rsidR="00AD594A">
        <w:rPr>
          <w:rFonts w:ascii="Times New Roman" w:eastAsia="Times New Roman" w:hAnsi="Times New Roman" w:cs="Times New Roman"/>
          <w:snapToGrid w:val="0"/>
          <w:sz w:val="24"/>
          <w:szCs w:val="24"/>
          <w:lang w:eastAsia="ru-RU"/>
        </w:rPr>
        <w:t>п</w:t>
      </w:r>
      <w:r w:rsidR="0060107D">
        <w:rPr>
          <w:rFonts w:ascii="Times New Roman" w:eastAsia="Times New Roman" w:hAnsi="Times New Roman" w:cs="Times New Roman"/>
          <w:snapToGrid w:val="0"/>
          <w:sz w:val="24"/>
          <w:szCs w:val="24"/>
          <w:lang w:eastAsia="ru-RU"/>
        </w:rPr>
        <w:t>п</w:t>
      </w:r>
      <w:proofErr w:type="spellEnd"/>
      <w:r w:rsidR="00AD594A">
        <w:rPr>
          <w:rFonts w:ascii="Times New Roman" w:eastAsia="Times New Roman" w:hAnsi="Times New Roman" w:cs="Times New Roman"/>
          <w:snapToGrid w:val="0"/>
          <w:sz w:val="24"/>
          <w:szCs w:val="24"/>
          <w:lang w:eastAsia="ru-RU"/>
        </w:rPr>
        <w:t>. 3.2.3.</w:t>
      </w:r>
      <w:r w:rsidR="0060107D">
        <w:rPr>
          <w:rFonts w:ascii="Times New Roman" w:eastAsia="Times New Roman" w:hAnsi="Times New Roman" w:cs="Times New Roman"/>
          <w:snapToGrid w:val="0"/>
          <w:sz w:val="24"/>
          <w:szCs w:val="24"/>
          <w:lang w:eastAsia="ru-RU"/>
        </w:rPr>
        <w:t>, 3.2.4.</w:t>
      </w:r>
      <w:r w:rsidR="00AD594A">
        <w:rPr>
          <w:rFonts w:ascii="Times New Roman" w:eastAsia="Times New Roman" w:hAnsi="Times New Roman" w:cs="Times New Roman"/>
          <w:snapToGrid w:val="0"/>
          <w:sz w:val="24"/>
          <w:szCs w:val="24"/>
          <w:lang w:eastAsia="ru-RU"/>
        </w:rPr>
        <w:t xml:space="preserve"> настоящего Договора, </w:t>
      </w:r>
      <w:r w:rsidRPr="00300EDB">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E620E8" w:rsidRDefault="009072AB" w:rsidP="00E620E8">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 xml:space="preserve">а) свидетельства о </w:t>
      </w:r>
      <w:r w:rsidR="0019429C" w:rsidRPr="00E620E8">
        <w:rPr>
          <w:rFonts w:ascii="Times New Roman" w:eastAsia="Times New Roman" w:hAnsi="Times New Roman" w:cs="Times New Roman"/>
          <w:snapToGrid w:val="0"/>
          <w:sz w:val="24"/>
          <w:szCs w:val="24"/>
          <w:lang w:eastAsia="ru-RU"/>
        </w:rPr>
        <w:t>смерти или</w:t>
      </w:r>
      <w:r w:rsidRPr="00E620E8">
        <w:rPr>
          <w:rFonts w:ascii="Times New Roman" w:eastAsia="Times New Roman" w:hAnsi="Times New Roman" w:cs="Times New Roman"/>
          <w:snapToGrid w:val="0"/>
          <w:sz w:val="24"/>
          <w:szCs w:val="24"/>
          <w:lang w:eastAsia="ru-RU"/>
        </w:rPr>
        <w:t xml:space="preserve"> решения суда об объявлении Застрахованного умершим. В случае смерти, наступившей за пределами РФ, необходимо предоставить подтверждение посольства или консульства того государства, которое выдало документы, что полученные документы являются официальным свидетельством этого государства о смерти; </w:t>
      </w:r>
    </w:p>
    <w:p w:rsidR="009072AB" w:rsidRPr="00AF1468" w:rsidRDefault="009072AB" w:rsidP="00555C30">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555C30">
        <w:rPr>
          <w:rFonts w:ascii="Times New Roman" w:eastAsia="Times New Roman" w:hAnsi="Times New Roman" w:cs="Times New Roman"/>
          <w:snapToGrid w:val="0"/>
          <w:sz w:val="24"/>
          <w:szCs w:val="24"/>
          <w:lang w:eastAsia="ru-RU"/>
        </w:rPr>
        <w:t>б) документа, содержащего сведения о причине смерти Застрахованного (медицинское свидетельство о смерти</w:t>
      </w:r>
      <w:r w:rsidR="00555C30">
        <w:rPr>
          <w:rFonts w:ascii="Times New Roman" w:eastAsia="Times New Roman" w:hAnsi="Times New Roman" w:cs="Times New Roman"/>
          <w:snapToGrid w:val="0"/>
          <w:sz w:val="24"/>
          <w:szCs w:val="24"/>
          <w:lang w:eastAsia="ru-RU"/>
        </w:rPr>
        <w:t xml:space="preserve"> и/или </w:t>
      </w:r>
      <w:r w:rsidR="00555C30" w:rsidRPr="00AF1468">
        <w:rPr>
          <w:rFonts w:ascii="Times New Roman" w:eastAsia="Times New Roman" w:hAnsi="Times New Roman" w:cs="Times New Roman"/>
          <w:snapToGrid w:val="0"/>
          <w:sz w:val="24"/>
          <w:szCs w:val="24"/>
          <w:lang w:eastAsia="ru-RU"/>
        </w:rPr>
        <w:t xml:space="preserve">копия справки о смерти с </w:t>
      </w:r>
      <w:r w:rsidR="00555C30">
        <w:rPr>
          <w:rFonts w:ascii="Times New Roman" w:eastAsia="Times New Roman" w:hAnsi="Times New Roman" w:cs="Times New Roman"/>
          <w:snapToGrid w:val="0"/>
          <w:sz w:val="24"/>
          <w:szCs w:val="24"/>
          <w:lang w:eastAsia="ru-RU"/>
        </w:rPr>
        <w:t xml:space="preserve">обязательным </w:t>
      </w:r>
      <w:r w:rsidR="00555C30" w:rsidRPr="00AF1468">
        <w:rPr>
          <w:rFonts w:ascii="Times New Roman" w:eastAsia="Times New Roman" w:hAnsi="Times New Roman" w:cs="Times New Roman"/>
          <w:snapToGrid w:val="0"/>
          <w:sz w:val="24"/>
          <w:szCs w:val="24"/>
          <w:lang w:eastAsia="ru-RU"/>
        </w:rPr>
        <w:t>указанием установленной причины</w:t>
      </w:r>
      <w:r w:rsidR="00555C30">
        <w:rPr>
          <w:rFonts w:ascii="Times New Roman" w:eastAsia="Times New Roman" w:hAnsi="Times New Roman" w:cs="Times New Roman"/>
          <w:snapToGrid w:val="0"/>
          <w:sz w:val="24"/>
          <w:szCs w:val="24"/>
          <w:lang w:eastAsia="ru-RU"/>
        </w:rPr>
        <w:t xml:space="preserve"> </w:t>
      </w:r>
      <w:r w:rsidR="00555C30" w:rsidRPr="003E57DA">
        <w:rPr>
          <w:rFonts w:ascii="Times New Roman" w:eastAsia="Times New Roman" w:hAnsi="Times New Roman" w:cs="Times New Roman"/>
          <w:snapToGrid w:val="0"/>
          <w:sz w:val="24"/>
          <w:szCs w:val="24"/>
          <w:lang w:eastAsia="ru-RU"/>
        </w:rPr>
        <w:t>смерти</w:t>
      </w:r>
      <w:r w:rsidRPr="00555C30">
        <w:rPr>
          <w:rFonts w:ascii="Times New Roman" w:eastAsia="Times New Roman" w:hAnsi="Times New Roman" w:cs="Times New Roman"/>
          <w:snapToGrid w:val="0"/>
          <w:sz w:val="24"/>
          <w:szCs w:val="24"/>
          <w:lang w:eastAsia="ru-RU"/>
        </w:rPr>
        <w:t xml:space="preserve">); </w:t>
      </w:r>
    </w:p>
    <w:p w:rsidR="009072AB" w:rsidRPr="00E620E8" w:rsidRDefault="00E95BBF" w:rsidP="00E620E8">
      <w:pPr>
        <w:tabs>
          <w:tab w:val="left" w:pos="426"/>
          <w:tab w:val="left" w:pos="567"/>
        </w:tabs>
        <w:suppressAutoHyphens/>
        <w:spacing w:after="0" w:line="240" w:lineRule="auto"/>
        <w:ind w:left="851" w:right="-1"/>
        <w:jc w:val="both"/>
        <w:rPr>
          <w:snapToGrid w:val="0"/>
          <w:sz w:val="24"/>
        </w:rPr>
      </w:pPr>
      <w:r>
        <w:rPr>
          <w:rFonts w:ascii="Times New Roman" w:eastAsia="Times New Roman" w:hAnsi="Times New Roman" w:cs="Times New Roman"/>
          <w:snapToGrid w:val="0"/>
          <w:sz w:val="24"/>
          <w:szCs w:val="24"/>
          <w:lang w:eastAsia="ru-RU"/>
        </w:rPr>
        <w:t>в</w:t>
      </w:r>
      <w:r w:rsidR="009072AB" w:rsidRPr="00E620E8">
        <w:rPr>
          <w:rFonts w:ascii="Times New Roman" w:eastAsia="Times New Roman" w:hAnsi="Times New Roman" w:cs="Times New Roman"/>
          <w:snapToGrid w:val="0"/>
          <w:sz w:val="24"/>
          <w:szCs w:val="24"/>
          <w:lang w:eastAsia="ru-RU"/>
        </w:rPr>
        <w:t xml:space="preserve">) </w:t>
      </w:r>
      <w:r w:rsidR="006E496D" w:rsidRPr="00E620E8">
        <w:rPr>
          <w:rFonts w:ascii="Times New Roman" w:eastAsia="Times New Roman" w:hAnsi="Times New Roman" w:cs="Times New Roman"/>
          <w:snapToGrid w:val="0"/>
          <w:sz w:val="24"/>
          <w:szCs w:val="24"/>
          <w:lang w:eastAsia="ru-RU"/>
        </w:rPr>
        <w:t>в случае наступления смерти от естественных причин –</w:t>
      </w:r>
      <w:r w:rsidR="006E496D">
        <w:rPr>
          <w:rFonts w:ascii="Times New Roman" w:eastAsia="Times New Roman" w:hAnsi="Times New Roman" w:cs="Times New Roman"/>
          <w:snapToGrid w:val="0"/>
          <w:sz w:val="24"/>
          <w:szCs w:val="24"/>
          <w:lang w:eastAsia="ru-RU"/>
        </w:rPr>
        <w:t xml:space="preserve"> </w:t>
      </w:r>
      <w:r w:rsidR="009072AB" w:rsidRPr="00E620E8">
        <w:rPr>
          <w:rFonts w:ascii="Times New Roman" w:eastAsia="Times New Roman" w:hAnsi="Times New Roman" w:cs="Times New Roman"/>
          <w:snapToGrid w:val="0"/>
          <w:sz w:val="24"/>
          <w:szCs w:val="24"/>
          <w:lang w:eastAsia="ru-RU"/>
        </w:rPr>
        <w:t xml:space="preserve">выписки из медицинской карты амбулаторного и/или стационарного больного; </w:t>
      </w:r>
    </w:p>
    <w:p w:rsidR="002F38D4" w:rsidRDefault="007317EE"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г</w:t>
      </w:r>
      <w:r w:rsidR="009072AB" w:rsidRPr="00E620E8">
        <w:rPr>
          <w:rFonts w:ascii="Times New Roman" w:eastAsia="Times New Roman" w:hAnsi="Times New Roman" w:cs="Times New Roman"/>
          <w:snapToGrid w:val="0"/>
          <w:sz w:val="24"/>
          <w:szCs w:val="24"/>
          <w:lang w:eastAsia="ru-RU"/>
        </w:rPr>
        <w:t>) свидетельства о вступлении в права наследования или распоряжения (завещания) Застрахованного о том, кого он назначил своим наследником в случае своей смерти (если в полисе</w:t>
      </w:r>
      <w:r w:rsidR="0064018A">
        <w:rPr>
          <w:rFonts w:ascii="Times New Roman" w:eastAsia="Times New Roman" w:hAnsi="Times New Roman" w:cs="Times New Roman"/>
          <w:snapToGrid w:val="0"/>
          <w:sz w:val="24"/>
          <w:szCs w:val="24"/>
          <w:lang w:eastAsia="ru-RU"/>
        </w:rPr>
        <w:t>/заявлении</w:t>
      </w:r>
      <w:r w:rsidR="009072AB" w:rsidRPr="00E620E8">
        <w:rPr>
          <w:rFonts w:ascii="Times New Roman" w:eastAsia="Times New Roman" w:hAnsi="Times New Roman" w:cs="Times New Roman"/>
          <w:snapToGrid w:val="0"/>
          <w:sz w:val="24"/>
          <w:szCs w:val="24"/>
          <w:lang w:eastAsia="ru-RU"/>
        </w:rPr>
        <w:t xml:space="preserve"> не указан Выгодоприобретатель).</w:t>
      </w:r>
    </w:p>
    <w:p w:rsidR="0060107D" w:rsidRPr="00BC69E0" w:rsidRDefault="0060107D" w:rsidP="0060107D">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C69E0">
        <w:rPr>
          <w:rFonts w:ascii="Times New Roman" w:eastAsia="Times New Roman" w:hAnsi="Times New Roman" w:cs="Times New Roman"/>
          <w:snapToGrid w:val="0"/>
          <w:sz w:val="24"/>
          <w:szCs w:val="24"/>
          <w:lang w:eastAsia="ru-RU"/>
        </w:rPr>
        <w:t xml:space="preserve">Для решения вопроса о страховой выплате </w:t>
      </w:r>
      <w:r>
        <w:rPr>
          <w:rFonts w:ascii="Times New Roman" w:eastAsia="Times New Roman" w:hAnsi="Times New Roman" w:cs="Times New Roman"/>
          <w:snapToGrid w:val="0"/>
          <w:sz w:val="24"/>
          <w:szCs w:val="24"/>
          <w:lang w:eastAsia="ru-RU"/>
        </w:rPr>
        <w:t xml:space="preserve">по риску, указанному в п. 3.2.5. </w:t>
      </w:r>
      <w:r w:rsidRPr="00BC69E0">
        <w:rPr>
          <w:rFonts w:ascii="Times New Roman" w:eastAsia="Times New Roman" w:hAnsi="Times New Roman" w:cs="Times New Roman"/>
          <w:snapToGrid w:val="0"/>
          <w:sz w:val="24"/>
          <w:szCs w:val="24"/>
          <w:lang w:eastAsia="ru-RU"/>
        </w:rPr>
        <w:t>в случае утраты профессиональной трудоспособности в результате несчастного случая Страховщику должны быть представлены копии следующих документов:</w:t>
      </w:r>
    </w:p>
    <w:p w:rsidR="0060107D" w:rsidRPr="00BC69E0" w:rsidRDefault="0060107D"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C69E0">
        <w:rPr>
          <w:rFonts w:ascii="Times New Roman" w:eastAsia="Times New Roman" w:hAnsi="Times New Roman" w:cs="Times New Roman"/>
          <w:snapToGrid w:val="0"/>
          <w:sz w:val="24"/>
          <w:szCs w:val="24"/>
          <w:lang w:eastAsia="ru-RU"/>
        </w:rPr>
        <w:t>а) справки (заключения) соответствующего учреждения, определенного действующим законодательством, об установлении степени утраты профессиональной трудоспособности;</w:t>
      </w:r>
    </w:p>
    <w:p w:rsidR="0060107D" w:rsidRPr="00BC69E0" w:rsidRDefault="0060107D"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C69E0">
        <w:rPr>
          <w:rFonts w:ascii="Times New Roman" w:eastAsia="Times New Roman" w:hAnsi="Times New Roman" w:cs="Times New Roman"/>
          <w:snapToGrid w:val="0"/>
          <w:sz w:val="24"/>
          <w:szCs w:val="24"/>
          <w:lang w:eastAsia="ru-RU"/>
        </w:rPr>
        <w:t>б) документ</w:t>
      </w:r>
      <w:r>
        <w:rPr>
          <w:rFonts w:ascii="Times New Roman" w:eastAsia="Times New Roman" w:hAnsi="Times New Roman" w:cs="Times New Roman"/>
          <w:snapToGrid w:val="0"/>
          <w:sz w:val="24"/>
          <w:szCs w:val="24"/>
          <w:lang w:eastAsia="ru-RU"/>
        </w:rPr>
        <w:t>ы</w:t>
      </w:r>
      <w:r w:rsidRPr="00BC69E0">
        <w:rPr>
          <w:rFonts w:ascii="Times New Roman" w:eastAsia="Times New Roman" w:hAnsi="Times New Roman" w:cs="Times New Roman"/>
          <w:snapToGrid w:val="0"/>
          <w:sz w:val="24"/>
          <w:szCs w:val="24"/>
          <w:lang w:eastAsia="ru-RU"/>
        </w:rPr>
        <w:t xml:space="preserve"> из медицинского учреждения (справк</w:t>
      </w:r>
      <w:r>
        <w:rPr>
          <w:rFonts w:ascii="Times New Roman" w:eastAsia="Times New Roman" w:hAnsi="Times New Roman" w:cs="Times New Roman"/>
          <w:snapToGrid w:val="0"/>
          <w:sz w:val="24"/>
          <w:szCs w:val="24"/>
          <w:lang w:eastAsia="ru-RU"/>
        </w:rPr>
        <w:t>и</w:t>
      </w:r>
      <w:r w:rsidRPr="00BC69E0">
        <w:rPr>
          <w:rFonts w:ascii="Times New Roman" w:eastAsia="Times New Roman" w:hAnsi="Times New Roman" w:cs="Times New Roman"/>
          <w:snapToGrid w:val="0"/>
          <w:sz w:val="24"/>
          <w:szCs w:val="24"/>
          <w:lang w:eastAsia="ru-RU"/>
        </w:rPr>
        <w:t>, выписной эпикриз и</w:t>
      </w:r>
      <w:r>
        <w:rPr>
          <w:rFonts w:ascii="Times New Roman" w:eastAsia="Times New Roman" w:hAnsi="Times New Roman" w:cs="Times New Roman"/>
          <w:snapToGrid w:val="0"/>
          <w:sz w:val="24"/>
          <w:szCs w:val="24"/>
          <w:lang w:eastAsia="ru-RU"/>
        </w:rPr>
        <w:t>/или</w:t>
      </w:r>
      <w:r w:rsidRPr="00BC69E0">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иные документы</w:t>
      </w:r>
      <w:r w:rsidRPr="00BC69E0">
        <w:rPr>
          <w:rFonts w:ascii="Times New Roman" w:eastAsia="Times New Roman" w:hAnsi="Times New Roman" w:cs="Times New Roman"/>
          <w:snapToGrid w:val="0"/>
          <w:sz w:val="24"/>
          <w:szCs w:val="24"/>
          <w:lang w:eastAsia="ru-RU"/>
        </w:rPr>
        <w:t>), подтверждающ</w:t>
      </w:r>
      <w:r>
        <w:rPr>
          <w:rFonts w:ascii="Times New Roman" w:eastAsia="Times New Roman" w:hAnsi="Times New Roman" w:cs="Times New Roman"/>
          <w:snapToGrid w:val="0"/>
          <w:sz w:val="24"/>
          <w:szCs w:val="24"/>
          <w:lang w:eastAsia="ru-RU"/>
        </w:rPr>
        <w:t>ие</w:t>
      </w:r>
      <w:r w:rsidRPr="00BC69E0">
        <w:rPr>
          <w:rFonts w:ascii="Times New Roman" w:eastAsia="Times New Roman" w:hAnsi="Times New Roman" w:cs="Times New Roman"/>
          <w:snapToGrid w:val="0"/>
          <w:sz w:val="24"/>
          <w:szCs w:val="24"/>
          <w:lang w:eastAsia="ru-RU"/>
        </w:rPr>
        <w:t xml:space="preserve"> установленный диагноз, по поводу которого установлена степень утраты профессиональной трудоспособности; </w:t>
      </w:r>
    </w:p>
    <w:p w:rsidR="0060107D" w:rsidRPr="00BC69E0" w:rsidRDefault="00CA30DE"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bookmarkStart w:id="1" w:name="_GoBack"/>
      <w:ins w:id="2" w:author="Тутукин Андрей Сергеевич" w:date="2019-10-10T17:18:00Z">
        <w:r>
          <w:rPr>
            <w:rFonts w:ascii="Times New Roman" w:eastAsia="Times New Roman" w:hAnsi="Times New Roman" w:cs="Times New Roman"/>
            <w:snapToGrid w:val="0"/>
            <w:sz w:val="24"/>
            <w:szCs w:val="24"/>
            <w:lang w:eastAsia="ru-RU"/>
          </w:rPr>
          <w:t>в</w:t>
        </w:r>
      </w:ins>
      <w:r w:rsidR="0060107D" w:rsidRPr="00BC69E0">
        <w:rPr>
          <w:rFonts w:ascii="Times New Roman" w:eastAsia="Times New Roman" w:hAnsi="Times New Roman" w:cs="Times New Roman"/>
          <w:snapToGrid w:val="0"/>
          <w:sz w:val="24"/>
          <w:szCs w:val="24"/>
          <w:lang w:eastAsia="ru-RU"/>
        </w:rPr>
        <w:t xml:space="preserve">) </w:t>
      </w:r>
      <w:bookmarkEnd w:id="1"/>
      <w:r w:rsidR="0060107D" w:rsidRPr="00BC69E0">
        <w:rPr>
          <w:rFonts w:ascii="Times New Roman" w:eastAsia="Times New Roman" w:hAnsi="Times New Roman" w:cs="Times New Roman"/>
          <w:snapToGrid w:val="0"/>
          <w:sz w:val="24"/>
          <w:szCs w:val="24"/>
          <w:lang w:eastAsia="ru-RU"/>
        </w:rPr>
        <w:t>выписки из медицинской карты амбулаторного и/или стационарного больного</w:t>
      </w:r>
      <w:r w:rsidR="0060107D">
        <w:rPr>
          <w:rFonts w:ascii="Times New Roman" w:eastAsia="Times New Roman" w:hAnsi="Times New Roman" w:cs="Times New Roman"/>
          <w:snapToGrid w:val="0"/>
          <w:sz w:val="24"/>
          <w:szCs w:val="24"/>
          <w:lang w:eastAsia="ru-RU"/>
        </w:rPr>
        <w:t>.</w:t>
      </w:r>
    </w:p>
    <w:p w:rsidR="00AD594A" w:rsidRDefault="00AD594A" w:rsidP="00AD594A">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634F84">
        <w:rPr>
          <w:rFonts w:ascii="Times New Roman" w:eastAsia="Times New Roman" w:hAnsi="Times New Roman" w:cs="Times New Roman"/>
          <w:snapToGrid w:val="0"/>
          <w:sz w:val="24"/>
          <w:szCs w:val="24"/>
          <w:lang w:eastAsia="ru-RU"/>
        </w:rPr>
        <w:t>В случае, если Застрахованный (Выгодоприобретатель) предоставил неполный комплект документов или для принятия решения по обращению Застрахованного (Выгодоприобретателя) о страховом случае у Страхователя возникает необходимость в предоставлении документов сверх перечисленных в п. 6.</w:t>
      </w:r>
      <w:r w:rsidR="00AA689A" w:rsidRPr="00634F84">
        <w:rPr>
          <w:rFonts w:ascii="Times New Roman" w:eastAsia="Times New Roman" w:hAnsi="Times New Roman" w:cs="Times New Roman"/>
          <w:snapToGrid w:val="0"/>
          <w:sz w:val="24"/>
          <w:szCs w:val="24"/>
          <w:lang w:eastAsia="ru-RU"/>
        </w:rPr>
        <w:t>1</w:t>
      </w:r>
      <w:r w:rsidR="00740B72">
        <w:rPr>
          <w:rFonts w:ascii="Times New Roman" w:eastAsia="Times New Roman" w:hAnsi="Times New Roman" w:cs="Times New Roman"/>
          <w:snapToGrid w:val="0"/>
          <w:sz w:val="24"/>
          <w:szCs w:val="24"/>
          <w:lang w:eastAsia="ru-RU"/>
        </w:rPr>
        <w:t>3</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AA689A" w:rsidRPr="00634F84">
        <w:rPr>
          <w:rFonts w:ascii="Times New Roman" w:eastAsia="Times New Roman" w:hAnsi="Times New Roman" w:cs="Times New Roman"/>
          <w:snapToGrid w:val="0"/>
          <w:sz w:val="24"/>
          <w:szCs w:val="24"/>
          <w:lang w:eastAsia="ru-RU"/>
        </w:rPr>
        <w:t xml:space="preserve"> </w:t>
      </w:r>
      <w:r w:rsidRPr="00634F84">
        <w:rPr>
          <w:rFonts w:ascii="Times New Roman" w:eastAsia="Times New Roman" w:hAnsi="Times New Roman" w:cs="Times New Roman"/>
          <w:snapToGrid w:val="0"/>
          <w:sz w:val="24"/>
          <w:szCs w:val="24"/>
          <w:lang w:eastAsia="ru-RU"/>
        </w:rPr>
        <w:t>Страховщик имеет право обратиться к Застрахованному (Выгодоприобретателю) за предоставлением таких документов в течение 2 (двух) рабочих дней после обращения Застрахованного. При этом, если Страховщик просит предоставить документы сверх перечисленных в п. 6.</w:t>
      </w:r>
      <w:r w:rsidR="00AA689A" w:rsidRPr="00634F84">
        <w:rPr>
          <w:rFonts w:ascii="Times New Roman" w:eastAsia="Times New Roman" w:hAnsi="Times New Roman" w:cs="Times New Roman"/>
          <w:snapToGrid w:val="0"/>
          <w:sz w:val="24"/>
          <w:szCs w:val="24"/>
          <w:lang w:eastAsia="ru-RU"/>
        </w:rPr>
        <w:t>1</w:t>
      </w:r>
      <w:r w:rsidR="00740B72">
        <w:rPr>
          <w:rFonts w:ascii="Times New Roman" w:eastAsia="Times New Roman" w:hAnsi="Times New Roman" w:cs="Times New Roman"/>
          <w:snapToGrid w:val="0"/>
          <w:sz w:val="24"/>
          <w:szCs w:val="24"/>
          <w:lang w:eastAsia="ru-RU"/>
        </w:rPr>
        <w:t>3</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Pr="00634F84">
        <w:rPr>
          <w:rFonts w:ascii="Times New Roman" w:eastAsia="Times New Roman" w:hAnsi="Times New Roman" w:cs="Times New Roman"/>
          <w:snapToGrid w:val="0"/>
          <w:sz w:val="24"/>
          <w:szCs w:val="24"/>
          <w:lang w:eastAsia="ru-RU"/>
        </w:rPr>
        <w:t>, он должен обосновать необходимость представления таких документов</w:t>
      </w:r>
      <w:r w:rsidR="009D20F6">
        <w:rPr>
          <w:rFonts w:ascii="Times New Roman" w:eastAsia="Times New Roman" w:hAnsi="Times New Roman" w:cs="Times New Roman"/>
          <w:snapToGrid w:val="0"/>
          <w:sz w:val="24"/>
          <w:szCs w:val="24"/>
          <w:lang w:eastAsia="ru-RU"/>
        </w:rPr>
        <w:t xml:space="preserve"> с </w:t>
      </w:r>
      <w:r w:rsidR="00C263E7">
        <w:rPr>
          <w:rFonts w:ascii="Times New Roman" w:eastAsia="Times New Roman" w:hAnsi="Times New Roman" w:cs="Times New Roman"/>
          <w:snapToGrid w:val="0"/>
          <w:sz w:val="24"/>
          <w:szCs w:val="24"/>
          <w:lang w:eastAsia="ru-RU"/>
        </w:rPr>
        <w:t>указанием</w:t>
      </w:r>
      <w:r w:rsidR="009D20F6">
        <w:rPr>
          <w:rFonts w:ascii="Times New Roman" w:eastAsia="Times New Roman" w:hAnsi="Times New Roman" w:cs="Times New Roman"/>
          <w:snapToGrid w:val="0"/>
          <w:sz w:val="24"/>
          <w:szCs w:val="24"/>
          <w:lang w:eastAsia="ru-RU"/>
        </w:rPr>
        <w:t xml:space="preserve"> </w:t>
      </w:r>
      <w:r w:rsidR="00C263E7">
        <w:rPr>
          <w:rFonts w:ascii="Times New Roman" w:eastAsia="Times New Roman" w:hAnsi="Times New Roman" w:cs="Times New Roman"/>
          <w:snapToGrid w:val="0"/>
          <w:sz w:val="24"/>
          <w:szCs w:val="24"/>
          <w:lang w:eastAsia="ru-RU"/>
        </w:rPr>
        <w:t xml:space="preserve">устанавливающих такую необходимость </w:t>
      </w:r>
      <w:r w:rsidR="009D20F6">
        <w:rPr>
          <w:rFonts w:ascii="Times New Roman" w:eastAsia="Times New Roman" w:hAnsi="Times New Roman" w:cs="Times New Roman"/>
          <w:snapToGrid w:val="0"/>
          <w:sz w:val="24"/>
          <w:szCs w:val="24"/>
          <w:lang w:eastAsia="ru-RU"/>
        </w:rPr>
        <w:t>нормативно-правовы</w:t>
      </w:r>
      <w:r w:rsidR="00C263E7">
        <w:rPr>
          <w:rFonts w:ascii="Times New Roman" w:eastAsia="Times New Roman" w:hAnsi="Times New Roman" w:cs="Times New Roman"/>
          <w:snapToGrid w:val="0"/>
          <w:sz w:val="24"/>
          <w:szCs w:val="24"/>
          <w:lang w:eastAsia="ru-RU"/>
        </w:rPr>
        <w:t>х</w:t>
      </w:r>
      <w:r w:rsidR="009D20F6">
        <w:rPr>
          <w:rFonts w:ascii="Times New Roman" w:eastAsia="Times New Roman" w:hAnsi="Times New Roman" w:cs="Times New Roman"/>
          <w:snapToGrid w:val="0"/>
          <w:sz w:val="24"/>
          <w:szCs w:val="24"/>
          <w:lang w:eastAsia="ru-RU"/>
        </w:rPr>
        <w:t xml:space="preserve"> акт</w:t>
      </w:r>
      <w:r w:rsidR="00C263E7">
        <w:rPr>
          <w:rFonts w:ascii="Times New Roman" w:eastAsia="Times New Roman" w:hAnsi="Times New Roman" w:cs="Times New Roman"/>
          <w:snapToGrid w:val="0"/>
          <w:sz w:val="24"/>
          <w:szCs w:val="24"/>
          <w:lang w:eastAsia="ru-RU"/>
        </w:rPr>
        <w:t>ов</w:t>
      </w:r>
      <w:r w:rsidRPr="00634F84">
        <w:rPr>
          <w:rFonts w:ascii="Times New Roman" w:eastAsia="Times New Roman" w:hAnsi="Times New Roman" w:cs="Times New Roman"/>
          <w:snapToGrid w:val="0"/>
          <w:sz w:val="24"/>
          <w:szCs w:val="24"/>
          <w:lang w:eastAsia="ru-RU"/>
        </w:rPr>
        <w:t>. Непредставление таких дополнительных документов не может служить причиной невыплаты страхового возмещения, если Страховщик не смог обосновать необходимость их предоставления.</w:t>
      </w:r>
    </w:p>
    <w:p w:rsidR="003840D2" w:rsidRPr="00513EC8" w:rsidRDefault="003840D2" w:rsidP="00981866">
      <w:pPr>
        <w:pStyle w:val="-0"/>
        <w:numPr>
          <w:ilvl w:val="0"/>
          <w:numId w:val="0"/>
        </w:numPr>
        <w:tabs>
          <w:tab w:val="left" w:pos="0"/>
          <w:tab w:val="left" w:pos="567"/>
          <w:tab w:val="left" w:pos="851"/>
          <w:tab w:val="left" w:pos="993"/>
          <w:tab w:val="left" w:pos="1276"/>
        </w:tabs>
        <w:rPr>
          <w:sz w:val="24"/>
        </w:rPr>
      </w:pPr>
    </w:p>
    <w:p w:rsidR="00E46B4E" w:rsidRDefault="00E46B4E"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 w:name="_Toc252369635"/>
      <w:bookmarkStart w:id="4" w:name="_Toc252432554"/>
      <w:bookmarkStart w:id="5" w:name="_Toc303684073"/>
      <w:bookmarkStart w:id="6" w:name="_Toc303684319"/>
      <w:bookmarkStart w:id="7" w:name="_Toc303777727"/>
      <w:bookmarkStart w:id="8" w:name="_Toc304196272"/>
      <w:bookmarkStart w:id="9" w:name="_Toc304293581"/>
      <w:bookmarkStart w:id="10" w:name="_Toc308451898"/>
      <w:r w:rsidRPr="00B93241">
        <w:rPr>
          <w:rFonts w:ascii="Times New Roman" w:eastAsia="Times New Roman" w:hAnsi="Times New Roman" w:cs="Times New Roman"/>
          <w:b/>
          <w:sz w:val="24"/>
          <w:szCs w:val="24"/>
          <w:lang w:eastAsia="ru-RU"/>
        </w:rPr>
        <w:lastRenderedPageBreak/>
        <w:t>СРОК ДЕЙСТВИЯ ДОГОВОРА</w:t>
      </w:r>
      <w:bookmarkEnd w:id="3"/>
      <w:bookmarkEnd w:id="4"/>
      <w:bookmarkEnd w:id="5"/>
      <w:bookmarkEnd w:id="6"/>
      <w:bookmarkEnd w:id="7"/>
      <w:bookmarkEnd w:id="8"/>
      <w:bookmarkEnd w:id="9"/>
      <w:bookmarkEnd w:id="10"/>
    </w:p>
    <w:p w:rsidR="003576EA" w:rsidRPr="00E620E8" w:rsidRDefault="003576EA" w:rsidP="00E620E8">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p w:rsidR="00E40AA3" w:rsidRPr="00146F68" w:rsidRDefault="00E40AA3" w:rsidP="00E620E8">
      <w:pPr>
        <w:numPr>
          <w:ilvl w:val="1"/>
          <w:numId w:val="26"/>
        </w:numPr>
        <w:tabs>
          <w:tab w:val="left" w:pos="426"/>
          <w:tab w:val="left" w:pos="567"/>
          <w:tab w:val="num" w:pos="851"/>
        </w:tabs>
        <w:suppressAutoHyphens/>
        <w:spacing w:after="0" w:line="240" w:lineRule="auto"/>
        <w:ind w:left="0" w:firstLine="0"/>
        <w:jc w:val="both"/>
        <w:rPr>
          <w:snapToGrid w:val="0"/>
          <w:sz w:val="24"/>
        </w:rPr>
      </w:pPr>
      <w:r>
        <w:rPr>
          <w:rFonts w:ascii="Times New Roman" w:eastAsia="Times New Roman" w:hAnsi="Times New Roman" w:cs="Times New Roman"/>
          <w:snapToGrid w:val="0"/>
          <w:sz w:val="24"/>
          <w:szCs w:val="24"/>
          <w:lang w:eastAsia="ru-RU"/>
        </w:rPr>
        <w:t xml:space="preserve">Настоящий </w:t>
      </w:r>
      <w:r w:rsidRPr="00E620E8">
        <w:rPr>
          <w:rFonts w:ascii="Times New Roman" w:eastAsia="Times New Roman" w:hAnsi="Times New Roman" w:cs="Times New Roman"/>
          <w:snapToGrid w:val="0"/>
          <w:sz w:val="24"/>
          <w:szCs w:val="24"/>
          <w:lang w:eastAsia="ru-RU"/>
        </w:rPr>
        <w:t>Договор вступает в силу с момента его подписания Сторонами и действует до полного исполнения всех обязательств.</w:t>
      </w:r>
    </w:p>
    <w:p w:rsidR="00E46B4E" w:rsidRDefault="00E40AA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Период страхования по</w:t>
      </w:r>
      <w:r w:rsidR="00E46B4E" w:rsidRPr="00B93241">
        <w:rPr>
          <w:rFonts w:ascii="Times New Roman" w:eastAsia="Times New Roman" w:hAnsi="Times New Roman" w:cs="Times New Roman"/>
          <w:snapToGrid w:val="0"/>
          <w:sz w:val="24"/>
          <w:szCs w:val="24"/>
          <w:lang w:eastAsia="ru-RU"/>
        </w:rPr>
        <w:t xml:space="preserve"> Договор</w:t>
      </w:r>
      <w:r>
        <w:rPr>
          <w:rFonts w:ascii="Times New Roman" w:eastAsia="Times New Roman" w:hAnsi="Times New Roman" w:cs="Times New Roman"/>
          <w:snapToGrid w:val="0"/>
          <w:sz w:val="24"/>
          <w:szCs w:val="24"/>
          <w:lang w:eastAsia="ru-RU"/>
        </w:rPr>
        <w:t xml:space="preserve">у устанавливается </w:t>
      </w:r>
      <w:r w:rsidR="00E46B4E" w:rsidRPr="00B93241">
        <w:rPr>
          <w:rFonts w:ascii="Times New Roman" w:eastAsia="Times New Roman" w:hAnsi="Times New Roman" w:cs="Times New Roman"/>
          <w:snapToGrid w:val="0"/>
          <w:sz w:val="24"/>
          <w:szCs w:val="24"/>
          <w:lang w:eastAsia="ru-RU"/>
        </w:rPr>
        <w:t>с 00 часов 00 минут «</w:t>
      </w:r>
      <w:r w:rsidR="00AC712D" w:rsidRPr="00B93241">
        <w:rPr>
          <w:rFonts w:ascii="Times New Roman" w:eastAsia="Times New Roman" w:hAnsi="Times New Roman" w:cs="Times New Roman"/>
          <w:snapToGrid w:val="0"/>
          <w:sz w:val="24"/>
          <w:szCs w:val="24"/>
          <w:lang w:eastAsia="ru-RU"/>
        </w:rPr>
        <w:t>01</w:t>
      </w:r>
      <w:r w:rsidR="00E46B4E" w:rsidRPr="00B93241">
        <w:rPr>
          <w:rFonts w:ascii="Times New Roman" w:eastAsia="Times New Roman" w:hAnsi="Times New Roman" w:cs="Times New Roman"/>
          <w:snapToGrid w:val="0"/>
          <w:sz w:val="24"/>
          <w:szCs w:val="24"/>
          <w:lang w:eastAsia="ru-RU"/>
        </w:rPr>
        <w:t xml:space="preserve">» </w:t>
      </w:r>
      <w:r w:rsidR="00AC712D" w:rsidRPr="00B93241">
        <w:rPr>
          <w:rFonts w:ascii="Times New Roman" w:eastAsia="Times New Roman" w:hAnsi="Times New Roman" w:cs="Times New Roman"/>
          <w:snapToGrid w:val="0"/>
          <w:sz w:val="24"/>
          <w:szCs w:val="24"/>
          <w:lang w:eastAsia="ru-RU"/>
        </w:rPr>
        <w:t>января</w:t>
      </w:r>
      <w:r w:rsidR="008E097C" w:rsidRPr="00B93241">
        <w:rPr>
          <w:rFonts w:ascii="Times New Roman" w:eastAsia="Times New Roman" w:hAnsi="Times New Roman" w:cs="Times New Roman"/>
          <w:snapToGrid w:val="0"/>
          <w:sz w:val="24"/>
          <w:szCs w:val="24"/>
          <w:lang w:eastAsia="ru-RU"/>
        </w:rPr>
        <w:t xml:space="preserve"> </w:t>
      </w:r>
      <w:r w:rsidR="00E46B4E" w:rsidRPr="00B93241">
        <w:rPr>
          <w:rFonts w:ascii="Times New Roman" w:eastAsia="Times New Roman" w:hAnsi="Times New Roman" w:cs="Times New Roman"/>
          <w:snapToGrid w:val="0"/>
          <w:sz w:val="24"/>
          <w:szCs w:val="24"/>
          <w:lang w:eastAsia="ru-RU"/>
        </w:rPr>
        <w:t>20</w:t>
      </w:r>
      <w:r>
        <w:rPr>
          <w:rFonts w:ascii="Times New Roman" w:eastAsia="Times New Roman" w:hAnsi="Times New Roman" w:cs="Times New Roman"/>
          <w:snapToGrid w:val="0"/>
          <w:sz w:val="24"/>
          <w:szCs w:val="24"/>
          <w:lang w:eastAsia="ru-RU"/>
        </w:rPr>
        <w:t>20</w:t>
      </w:r>
      <w:r w:rsidR="00E46B4E" w:rsidRPr="00B93241">
        <w:rPr>
          <w:rFonts w:ascii="Times New Roman" w:eastAsia="Times New Roman" w:hAnsi="Times New Roman" w:cs="Times New Roman"/>
          <w:snapToGrid w:val="0"/>
          <w:sz w:val="24"/>
          <w:szCs w:val="24"/>
          <w:lang w:eastAsia="ru-RU"/>
        </w:rPr>
        <w:t xml:space="preserve"> года </w:t>
      </w:r>
      <w:r>
        <w:rPr>
          <w:rFonts w:ascii="Times New Roman" w:eastAsia="Times New Roman" w:hAnsi="Times New Roman" w:cs="Times New Roman"/>
          <w:snapToGrid w:val="0"/>
          <w:sz w:val="24"/>
          <w:szCs w:val="24"/>
          <w:lang w:eastAsia="ru-RU"/>
        </w:rPr>
        <w:t>по</w:t>
      </w:r>
      <w:r w:rsidR="00E46B4E" w:rsidRPr="00B93241">
        <w:rPr>
          <w:rFonts w:ascii="Times New Roman" w:eastAsia="Times New Roman" w:hAnsi="Times New Roman" w:cs="Times New Roman"/>
          <w:snapToGrid w:val="0"/>
          <w:sz w:val="24"/>
          <w:szCs w:val="24"/>
          <w:lang w:eastAsia="ru-RU"/>
        </w:rPr>
        <w:t xml:space="preserve"> 24 час</w:t>
      </w:r>
      <w:r>
        <w:rPr>
          <w:rFonts w:ascii="Times New Roman" w:eastAsia="Times New Roman" w:hAnsi="Times New Roman" w:cs="Times New Roman"/>
          <w:snapToGrid w:val="0"/>
          <w:sz w:val="24"/>
          <w:szCs w:val="24"/>
          <w:lang w:eastAsia="ru-RU"/>
        </w:rPr>
        <w:t>а</w:t>
      </w:r>
      <w:r w:rsidR="00E46B4E" w:rsidRPr="00B93241">
        <w:rPr>
          <w:rFonts w:ascii="Times New Roman" w:eastAsia="Times New Roman" w:hAnsi="Times New Roman" w:cs="Times New Roman"/>
          <w:snapToGrid w:val="0"/>
          <w:sz w:val="24"/>
          <w:szCs w:val="24"/>
          <w:lang w:eastAsia="ru-RU"/>
        </w:rPr>
        <w:t xml:space="preserve"> 00 минут «</w:t>
      </w:r>
      <w:r w:rsidR="008E097C" w:rsidRPr="00B93241">
        <w:rPr>
          <w:rFonts w:ascii="Times New Roman" w:eastAsia="Times New Roman" w:hAnsi="Times New Roman" w:cs="Times New Roman"/>
          <w:snapToGrid w:val="0"/>
          <w:sz w:val="24"/>
          <w:szCs w:val="24"/>
          <w:lang w:eastAsia="ru-RU"/>
        </w:rPr>
        <w:t>31</w:t>
      </w:r>
      <w:r w:rsidR="00E46B4E" w:rsidRPr="00B93241">
        <w:rPr>
          <w:rFonts w:ascii="Times New Roman" w:eastAsia="Times New Roman" w:hAnsi="Times New Roman" w:cs="Times New Roman"/>
          <w:snapToGrid w:val="0"/>
          <w:sz w:val="24"/>
          <w:szCs w:val="24"/>
          <w:lang w:eastAsia="ru-RU"/>
        </w:rPr>
        <w:t xml:space="preserve">» </w:t>
      </w:r>
      <w:r w:rsidR="008E097C" w:rsidRPr="00B93241">
        <w:rPr>
          <w:rFonts w:ascii="Times New Roman" w:eastAsia="Times New Roman" w:hAnsi="Times New Roman" w:cs="Times New Roman"/>
          <w:snapToGrid w:val="0"/>
          <w:sz w:val="24"/>
          <w:szCs w:val="24"/>
          <w:lang w:eastAsia="ru-RU"/>
        </w:rPr>
        <w:t>декабря</w:t>
      </w:r>
      <w:r w:rsidR="00E46B4E" w:rsidRPr="00B93241">
        <w:rPr>
          <w:rFonts w:ascii="Times New Roman" w:eastAsia="Times New Roman" w:hAnsi="Times New Roman" w:cs="Times New Roman"/>
          <w:snapToGrid w:val="0"/>
          <w:sz w:val="24"/>
          <w:szCs w:val="24"/>
          <w:lang w:eastAsia="ru-RU"/>
        </w:rPr>
        <w:t xml:space="preserve"> </w:t>
      </w:r>
      <w:r w:rsidR="00BF2C20" w:rsidRPr="00B93241">
        <w:rPr>
          <w:rFonts w:ascii="Times New Roman" w:eastAsia="Times New Roman" w:hAnsi="Times New Roman" w:cs="Times New Roman"/>
          <w:snapToGrid w:val="0"/>
          <w:sz w:val="24"/>
          <w:szCs w:val="24"/>
          <w:lang w:eastAsia="ru-RU"/>
        </w:rPr>
        <w:t>20</w:t>
      </w:r>
      <w:r w:rsidR="00BF2C20">
        <w:rPr>
          <w:rFonts w:ascii="Times New Roman" w:eastAsia="Times New Roman" w:hAnsi="Times New Roman" w:cs="Times New Roman"/>
          <w:snapToGrid w:val="0"/>
          <w:sz w:val="24"/>
          <w:szCs w:val="24"/>
          <w:lang w:eastAsia="ru-RU"/>
        </w:rPr>
        <w:t>2</w:t>
      </w:r>
      <w:r w:rsidR="00BF2C20" w:rsidRPr="00AF1468">
        <w:rPr>
          <w:rFonts w:ascii="Times New Roman" w:eastAsia="Times New Roman" w:hAnsi="Times New Roman" w:cs="Times New Roman"/>
          <w:snapToGrid w:val="0"/>
          <w:sz w:val="24"/>
          <w:szCs w:val="24"/>
          <w:lang w:eastAsia="ru-RU"/>
        </w:rPr>
        <w:t>0</w:t>
      </w:r>
      <w:r w:rsidR="00BF2C20" w:rsidRPr="00B93241">
        <w:rPr>
          <w:rFonts w:ascii="Times New Roman" w:eastAsia="Times New Roman" w:hAnsi="Times New Roman" w:cs="Times New Roman"/>
          <w:snapToGrid w:val="0"/>
          <w:sz w:val="24"/>
          <w:szCs w:val="24"/>
          <w:lang w:eastAsia="ru-RU"/>
        </w:rPr>
        <w:t xml:space="preserve"> </w:t>
      </w:r>
      <w:r w:rsidR="00E46B4E" w:rsidRPr="00B93241">
        <w:rPr>
          <w:rFonts w:ascii="Times New Roman" w:eastAsia="Times New Roman" w:hAnsi="Times New Roman" w:cs="Times New Roman"/>
          <w:snapToGrid w:val="0"/>
          <w:sz w:val="24"/>
          <w:szCs w:val="24"/>
          <w:lang w:eastAsia="ru-RU"/>
        </w:rPr>
        <w:t>года.</w:t>
      </w:r>
    </w:p>
    <w:p w:rsidR="0007569F" w:rsidRPr="0007569F" w:rsidRDefault="0007569F" w:rsidP="00146F6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Обязательства Страховщика по настоящему Договору распространяются на страховые случаи, наступившие в течение периода страхования, указанного в п. 7.3. настоящего Договора.</w:t>
      </w:r>
    </w:p>
    <w:p w:rsidR="00A21E0F" w:rsidRPr="00717A8F" w:rsidRDefault="00A21E0F"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717A8F">
        <w:rPr>
          <w:rFonts w:ascii="Times New Roman" w:eastAsia="Times New Roman" w:hAnsi="Times New Roman" w:cs="Times New Roman"/>
          <w:snapToGrid w:val="0"/>
          <w:sz w:val="24"/>
          <w:szCs w:val="24"/>
          <w:lang w:eastAsia="ru-RU"/>
        </w:rPr>
        <w:t xml:space="preserve">Действие индивидуальных страховых полисов, международных страховых полисов для обслуживания за пределами территории Российской Федерации, </w:t>
      </w:r>
      <w:r w:rsidR="00EE3FCA" w:rsidRPr="00E620E8">
        <w:rPr>
          <w:rFonts w:ascii="Times New Roman" w:eastAsia="Times New Roman" w:hAnsi="Times New Roman" w:cs="Times New Roman"/>
          <w:snapToGrid w:val="0"/>
          <w:sz w:val="24"/>
          <w:szCs w:val="24"/>
          <w:lang w:eastAsia="ru-RU"/>
        </w:rPr>
        <w:t xml:space="preserve">предоставляемых Застрахованным </w:t>
      </w:r>
      <w:r w:rsidRPr="00717A8F">
        <w:rPr>
          <w:rFonts w:ascii="Times New Roman" w:eastAsia="Times New Roman" w:hAnsi="Times New Roman" w:cs="Times New Roman"/>
          <w:snapToGrid w:val="0"/>
          <w:sz w:val="24"/>
          <w:szCs w:val="24"/>
          <w:lang w:eastAsia="ru-RU"/>
        </w:rPr>
        <w:t xml:space="preserve">в соответствии с </w:t>
      </w:r>
      <w:proofErr w:type="spellStart"/>
      <w:r w:rsidR="00EE3FCA" w:rsidRPr="00E620E8">
        <w:rPr>
          <w:rFonts w:ascii="Times New Roman" w:eastAsia="Times New Roman" w:hAnsi="Times New Roman" w:cs="Times New Roman"/>
          <w:snapToGrid w:val="0"/>
          <w:sz w:val="24"/>
          <w:szCs w:val="24"/>
          <w:lang w:eastAsia="ru-RU"/>
        </w:rPr>
        <w:t>пп</w:t>
      </w:r>
      <w:proofErr w:type="spellEnd"/>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 xml:space="preserve"> 9</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3</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11</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9</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3.12</w:t>
      </w:r>
      <w:r w:rsidR="00EE3FCA" w:rsidRPr="00E620E8">
        <w:rPr>
          <w:rFonts w:ascii="Times New Roman" w:eastAsia="Times New Roman" w:hAnsi="Times New Roman" w:cs="Times New Roman"/>
          <w:snapToGrid w:val="0"/>
          <w:sz w:val="24"/>
          <w:szCs w:val="24"/>
          <w:lang w:eastAsia="ru-RU"/>
        </w:rPr>
        <w:t>.</w:t>
      </w:r>
      <w:r w:rsidR="00744747" w:rsidRPr="00744747">
        <w:rPr>
          <w:rFonts w:ascii="Times New Roman" w:eastAsia="Times New Roman" w:hAnsi="Times New Roman" w:cs="Times New Roman"/>
          <w:snapToGrid w:val="0"/>
          <w:sz w:val="24"/>
          <w:szCs w:val="24"/>
          <w:lang w:eastAsia="ru-RU"/>
        </w:rPr>
        <w:t xml:space="preserve"> </w:t>
      </w:r>
      <w:r w:rsidR="00744747" w:rsidRPr="0022716F">
        <w:rPr>
          <w:rFonts w:ascii="Times New Roman" w:eastAsia="Times New Roman" w:hAnsi="Times New Roman" w:cs="Times New Roman"/>
          <w:snapToGrid w:val="0"/>
          <w:sz w:val="24"/>
          <w:szCs w:val="24"/>
          <w:lang w:eastAsia="ru-RU"/>
        </w:rPr>
        <w:t>настоящего Договора</w:t>
      </w:r>
      <w:r w:rsidRPr="00717A8F">
        <w:rPr>
          <w:rFonts w:ascii="Times New Roman" w:eastAsia="Times New Roman" w:hAnsi="Times New Roman" w:cs="Times New Roman"/>
          <w:snapToGrid w:val="0"/>
          <w:sz w:val="24"/>
          <w:szCs w:val="24"/>
          <w:lang w:eastAsia="ru-RU"/>
        </w:rPr>
        <w:t>, прекращается одновременно с прекращением действия настоящего Договора.</w:t>
      </w:r>
    </w:p>
    <w:p w:rsidR="00E46B4E" w:rsidRPr="00B93241" w:rsidRDefault="00E46B4E"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Страхователь вправе досрочно в любое время и без указания причин расторгнуть настоящий Договор, уведомив об этом Страховщика не менее чем за 20 (Двадцать) календарных дней до даты досрочного расторжения Договора.</w:t>
      </w:r>
    </w:p>
    <w:p w:rsidR="00E46B4E" w:rsidRPr="00B93241" w:rsidRDefault="00E46B4E"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Договор прекращается досрочно в соответствии с положениями Гражданского кодекса РФ.</w:t>
      </w:r>
    </w:p>
    <w:p w:rsidR="00DC36AA" w:rsidRPr="00B93241" w:rsidRDefault="00F54089"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При досрочном прекращении Договора в отношении всех </w:t>
      </w:r>
      <w:r w:rsidR="00B92003">
        <w:rPr>
          <w:rFonts w:ascii="Times New Roman" w:eastAsia="Times New Roman" w:hAnsi="Times New Roman" w:cs="Times New Roman"/>
          <w:snapToGrid w:val="0"/>
          <w:sz w:val="24"/>
          <w:szCs w:val="24"/>
          <w:lang w:eastAsia="ru-RU"/>
        </w:rPr>
        <w:t>З</w:t>
      </w:r>
      <w:r w:rsidRPr="00B93241">
        <w:rPr>
          <w:rFonts w:ascii="Times New Roman" w:eastAsia="Times New Roman" w:hAnsi="Times New Roman" w:cs="Times New Roman"/>
          <w:snapToGrid w:val="0"/>
          <w:sz w:val="24"/>
          <w:szCs w:val="24"/>
          <w:lang w:eastAsia="ru-RU"/>
        </w:rPr>
        <w:t>астрахованных расчет суммы, подлежащей возв</w:t>
      </w:r>
      <w:r w:rsidR="00AC712D" w:rsidRPr="00B93241">
        <w:rPr>
          <w:rFonts w:ascii="Times New Roman" w:eastAsia="Times New Roman" w:hAnsi="Times New Roman" w:cs="Times New Roman"/>
          <w:snapToGrid w:val="0"/>
          <w:sz w:val="24"/>
          <w:szCs w:val="24"/>
          <w:lang w:eastAsia="ru-RU"/>
        </w:rPr>
        <w:t xml:space="preserve">рату Страхователю, производится </w:t>
      </w:r>
      <w:r w:rsidRPr="00B93241">
        <w:rPr>
          <w:rFonts w:ascii="Times New Roman" w:eastAsia="Times New Roman" w:hAnsi="Times New Roman" w:cs="Times New Roman"/>
          <w:snapToGrid w:val="0"/>
          <w:sz w:val="24"/>
          <w:szCs w:val="24"/>
          <w:lang w:eastAsia="ru-RU"/>
        </w:rPr>
        <w:t xml:space="preserve">исходя из фактически поступившей по Договору суммы страховых </w:t>
      </w:r>
      <w:r w:rsidR="00DC40FA">
        <w:rPr>
          <w:rFonts w:ascii="Times New Roman" w:eastAsia="Times New Roman" w:hAnsi="Times New Roman" w:cs="Times New Roman"/>
          <w:snapToGrid w:val="0"/>
          <w:sz w:val="24"/>
          <w:szCs w:val="24"/>
          <w:lang w:eastAsia="ru-RU"/>
        </w:rPr>
        <w:t>взносов</w:t>
      </w:r>
      <w:r w:rsidRPr="00B93241">
        <w:rPr>
          <w:rFonts w:ascii="Times New Roman" w:eastAsia="Times New Roman" w:hAnsi="Times New Roman" w:cs="Times New Roman"/>
          <w:snapToGrid w:val="0"/>
          <w:sz w:val="24"/>
          <w:szCs w:val="24"/>
          <w:lang w:eastAsia="ru-RU"/>
        </w:rPr>
        <w:t xml:space="preserve"> за Застрахованных за вычетом части страховой премии, рассчитанной пропорционально времени (в днях), в тече</w:t>
      </w:r>
      <w:r w:rsidR="009216B1">
        <w:rPr>
          <w:rFonts w:ascii="Times New Roman" w:eastAsia="Times New Roman" w:hAnsi="Times New Roman" w:cs="Times New Roman"/>
          <w:snapToGrid w:val="0"/>
          <w:sz w:val="24"/>
          <w:szCs w:val="24"/>
          <w:lang w:eastAsia="ru-RU"/>
        </w:rPr>
        <w:t>ние которого действовал Договор.</w:t>
      </w:r>
    </w:p>
    <w:p w:rsidR="00571CCF" w:rsidRPr="00B93241" w:rsidRDefault="00571CCF"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E46B4E" w:rsidRDefault="00E46B4E"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11" w:name="_Toc252369637"/>
      <w:bookmarkStart w:id="12" w:name="_Toc252432556"/>
      <w:bookmarkStart w:id="13" w:name="_Toc303684075"/>
      <w:bookmarkStart w:id="14" w:name="_Toc303684321"/>
      <w:bookmarkStart w:id="15" w:name="_Toc303777729"/>
      <w:bookmarkStart w:id="16" w:name="_Toc304196274"/>
      <w:bookmarkStart w:id="17" w:name="_Toc304293583"/>
      <w:bookmarkStart w:id="18" w:name="_Toc308451899"/>
      <w:r w:rsidRPr="00B93241">
        <w:rPr>
          <w:rFonts w:ascii="Times New Roman" w:eastAsia="Times New Roman" w:hAnsi="Times New Roman" w:cs="Times New Roman"/>
          <w:b/>
          <w:sz w:val="24"/>
          <w:szCs w:val="24"/>
          <w:lang w:eastAsia="ru-RU"/>
        </w:rPr>
        <w:t>ИЗМЕНЕНИЕ УСЛОВИЙ ДОГОВОРА И СОСТАВА ЗАСТРАХОВАННЫХ</w:t>
      </w:r>
      <w:bookmarkEnd w:id="11"/>
      <w:bookmarkEnd w:id="12"/>
      <w:bookmarkEnd w:id="13"/>
      <w:bookmarkEnd w:id="14"/>
      <w:bookmarkEnd w:id="15"/>
      <w:bookmarkEnd w:id="16"/>
      <w:bookmarkEnd w:id="17"/>
      <w:bookmarkEnd w:id="18"/>
    </w:p>
    <w:p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2F5ADD" w:rsidRPr="00AF1468" w:rsidRDefault="002F5ADD" w:rsidP="002F5ADD">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AF1468">
        <w:rPr>
          <w:bCs w:val="0"/>
          <w:sz w:val="24"/>
          <w:szCs w:val="24"/>
        </w:rPr>
        <w:t xml:space="preserve">Страхователь извещает Страховщика </w:t>
      </w:r>
      <w:r w:rsidR="0080339D">
        <w:rPr>
          <w:bCs w:val="0"/>
          <w:sz w:val="24"/>
          <w:szCs w:val="24"/>
        </w:rPr>
        <w:t>о</w:t>
      </w:r>
      <w:r w:rsidR="0080339D" w:rsidRPr="00E10728">
        <w:rPr>
          <w:bCs w:val="0"/>
          <w:sz w:val="24"/>
          <w:szCs w:val="24"/>
        </w:rPr>
        <w:t xml:space="preserve"> необходимости внесения изменений в состав Застрахованных </w:t>
      </w:r>
      <w:r w:rsidRPr="00AF1468">
        <w:rPr>
          <w:bCs w:val="0"/>
          <w:sz w:val="24"/>
          <w:szCs w:val="24"/>
        </w:rPr>
        <w:t>путем внесения изменений в Список Застрахованных лиц посредством функционала ЛК Страхователя</w:t>
      </w:r>
      <w:r w:rsidR="0007569F">
        <w:rPr>
          <w:bCs w:val="0"/>
          <w:sz w:val="24"/>
          <w:szCs w:val="24"/>
        </w:rPr>
        <w:t>/</w:t>
      </w:r>
      <w:r w:rsidR="0007569F">
        <w:rPr>
          <w:sz w:val="24"/>
          <w:szCs w:val="24"/>
        </w:rPr>
        <w:t xml:space="preserve">электронной почты </w:t>
      </w:r>
      <w:r w:rsidR="00FE3D73">
        <w:rPr>
          <w:bCs w:val="0"/>
          <w:sz w:val="24"/>
          <w:szCs w:val="24"/>
        </w:rPr>
        <w:t xml:space="preserve">по форме Приложения 2 к настоящему Договору </w:t>
      </w:r>
      <w:r w:rsidRPr="00AF1468">
        <w:rPr>
          <w:bCs w:val="0"/>
          <w:sz w:val="24"/>
          <w:szCs w:val="24"/>
        </w:rPr>
        <w:t>не позднее, чем за 3 (три) рабочих дня до предполагаемой даты внесения изменений. Условия Договора полностью распространяются на вновь внесенных в списки Застрахованных.</w:t>
      </w:r>
    </w:p>
    <w:p w:rsidR="007163DA" w:rsidRPr="009A3035" w:rsidRDefault="0080339D" w:rsidP="00E620E8">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851740">
        <w:rPr>
          <w:bCs w:val="0"/>
          <w:sz w:val="24"/>
          <w:szCs w:val="24"/>
        </w:rPr>
        <w:t>Страховщик</w:t>
      </w:r>
      <w:r w:rsidRPr="00851740">
        <w:rPr>
          <w:sz w:val="24"/>
          <w:szCs w:val="24"/>
        </w:rPr>
        <w:t xml:space="preserve"> </w:t>
      </w:r>
      <w:r w:rsidRPr="00851740">
        <w:rPr>
          <w:bCs w:val="0"/>
          <w:sz w:val="24"/>
          <w:szCs w:val="24"/>
        </w:rPr>
        <w:t>производит</w:t>
      </w:r>
      <w:r w:rsidRPr="00851740">
        <w:rPr>
          <w:sz w:val="24"/>
          <w:szCs w:val="24"/>
        </w:rPr>
        <w:t xml:space="preserve"> и</w:t>
      </w:r>
      <w:r w:rsidR="00E46B4E" w:rsidRPr="00851740">
        <w:rPr>
          <w:bCs w:val="0"/>
          <w:sz w:val="24"/>
          <w:szCs w:val="24"/>
        </w:rPr>
        <w:t>зменени</w:t>
      </w:r>
      <w:r w:rsidR="00FE656D" w:rsidRPr="00851740">
        <w:rPr>
          <w:bCs w:val="0"/>
          <w:sz w:val="24"/>
          <w:szCs w:val="24"/>
        </w:rPr>
        <w:t>я</w:t>
      </w:r>
      <w:r w:rsidR="00E46B4E" w:rsidRPr="00851740">
        <w:rPr>
          <w:bCs w:val="0"/>
          <w:sz w:val="24"/>
          <w:szCs w:val="24"/>
        </w:rPr>
        <w:t xml:space="preserve"> </w:t>
      </w:r>
      <w:r w:rsidR="00FC5D7B" w:rsidRPr="00851740">
        <w:rPr>
          <w:sz w:val="24"/>
          <w:szCs w:val="24"/>
        </w:rPr>
        <w:t xml:space="preserve">в Списке </w:t>
      </w:r>
      <w:r w:rsidR="00E46B4E" w:rsidRPr="00851740">
        <w:rPr>
          <w:bCs w:val="0"/>
          <w:sz w:val="24"/>
          <w:szCs w:val="24"/>
        </w:rPr>
        <w:t xml:space="preserve">Застрахованных </w:t>
      </w:r>
      <w:r w:rsidRPr="00851740">
        <w:rPr>
          <w:sz w:val="24"/>
          <w:szCs w:val="24"/>
        </w:rPr>
        <w:t>лиц</w:t>
      </w:r>
      <w:r w:rsidR="00E46B4E" w:rsidRPr="00851740">
        <w:rPr>
          <w:bCs w:val="0"/>
          <w:sz w:val="24"/>
          <w:szCs w:val="24"/>
        </w:rPr>
        <w:t xml:space="preserve"> с 01 </w:t>
      </w:r>
      <w:r w:rsidR="00072CCA" w:rsidRPr="00851740">
        <w:rPr>
          <w:bCs w:val="0"/>
          <w:sz w:val="24"/>
          <w:szCs w:val="24"/>
        </w:rPr>
        <w:t>и/</w:t>
      </w:r>
      <w:r w:rsidR="00E46B4E" w:rsidRPr="00851740">
        <w:rPr>
          <w:bCs w:val="0"/>
          <w:sz w:val="24"/>
          <w:szCs w:val="24"/>
        </w:rPr>
        <w:t xml:space="preserve">или </w:t>
      </w:r>
      <w:r w:rsidR="00937596" w:rsidRPr="00851740">
        <w:rPr>
          <w:bCs w:val="0"/>
          <w:sz w:val="24"/>
          <w:szCs w:val="24"/>
        </w:rPr>
        <w:t xml:space="preserve">с </w:t>
      </w:r>
      <w:r w:rsidR="00E46B4E" w:rsidRPr="00851740">
        <w:rPr>
          <w:bCs w:val="0"/>
          <w:sz w:val="24"/>
          <w:szCs w:val="24"/>
        </w:rPr>
        <w:t>15 числа каждого месяца</w:t>
      </w:r>
      <w:r w:rsidR="00851740">
        <w:rPr>
          <w:bCs w:val="0"/>
          <w:sz w:val="24"/>
          <w:szCs w:val="24"/>
        </w:rPr>
        <w:t xml:space="preserve">, </w:t>
      </w:r>
      <w:r w:rsidR="00C625EC" w:rsidRPr="009A3035">
        <w:rPr>
          <w:bCs w:val="0"/>
          <w:sz w:val="24"/>
          <w:szCs w:val="24"/>
        </w:rPr>
        <w:t>размещает в ЛК Застрахованного</w:t>
      </w:r>
      <w:r w:rsidR="00851740">
        <w:rPr>
          <w:bCs w:val="0"/>
          <w:sz w:val="24"/>
          <w:szCs w:val="24"/>
        </w:rPr>
        <w:t xml:space="preserve"> и</w:t>
      </w:r>
      <w:r w:rsidR="001279DE" w:rsidRPr="009A3035">
        <w:rPr>
          <w:bCs w:val="0"/>
          <w:sz w:val="24"/>
          <w:szCs w:val="24"/>
        </w:rPr>
        <w:t xml:space="preserve"> направляет </w:t>
      </w:r>
      <w:r w:rsidR="003F29F2" w:rsidRPr="009A3035">
        <w:rPr>
          <w:bCs w:val="0"/>
          <w:sz w:val="24"/>
          <w:szCs w:val="24"/>
        </w:rPr>
        <w:t xml:space="preserve">каждому </w:t>
      </w:r>
      <w:r w:rsidR="00235A5E" w:rsidRPr="009A3035">
        <w:rPr>
          <w:bCs w:val="0"/>
          <w:sz w:val="24"/>
          <w:szCs w:val="24"/>
        </w:rPr>
        <w:t>Застрахованн</w:t>
      </w:r>
      <w:r w:rsidR="003F29F2" w:rsidRPr="009A3035">
        <w:rPr>
          <w:bCs w:val="0"/>
          <w:sz w:val="24"/>
          <w:szCs w:val="24"/>
        </w:rPr>
        <w:t>ому</w:t>
      </w:r>
      <w:r w:rsidR="00235A5E" w:rsidRPr="009A3035">
        <w:rPr>
          <w:bCs w:val="0"/>
          <w:sz w:val="24"/>
          <w:szCs w:val="24"/>
        </w:rPr>
        <w:t xml:space="preserve"> </w:t>
      </w:r>
      <w:r w:rsidR="001279DE" w:rsidRPr="009A3035">
        <w:rPr>
          <w:bCs w:val="0"/>
          <w:sz w:val="24"/>
          <w:szCs w:val="24"/>
        </w:rPr>
        <w:t xml:space="preserve">посредством </w:t>
      </w:r>
      <w:r w:rsidR="001279DE" w:rsidRPr="00E620E8">
        <w:rPr>
          <w:bCs w:val="0"/>
          <w:sz w:val="24"/>
          <w:szCs w:val="24"/>
        </w:rPr>
        <w:t>e</w:t>
      </w:r>
      <w:r w:rsidR="001279DE" w:rsidRPr="00717A8F">
        <w:rPr>
          <w:bCs w:val="0"/>
          <w:sz w:val="24"/>
          <w:szCs w:val="24"/>
        </w:rPr>
        <w:t>-</w:t>
      </w:r>
      <w:proofErr w:type="spellStart"/>
      <w:r w:rsidR="001279DE" w:rsidRPr="00E620E8">
        <w:rPr>
          <w:bCs w:val="0"/>
          <w:sz w:val="24"/>
          <w:szCs w:val="24"/>
        </w:rPr>
        <w:t>mail</w:t>
      </w:r>
      <w:proofErr w:type="spellEnd"/>
      <w:r w:rsidR="001279DE" w:rsidRPr="00717A8F">
        <w:rPr>
          <w:bCs w:val="0"/>
          <w:sz w:val="24"/>
          <w:szCs w:val="24"/>
        </w:rPr>
        <w:t xml:space="preserve"> </w:t>
      </w:r>
      <w:r w:rsidR="00984F78" w:rsidRPr="00717A8F">
        <w:rPr>
          <w:bCs w:val="0"/>
          <w:sz w:val="24"/>
          <w:szCs w:val="24"/>
        </w:rPr>
        <w:t xml:space="preserve">именные </w:t>
      </w:r>
      <w:r w:rsidR="00235A5E" w:rsidRPr="00371477">
        <w:rPr>
          <w:bCs w:val="0"/>
          <w:sz w:val="24"/>
          <w:szCs w:val="24"/>
        </w:rPr>
        <w:t>страховые полисы</w:t>
      </w:r>
      <w:r w:rsidR="009A3035" w:rsidRPr="00E620E8">
        <w:rPr>
          <w:bCs w:val="0"/>
          <w:sz w:val="24"/>
          <w:szCs w:val="24"/>
        </w:rPr>
        <w:t xml:space="preserve"> (включая </w:t>
      </w:r>
      <w:r w:rsidR="00E72537" w:rsidRPr="009A3035">
        <w:rPr>
          <w:bCs w:val="0"/>
          <w:sz w:val="24"/>
          <w:szCs w:val="24"/>
        </w:rPr>
        <w:t>международные страховые полисы</w:t>
      </w:r>
      <w:r w:rsidR="009A3035" w:rsidRPr="00E620E8">
        <w:rPr>
          <w:bCs w:val="0"/>
          <w:sz w:val="24"/>
          <w:szCs w:val="24"/>
        </w:rPr>
        <w:t>)</w:t>
      </w:r>
      <w:r w:rsidR="00E72537" w:rsidRPr="00717A8F">
        <w:rPr>
          <w:bCs w:val="0"/>
          <w:sz w:val="24"/>
          <w:szCs w:val="24"/>
        </w:rPr>
        <w:t xml:space="preserve"> </w:t>
      </w:r>
      <w:r w:rsidR="00984F78" w:rsidRPr="009A3035">
        <w:rPr>
          <w:bCs w:val="0"/>
          <w:sz w:val="24"/>
          <w:szCs w:val="24"/>
        </w:rPr>
        <w:t xml:space="preserve">с приложением к ним соответствующей Программы страхования, в том числе перечня медицинских услуг и </w:t>
      </w:r>
      <w:r w:rsidR="00235A5E" w:rsidRPr="009A3035">
        <w:rPr>
          <w:bCs w:val="0"/>
          <w:sz w:val="24"/>
          <w:szCs w:val="24"/>
        </w:rPr>
        <w:t>ЛПУ</w:t>
      </w:r>
      <w:r w:rsidR="00984F78" w:rsidRPr="009A3035">
        <w:rPr>
          <w:bCs w:val="0"/>
          <w:sz w:val="24"/>
          <w:szCs w:val="24"/>
        </w:rPr>
        <w:t xml:space="preserve"> (с указанием адреса и контактных телефонов), в которых эти услуги будут предоставляться</w:t>
      </w:r>
      <w:r w:rsidR="007163DA" w:rsidRPr="009A3035">
        <w:rPr>
          <w:bCs w:val="0"/>
          <w:sz w:val="24"/>
          <w:szCs w:val="24"/>
        </w:rPr>
        <w:t xml:space="preserve">, </w:t>
      </w:r>
      <w:r w:rsidR="009A3035" w:rsidRPr="00E620E8">
        <w:rPr>
          <w:bCs w:val="0"/>
          <w:sz w:val="24"/>
          <w:szCs w:val="24"/>
        </w:rPr>
        <w:t>памятку Застрахованного</w:t>
      </w:r>
      <w:r w:rsidR="00E64F25">
        <w:rPr>
          <w:bCs w:val="0"/>
          <w:sz w:val="24"/>
          <w:szCs w:val="24"/>
        </w:rPr>
        <w:t xml:space="preserve"> (по форме Приложения </w:t>
      </w:r>
      <w:r w:rsidR="001602DE">
        <w:rPr>
          <w:bCs w:val="0"/>
          <w:sz w:val="24"/>
          <w:szCs w:val="24"/>
        </w:rPr>
        <w:t xml:space="preserve">11 </w:t>
      </w:r>
      <w:r w:rsidR="00E64F25">
        <w:rPr>
          <w:bCs w:val="0"/>
          <w:sz w:val="24"/>
          <w:szCs w:val="24"/>
        </w:rPr>
        <w:t>к настоящему Договору)</w:t>
      </w:r>
      <w:r w:rsidR="009A3035" w:rsidRPr="00E620E8">
        <w:rPr>
          <w:bCs w:val="0"/>
          <w:sz w:val="24"/>
          <w:szCs w:val="24"/>
        </w:rPr>
        <w:t xml:space="preserve">, </w:t>
      </w:r>
      <w:r w:rsidR="007163DA" w:rsidRPr="00717A8F">
        <w:rPr>
          <w:bCs w:val="0"/>
          <w:sz w:val="24"/>
          <w:szCs w:val="24"/>
        </w:rPr>
        <w:t xml:space="preserve">а также </w:t>
      </w:r>
      <w:r w:rsidR="007163DA" w:rsidRPr="009A3035">
        <w:rPr>
          <w:bCs w:val="0"/>
          <w:sz w:val="24"/>
          <w:szCs w:val="24"/>
        </w:rPr>
        <w:t>информаци</w:t>
      </w:r>
      <w:r w:rsidR="009A3035" w:rsidRPr="00E620E8">
        <w:rPr>
          <w:bCs w:val="0"/>
          <w:sz w:val="24"/>
          <w:szCs w:val="24"/>
        </w:rPr>
        <w:t>ю</w:t>
      </w:r>
      <w:r w:rsidR="007163DA" w:rsidRPr="00717A8F">
        <w:rPr>
          <w:bCs w:val="0"/>
          <w:sz w:val="24"/>
          <w:szCs w:val="24"/>
        </w:rPr>
        <w:t xml:space="preserve"> о рисках, страховых суммах и порядке урегулирования страховых случаев.</w:t>
      </w:r>
      <w:r w:rsidR="001279DE" w:rsidRPr="00717A8F">
        <w:rPr>
          <w:bCs w:val="0"/>
          <w:sz w:val="24"/>
          <w:szCs w:val="24"/>
        </w:rPr>
        <w:t xml:space="preserve"> Также Страховщик за свой счет в течение 3 (трех) рабочих дней с даты изменения списочного состава Застрахованных, указанной в п. </w:t>
      </w:r>
      <w:r w:rsidR="003C4893">
        <w:rPr>
          <w:bCs w:val="0"/>
          <w:sz w:val="24"/>
          <w:szCs w:val="24"/>
        </w:rPr>
        <w:t>8</w:t>
      </w:r>
      <w:r w:rsidR="001279DE" w:rsidRPr="00717A8F">
        <w:rPr>
          <w:bCs w:val="0"/>
          <w:sz w:val="24"/>
          <w:szCs w:val="24"/>
        </w:rPr>
        <w:t>.</w:t>
      </w:r>
      <w:r w:rsidR="00197068">
        <w:rPr>
          <w:bCs w:val="0"/>
          <w:sz w:val="24"/>
          <w:szCs w:val="24"/>
        </w:rPr>
        <w:t>1</w:t>
      </w:r>
      <w:r w:rsidR="001279DE" w:rsidRPr="00717A8F">
        <w:rPr>
          <w:bCs w:val="0"/>
          <w:sz w:val="24"/>
          <w:szCs w:val="24"/>
        </w:rPr>
        <w:t xml:space="preserve">. настоящего Договора направляет </w:t>
      </w:r>
      <w:r w:rsidR="009D2778" w:rsidRPr="00371477">
        <w:rPr>
          <w:bCs w:val="0"/>
          <w:sz w:val="24"/>
          <w:szCs w:val="24"/>
        </w:rPr>
        <w:t>З</w:t>
      </w:r>
      <w:r w:rsidR="001279DE" w:rsidRPr="009A3035">
        <w:rPr>
          <w:bCs w:val="0"/>
          <w:sz w:val="24"/>
          <w:szCs w:val="24"/>
        </w:rPr>
        <w:t xml:space="preserve">астрахованному </w:t>
      </w:r>
      <w:r w:rsidR="003F29F2" w:rsidRPr="00E620E8">
        <w:rPr>
          <w:bCs w:val="0"/>
          <w:sz w:val="24"/>
          <w:szCs w:val="24"/>
        </w:rPr>
        <w:t>SMS</w:t>
      </w:r>
      <w:r w:rsidR="001279DE" w:rsidRPr="00717A8F">
        <w:rPr>
          <w:bCs w:val="0"/>
          <w:sz w:val="24"/>
          <w:szCs w:val="24"/>
        </w:rPr>
        <w:t xml:space="preserve">-ссылку на </w:t>
      </w:r>
      <w:proofErr w:type="spellStart"/>
      <w:r w:rsidR="001279DE" w:rsidRPr="00E620E8">
        <w:rPr>
          <w:bCs w:val="0"/>
          <w:sz w:val="24"/>
          <w:szCs w:val="24"/>
        </w:rPr>
        <w:t>Wallet</w:t>
      </w:r>
      <w:proofErr w:type="spellEnd"/>
      <w:r w:rsidR="001279DE" w:rsidRPr="00717A8F">
        <w:rPr>
          <w:bCs w:val="0"/>
          <w:sz w:val="24"/>
          <w:szCs w:val="24"/>
        </w:rPr>
        <w:t>-приложения (</w:t>
      </w:r>
      <w:r w:rsidR="001279DE" w:rsidRPr="00E620E8">
        <w:rPr>
          <w:bCs w:val="0"/>
          <w:sz w:val="24"/>
          <w:szCs w:val="24"/>
        </w:rPr>
        <w:t>IOS</w:t>
      </w:r>
      <w:r w:rsidR="001279DE" w:rsidRPr="00717A8F">
        <w:rPr>
          <w:bCs w:val="0"/>
          <w:sz w:val="24"/>
          <w:szCs w:val="24"/>
        </w:rPr>
        <w:t xml:space="preserve">, </w:t>
      </w:r>
      <w:proofErr w:type="spellStart"/>
      <w:r w:rsidR="001279DE" w:rsidRPr="00E620E8">
        <w:rPr>
          <w:bCs w:val="0"/>
          <w:sz w:val="24"/>
          <w:szCs w:val="24"/>
        </w:rPr>
        <w:t>Android</w:t>
      </w:r>
      <w:proofErr w:type="spellEnd"/>
      <w:r w:rsidR="001279DE" w:rsidRPr="00717A8F">
        <w:rPr>
          <w:bCs w:val="0"/>
          <w:sz w:val="24"/>
          <w:szCs w:val="24"/>
        </w:rPr>
        <w:t>) для размещения страховых полисов, документов и ссылок на ЛК в вышеуказанных приложениях.</w:t>
      </w:r>
      <w:r w:rsidR="001279DE" w:rsidRPr="00371477">
        <w:rPr>
          <w:bCs w:val="0"/>
          <w:sz w:val="24"/>
          <w:szCs w:val="24"/>
        </w:rPr>
        <w:t xml:space="preserve"> </w:t>
      </w:r>
    </w:p>
    <w:p w:rsidR="00790F25" w:rsidRPr="0080339D" w:rsidRDefault="00C625EC" w:rsidP="00E620E8">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 xml:space="preserve">По запросу Страхователя Страховщик в </w:t>
      </w:r>
      <w:r w:rsidR="001279DE" w:rsidRPr="009A3035">
        <w:rPr>
          <w:bCs w:val="0"/>
          <w:sz w:val="24"/>
          <w:szCs w:val="24"/>
        </w:rPr>
        <w:t xml:space="preserve">течение </w:t>
      </w:r>
      <w:r w:rsidRPr="009A3035">
        <w:rPr>
          <w:bCs w:val="0"/>
          <w:sz w:val="24"/>
          <w:szCs w:val="24"/>
        </w:rPr>
        <w:t xml:space="preserve">3 (трех) рабочих дней с </w:t>
      </w:r>
      <w:r w:rsidR="00B00092" w:rsidRPr="009A3035">
        <w:rPr>
          <w:bCs w:val="0"/>
          <w:sz w:val="24"/>
          <w:szCs w:val="24"/>
        </w:rPr>
        <w:t>даты</w:t>
      </w:r>
      <w:r w:rsidRPr="009A3035">
        <w:rPr>
          <w:bCs w:val="0"/>
          <w:sz w:val="24"/>
          <w:szCs w:val="24"/>
        </w:rPr>
        <w:t xml:space="preserve"> запроса оформляет, осуществляет курьерскую доставку до места фактического нахождения Страхователя и передает представителю Страхователя </w:t>
      </w:r>
      <w:r w:rsidR="009A3035" w:rsidRPr="009A3035">
        <w:rPr>
          <w:bCs w:val="0"/>
          <w:sz w:val="24"/>
          <w:szCs w:val="24"/>
        </w:rPr>
        <w:t>именные страховые полисы (включая международные страховые полисы)</w:t>
      </w:r>
      <w:r w:rsidR="007163DA" w:rsidRPr="009A3035">
        <w:rPr>
          <w:bCs w:val="0"/>
          <w:sz w:val="24"/>
          <w:szCs w:val="24"/>
        </w:rPr>
        <w:t xml:space="preserve"> на каждо</w:t>
      </w:r>
      <w:r w:rsidR="009D2778" w:rsidRPr="009A3035">
        <w:rPr>
          <w:bCs w:val="0"/>
          <w:sz w:val="24"/>
          <w:szCs w:val="24"/>
        </w:rPr>
        <w:t xml:space="preserve">го </w:t>
      </w:r>
      <w:r w:rsidR="007163DA" w:rsidRPr="009A3035">
        <w:rPr>
          <w:bCs w:val="0"/>
          <w:sz w:val="24"/>
          <w:szCs w:val="24"/>
        </w:rPr>
        <w:t>Застрахованно</w:t>
      </w:r>
      <w:r w:rsidR="009D2778" w:rsidRPr="009A3035">
        <w:rPr>
          <w:bCs w:val="0"/>
          <w:sz w:val="24"/>
          <w:szCs w:val="24"/>
        </w:rPr>
        <w:t>го</w:t>
      </w:r>
      <w:r w:rsidR="007163DA" w:rsidRPr="009A3035">
        <w:rPr>
          <w:bCs w:val="0"/>
          <w:sz w:val="24"/>
          <w:szCs w:val="24"/>
        </w:rPr>
        <w:t xml:space="preserve">, памятки, соответствующие Программы страхования, в том числе перечень медицинских услуг и </w:t>
      </w:r>
      <w:r w:rsidR="008A7E10" w:rsidRPr="009A3035">
        <w:rPr>
          <w:bCs w:val="0"/>
          <w:sz w:val="24"/>
          <w:szCs w:val="24"/>
        </w:rPr>
        <w:t>ЛПУ</w:t>
      </w:r>
      <w:r w:rsidR="007163DA" w:rsidRPr="009A3035">
        <w:rPr>
          <w:bCs w:val="0"/>
          <w:sz w:val="24"/>
          <w:szCs w:val="24"/>
        </w:rPr>
        <w:t xml:space="preserve"> (с указанием адреса и контактных телефонов), в которых эти услуги будут предоставляться, </w:t>
      </w:r>
      <w:r w:rsidR="009A3035" w:rsidRPr="009A3035">
        <w:rPr>
          <w:bCs w:val="0"/>
          <w:sz w:val="24"/>
          <w:szCs w:val="24"/>
        </w:rPr>
        <w:t xml:space="preserve">а так же </w:t>
      </w:r>
      <w:r w:rsidR="007163DA" w:rsidRPr="009A3035">
        <w:rPr>
          <w:bCs w:val="0"/>
          <w:sz w:val="24"/>
          <w:szCs w:val="24"/>
        </w:rPr>
        <w:t xml:space="preserve">приложение </w:t>
      </w:r>
      <w:r w:rsidR="009A3035" w:rsidRPr="009A3035">
        <w:rPr>
          <w:bCs w:val="0"/>
          <w:sz w:val="24"/>
          <w:szCs w:val="24"/>
        </w:rPr>
        <w:t>с</w:t>
      </w:r>
      <w:r w:rsidR="007163DA" w:rsidRPr="009A3035">
        <w:rPr>
          <w:bCs w:val="0"/>
          <w:sz w:val="24"/>
          <w:szCs w:val="24"/>
        </w:rPr>
        <w:t xml:space="preserve"> информаци</w:t>
      </w:r>
      <w:r w:rsidR="009A3035" w:rsidRPr="009A3035">
        <w:rPr>
          <w:bCs w:val="0"/>
          <w:sz w:val="24"/>
          <w:szCs w:val="24"/>
        </w:rPr>
        <w:t>ей</w:t>
      </w:r>
      <w:r w:rsidR="007163DA" w:rsidRPr="009A3035">
        <w:rPr>
          <w:bCs w:val="0"/>
          <w:sz w:val="24"/>
          <w:szCs w:val="24"/>
        </w:rPr>
        <w:t xml:space="preserve"> о рисках, страховых суммах и порядке урегулирования страховых случ</w:t>
      </w:r>
      <w:r w:rsidR="00372FBC" w:rsidRPr="009A3035">
        <w:rPr>
          <w:bCs w:val="0"/>
          <w:sz w:val="24"/>
          <w:szCs w:val="24"/>
        </w:rPr>
        <w:t>аев</w:t>
      </w:r>
      <w:r w:rsidR="007163DA" w:rsidRPr="009A3035">
        <w:rPr>
          <w:bCs w:val="0"/>
          <w:sz w:val="24"/>
          <w:szCs w:val="24"/>
        </w:rPr>
        <w:t>.</w:t>
      </w:r>
    </w:p>
    <w:p w:rsidR="0080339D" w:rsidRPr="0080339D" w:rsidRDefault="0080339D" w:rsidP="0080339D">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Pr>
          <w:bCs w:val="0"/>
          <w:sz w:val="24"/>
          <w:szCs w:val="24"/>
        </w:rPr>
        <w:t>Все и</w:t>
      </w:r>
      <w:r w:rsidRPr="009A3035">
        <w:rPr>
          <w:bCs w:val="0"/>
          <w:sz w:val="24"/>
          <w:szCs w:val="24"/>
        </w:rPr>
        <w:t xml:space="preserve">зменения </w:t>
      </w:r>
      <w:r w:rsidR="00851740">
        <w:rPr>
          <w:bCs w:val="0"/>
          <w:sz w:val="24"/>
          <w:szCs w:val="24"/>
        </w:rPr>
        <w:t xml:space="preserve">по </w:t>
      </w:r>
      <w:r w:rsidRPr="009A3035">
        <w:rPr>
          <w:bCs w:val="0"/>
          <w:sz w:val="24"/>
          <w:szCs w:val="24"/>
        </w:rPr>
        <w:t>настояще</w:t>
      </w:r>
      <w:r w:rsidR="00851740">
        <w:rPr>
          <w:bCs w:val="0"/>
          <w:sz w:val="24"/>
          <w:szCs w:val="24"/>
        </w:rPr>
        <w:t>му</w:t>
      </w:r>
      <w:r w:rsidRPr="009A3035">
        <w:rPr>
          <w:bCs w:val="0"/>
          <w:sz w:val="24"/>
          <w:szCs w:val="24"/>
        </w:rPr>
        <w:t xml:space="preserve"> Договор</w:t>
      </w:r>
      <w:r w:rsidR="00851740">
        <w:rPr>
          <w:bCs w:val="0"/>
          <w:sz w:val="24"/>
          <w:szCs w:val="24"/>
        </w:rPr>
        <w:t>у</w:t>
      </w:r>
      <w:r w:rsidRPr="009A3035">
        <w:rPr>
          <w:bCs w:val="0"/>
          <w:sz w:val="24"/>
          <w:szCs w:val="24"/>
        </w:rPr>
        <w:t xml:space="preserve"> </w:t>
      </w:r>
      <w:r w:rsidRPr="002F5ADD">
        <w:rPr>
          <w:bCs w:val="0"/>
          <w:sz w:val="24"/>
          <w:szCs w:val="24"/>
        </w:rPr>
        <w:t>оформляются дополнительными соглашениями к Договору</w:t>
      </w:r>
      <w:r w:rsidR="00744747">
        <w:rPr>
          <w:bCs w:val="0"/>
          <w:sz w:val="24"/>
          <w:szCs w:val="24"/>
        </w:rPr>
        <w:t>.</w:t>
      </w:r>
      <w:r w:rsidRPr="002F5ADD">
        <w:rPr>
          <w:bCs w:val="0"/>
          <w:sz w:val="24"/>
          <w:szCs w:val="24"/>
        </w:rPr>
        <w:t xml:space="preserve"> </w:t>
      </w:r>
    </w:p>
    <w:p w:rsidR="00717A8F" w:rsidRDefault="00717A8F"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606E88" w:rsidRDefault="009918F1"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lastRenderedPageBreak/>
        <w:t>ПРАВА И ОБЯЗАННОСТИ СТОРОН</w:t>
      </w:r>
    </w:p>
    <w:p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7862A2" w:rsidRDefault="007862A2"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Страхователь имеет право:</w:t>
      </w:r>
    </w:p>
    <w:p w:rsidR="007862A2" w:rsidRPr="000A4893" w:rsidRDefault="00936769"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t>Т</w:t>
      </w:r>
      <w:r w:rsidR="009918F1" w:rsidRPr="000A4893">
        <w:rPr>
          <w:rFonts w:ascii="Times New Roman" w:eastAsia="Times New Roman" w:hAnsi="Times New Roman" w:cs="Times New Roman"/>
          <w:snapToGrid w:val="0"/>
          <w:sz w:val="24"/>
          <w:szCs w:val="24"/>
          <w:lang w:eastAsia="ru-RU"/>
        </w:rPr>
        <w:t xml:space="preserve">ребовать предоставления Застрахованным в </w:t>
      </w:r>
      <w:r w:rsidR="008A7E10" w:rsidRPr="00E620E8">
        <w:rPr>
          <w:rFonts w:ascii="Times New Roman" w:eastAsia="Times New Roman" w:hAnsi="Times New Roman" w:cs="Times New Roman"/>
          <w:snapToGrid w:val="0"/>
          <w:sz w:val="24"/>
          <w:szCs w:val="24"/>
          <w:lang w:eastAsia="ru-RU"/>
        </w:rPr>
        <w:t>ЛПУ</w:t>
      </w:r>
      <w:r w:rsidR="009918F1" w:rsidRPr="000A4893">
        <w:rPr>
          <w:rFonts w:ascii="Times New Roman" w:eastAsia="Times New Roman" w:hAnsi="Times New Roman" w:cs="Times New Roman"/>
          <w:snapToGrid w:val="0"/>
          <w:sz w:val="24"/>
          <w:szCs w:val="24"/>
          <w:lang w:eastAsia="ru-RU"/>
        </w:rPr>
        <w:t>, предусмотренных настоящим Договором, медицинских услуг, определенных Программой страхования, пр</w:t>
      </w:r>
      <w:r w:rsidR="007862A2" w:rsidRPr="000A4893">
        <w:rPr>
          <w:rFonts w:ascii="Times New Roman" w:eastAsia="Times New Roman" w:hAnsi="Times New Roman" w:cs="Times New Roman"/>
          <w:snapToGrid w:val="0"/>
          <w:sz w:val="24"/>
          <w:szCs w:val="24"/>
          <w:lang w:eastAsia="ru-RU"/>
        </w:rPr>
        <w:t>и наступлении страхового случая</w:t>
      </w:r>
      <w:r w:rsidR="00BF2361">
        <w:rPr>
          <w:rFonts w:ascii="Times New Roman" w:eastAsia="Times New Roman" w:hAnsi="Times New Roman" w:cs="Times New Roman"/>
          <w:snapToGrid w:val="0"/>
          <w:sz w:val="24"/>
          <w:szCs w:val="24"/>
          <w:lang w:eastAsia="ru-RU"/>
        </w:rPr>
        <w:t xml:space="preserve">, а также исполнения обязательств Страховщика по выплате Застрахованным страхового возмещения. </w:t>
      </w:r>
    </w:p>
    <w:p w:rsidR="00C267D3" w:rsidRPr="00984F78" w:rsidRDefault="00936769"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t>В</w:t>
      </w:r>
      <w:r w:rsidR="009918F1" w:rsidRPr="000A4893">
        <w:rPr>
          <w:rFonts w:ascii="Times New Roman" w:eastAsia="Times New Roman" w:hAnsi="Times New Roman" w:cs="Times New Roman"/>
          <w:snapToGrid w:val="0"/>
          <w:sz w:val="24"/>
          <w:szCs w:val="24"/>
          <w:lang w:eastAsia="ru-RU"/>
        </w:rPr>
        <w:t xml:space="preserve"> течение срока действия </w:t>
      </w:r>
      <w:r w:rsidR="000A3E14" w:rsidRPr="000A4893">
        <w:rPr>
          <w:rFonts w:ascii="Times New Roman" w:eastAsia="Times New Roman" w:hAnsi="Times New Roman" w:cs="Times New Roman"/>
          <w:snapToGrid w:val="0"/>
          <w:sz w:val="24"/>
          <w:szCs w:val="24"/>
          <w:lang w:eastAsia="ru-RU"/>
        </w:rPr>
        <w:t xml:space="preserve">настоящего </w:t>
      </w:r>
      <w:r w:rsidR="005B706F" w:rsidRPr="000A4893">
        <w:rPr>
          <w:rFonts w:ascii="Times New Roman" w:eastAsia="Times New Roman" w:hAnsi="Times New Roman" w:cs="Times New Roman"/>
          <w:snapToGrid w:val="0"/>
          <w:sz w:val="24"/>
          <w:szCs w:val="24"/>
          <w:lang w:eastAsia="ru-RU"/>
        </w:rPr>
        <w:t>Д</w:t>
      </w:r>
      <w:r w:rsidR="000A3E14" w:rsidRPr="000A4893">
        <w:rPr>
          <w:rFonts w:ascii="Times New Roman" w:eastAsia="Times New Roman" w:hAnsi="Times New Roman" w:cs="Times New Roman"/>
          <w:snapToGrid w:val="0"/>
          <w:sz w:val="24"/>
          <w:szCs w:val="24"/>
          <w:lang w:eastAsia="ru-RU"/>
        </w:rPr>
        <w:t xml:space="preserve">оговора </w:t>
      </w:r>
      <w:r w:rsidR="00851740">
        <w:rPr>
          <w:rFonts w:ascii="Times New Roman" w:eastAsia="Times New Roman" w:hAnsi="Times New Roman" w:cs="Times New Roman"/>
          <w:snapToGrid w:val="0"/>
          <w:sz w:val="24"/>
          <w:szCs w:val="24"/>
          <w:lang w:eastAsia="ru-RU"/>
        </w:rPr>
        <w:t xml:space="preserve">изменять условия настоящего Договора </w:t>
      </w:r>
      <w:r w:rsidR="007B0071" w:rsidRPr="00AF1468">
        <w:rPr>
          <w:rFonts w:ascii="Times New Roman" w:eastAsia="Times New Roman" w:hAnsi="Times New Roman" w:cs="Times New Roman"/>
          <w:snapToGrid w:val="0"/>
          <w:sz w:val="24"/>
          <w:szCs w:val="24"/>
          <w:lang w:eastAsia="ru-RU"/>
        </w:rPr>
        <w:t xml:space="preserve"> в порядке, предусмотренном пунктом 8</w:t>
      </w:r>
      <w:r w:rsidR="00984F78">
        <w:rPr>
          <w:rFonts w:ascii="Times New Roman" w:eastAsia="Times New Roman" w:hAnsi="Times New Roman" w:cs="Times New Roman"/>
          <w:snapToGrid w:val="0"/>
          <w:sz w:val="24"/>
          <w:szCs w:val="24"/>
          <w:lang w:eastAsia="ru-RU"/>
        </w:rPr>
        <w:t xml:space="preserve"> </w:t>
      </w:r>
      <w:r w:rsidR="00744747" w:rsidRPr="0022716F">
        <w:rPr>
          <w:rFonts w:ascii="Times New Roman" w:eastAsia="Times New Roman" w:hAnsi="Times New Roman" w:cs="Times New Roman"/>
          <w:snapToGrid w:val="0"/>
          <w:sz w:val="24"/>
          <w:szCs w:val="24"/>
          <w:lang w:eastAsia="ru-RU"/>
        </w:rPr>
        <w:t>настоящего Договора</w:t>
      </w:r>
      <w:r w:rsidR="00744747">
        <w:rPr>
          <w:rFonts w:ascii="Times New Roman" w:eastAsia="Times New Roman" w:hAnsi="Times New Roman" w:cs="Times New Roman"/>
          <w:snapToGrid w:val="0"/>
          <w:sz w:val="24"/>
          <w:szCs w:val="24"/>
          <w:lang w:eastAsia="ru-RU"/>
        </w:rPr>
        <w:t>.</w:t>
      </w:r>
    </w:p>
    <w:p w:rsidR="009918F1" w:rsidRPr="00B93241" w:rsidRDefault="009918F1"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Страхователь обязан:</w:t>
      </w:r>
    </w:p>
    <w:p w:rsidR="00D75C18" w:rsidRPr="00D75C18" w:rsidRDefault="00D75C18"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У</w:t>
      </w:r>
      <w:r w:rsidRPr="00D75C18">
        <w:rPr>
          <w:rFonts w:ascii="Times New Roman" w:eastAsia="Times New Roman" w:hAnsi="Times New Roman" w:cs="Times New Roman"/>
          <w:snapToGrid w:val="0"/>
          <w:sz w:val="24"/>
          <w:szCs w:val="24"/>
          <w:lang w:eastAsia="ru-RU"/>
        </w:rPr>
        <w:t>плачивать страховую премию в сроки и в размере, предусмотренные настоящим Договором</w:t>
      </w:r>
      <w:r>
        <w:rPr>
          <w:rFonts w:ascii="Times New Roman" w:eastAsia="Times New Roman" w:hAnsi="Times New Roman" w:cs="Times New Roman"/>
          <w:snapToGrid w:val="0"/>
          <w:sz w:val="24"/>
          <w:szCs w:val="24"/>
          <w:lang w:eastAsia="ru-RU"/>
        </w:rPr>
        <w:t>.</w:t>
      </w:r>
    </w:p>
    <w:p w:rsidR="00FF5997" w:rsidRPr="00300EDB" w:rsidRDefault="00FF5997" w:rsidP="00FF5997">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Не позднее, чем за </w:t>
      </w:r>
      <w:r>
        <w:rPr>
          <w:rFonts w:ascii="Times New Roman" w:eastAsia="Times New Roman" w:hAnsi="Times New Roman" w:cs="Times New Roman"/>
          <w:snapToGrid w:val="0"/>
          <w:sz w:val="24"/>
          <w:szCs w:val="24"/>
          <w:lang w:eastAsia="ru-RU"/>
        </w:rPr>
        <w:t>15</w:t>
      </w:r>
      <w:r w:rsidRPr="00300EDB">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пятнадцати</w:t>
      </w:r>
      <w:r w:rsidRPr="00300EDB">
        <w:rPr>
          <w:rFonts w:ascii="Times New Roman" w:eastAsia="Times New Roman" w:hAnsi="Times New Roman" w:cs="Times New Roman"/>
          <w:snapToGrid w:val="0"/>
          <w:sz w:val="24"/>
          <w:szCs w:val="24"/>
          <w:lang w:eastAsia="ru-RU"/>
        </w:rPr>
        <w:t>) рабочих дн</w:t>
      </w:r>
      <w:r>
        <w:rPr>
          <w:rFonts w:ascii="Times New Roman" w:eastAsia="Times New Roman" w:hAnsi="Times New Roman" w:cs="Times New Roman"/>
          <w:snapToGrid w:val="0"/>
          <w:sz w:val="24"/>
          <w:szCs w:val="24"/>
          <w:lang w:eastAsia="ru-RU"/>
        </w:rPr>
        <w:t>ей</w:t>
      </w:r>
      <w:r w:rsidRPr="00300EDB">
        <w:rPr>
          <w:rFonts w:ascii="Times New Roman" w:eastAsia="Times New Roman" w:hAnsi="Times New Roman" w:cs="Times New Roman"/>
          <w:snapToGrid w:val="0"/>
          <w:sz w:val="24"/>
          <w:szCs w:val="24"/>
          <w:lang w:eastAsia="ru-RU"/>
        </w:rPr>
        <w:t xml:space="preserve"> до даты начала действия Договора, </w:t>
      </w:r>
      <w:r>
        <w:rPr>
          <w:rFonts w:ascii="Times New Roman" w:eastAsia="Times New Roman" w:hAnsi="Times New Roman" w:cs="Times New Roman"/>
          <w:snapToGrid w:val="0"/>
          <w:sz w:val="24"/>
          <w:szCs w:val="24"/>
          <w:lang w:eastAsia="ru-RU"/>
        </w:rPr>
        <w:t>передать списки Застрахованных Страховщику</w:t>
      </w:r>
      <w:r w:rsidR="00114C48">
        <w:rPr>
          <w:rFonts w:ascii="Times New Roman" w:eastAsia="Times New Roman" w:hAnsi="Times New Roman" w:cs="Times New Roman"/>
          <w:snapToGrid w:val="0"/>
          <w:sz w:val="24"/>
          <w:szCs w:val="24"/>
          <w:lang w:eastAsia="ru-RU"/>
        </w:rPr>
        <w:t xml:space="preserve"> </w:t>
      </w:r>
      <w:r w:rsidR="00114C48" w:rsidRPr="00785F7C">
        <w:rPr>
          <w:rFonts w:ascii="Times New Roman" w:eastAsia="Times New Roman" w:hAnsi="Times New Roman" w:cs="Times New Roman"/>
          <w:snapToGrid w:val="0"/>
          <w:sz w:val="24"/>
          <w:szCs w:val="24"/>
          <w:lang w:eastAsia="ru-RU"/>
        </w:rPr>
        <w:t>по форме Приложения 2 к настоящему Договору</w:t>
      </w:r>
      <w:r w:rsidR="00114C48">
        <w:rPr>
          <w:rFonts w:ascii="Times New Roman" w:eastAsia="Times New Roman" w:hAnsi="Times New Roman" w:cs="Times New Roman"/>
          <w:snapToGrid w:val="0"/>
          <w:sz w:val="24"/>
          <w:szCs w:val="24"/>
          <w:lang w:eastAsia="ru-RU"/>
        </w:rPr>
        <w:t>.</w:t>
      </w:r>
    </w:p>
    <w:p w:rsidR="007862A2" w:rsidRPr="00300EDB" w:rsidRDefault="007862A2"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Своевременно предоставлять Страховщику информацию об изменениях списочного состава Застрахованных, программ страхования и других условий ст</w:t>
      </w:r>
      <w:r w:rsidR="0063332A" w:rsidRPr="00300EDB">
        <w:rPr>
          <w:rFonts w:ascii="Times New Roman" w:eastAsia="Times New Roman" w:hAnsi="Times New Roman" w:cs="Times New Roman"/>
          <w:snapToGrid w:val="0"/>
          <w:sz w:val="24"/>
          <w:szCs w:val="24"/>
          <w:lang w:eastAsia="ru-RU"/>
        </w:rPr>
        <w:t xml:space="preserve">рахования в </w:t>
      </w:r>
      <w:r w:rsidR="0063332A" w:rsidRPr="00717A8F">
        <w:rPr>
          <w:rFonts w:ascii="Times New Roman" w:eastAsia="Times New Roman" w:hAnsi="Times New Roman" w:cs="Times New Roman"/>
          <w:snapToGrid w:val="0"/>
          <w:sz w:val="24"/>
          <w:szCs w:val="24"/>
          <w:lang w:eastAsia="ru-RU"/>
        </w:rPr>
        <w:t xml:space="preserve">соответствии с </w:t>
      </w:r>
      <w:r w:rsidR="0063332A" w:rsidRPr="00197068">
        <w:rPr>
          <w:rFonts w:ascii="Times New Roman" w:eastAsia="Times New Roman" w:hAnsi="Times New Roman" w:cs="Times New Roman"/>
          <w:snapToGrid w:val="0"/>
          <w:sz w:val="24"/>
          <w:szCs w:val="24"/>
          <w:lang w:eastAsia="ru-RU"/>
        </w:rPr>
        <w:t>п.</w:t>
      </w:r>
      <w:r w:rsidR="00B65B33" w:rsidRPr="00197068">
        <w:rPr>
          <w:rFonts w:ascii="Times New Roman" w:eastAsia="Times New Roman" w:hAnsi="Times New Roman" w:cs="Times New Roman"/>
          <w:snapToGrid w:val="0"/>
          <w:sz w:val="24"/>
          <w:szCs w:val="24"/>
          <w:lang w:eastAsia="ru-RU"/>
        </w:rPr>
        <w:t xml:space="preserve"> </w:t>
      </w:r>
      <w:r w:rsidR="00197068" w:rsidRPr="00E620E8">
        <w:rPr>
          <w:rFonts w:ascii="Times New Roman" w:eastAsia="Times New Roman" w:hAnsi="Times New Roman" w:cs="Times New Roman"/>
          <w:snapToGrid w:val="0"/>
          <w:sz w:val="24"/>
          <w:szCs w:val="24"/>
          <w:lang w:eastAsia="ru-RU"/>
        </w:rPr>
        <w:t>8</w:t>
      </w:r>
      <w:r w:rsidR="00B65B33" w:rsidRPr="00197068">
        <w:rPr>
          <w:rFonts w:ascii="Times New Roman" w:eastAsia="Times New Roman" w:hAnsi="Times New Roman" w:cs="Times New Roman"/>
          <w:snapToGrid w:val="0"/>
          <w:sz w:val="24"/>
          <w:szCs w:val="24"/>
          <w:lang w:eastAsia="ru-RU"/>
        </w:rPr>
        <w:t>.</w:t>
      </w:r>
      <w:r w:rsidR="00197068" w:rsidRPr="00197068">
        <w:rPr>
          <w:rFonts w:ascii="Times New Roman" w:eastAsia="Times New Roman" w:hAnsi="Times New Roman" w:cs="Times New Roman"/>
          <w:snapToGrid w:val="0"/>
          <w:sz w:val="24"/>
          <w:szCs w:val="24"/>
          <w:lang w:eastAsia="ru-RU"/>
        </w:rPr>
        <w:t>1</w:t>
      </w:r>
      <w:r w:rsidRPr="00665A5E">
        <w:rPr>
          <w:rFonts w:ascii="Times New Roman" w:eastAsia="Times New Roman" w:hAnsi="Times New Roman" w:cs="Times New Roman"/>
          <w:snapToGrid w:val="0"/>
          <w:sz w:val="24"/>
          <w:szCs w:val="24"/>
          <w:lang w:eastAsia="ru-RU"/>
        </w:rPr>
        <w:t xml:space="preserve"> настоящего Договора.</w:t>
      </w:r>
    </w:p>
    <w:p w:rsidR="009918F1" w:rsidRPr="00300EDB" w:rsidRDefault="009918F1"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300EDB">
        <w:rPr>
          <w:sz w:val="24"/>
          <w:szCs w:val="24"/>
        </w:rPr>
        <w:t>Страховщик обязан:</w:t>
      </w:r>
    </w:p>
    <w:p w:rsidR="00A13FB9" w:rsidRPr="00300EDB"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Обеспечивать организацию и оплату медицинск</w:t>
      </w:r>
      <w:r w:rsidR="008C56DE" w:rsidRPr="00300EDB">
        <w:rPr>
          <w:rFonts w:ascii="Times New Roman" w:eastAsia="Times New Roman" w:hAnsi="Times New Roman" w:cs="Times New Roman"/>
          <w:snapToGrid w:val="0"/>
          <w:sz w:val="24"/>
          <w:szCs w:val="24"/>
          <w:lang w:eastAsia="ru-RU"/>
        </w:rPr>
        <w:t xml:space="preserve">их и иных </w:t>
      </w:r>
      <w:r w:rsidR="00B65B33" w:rsidRPr="00300EDB">
        <w:rPr>
          <w:rFonts w:ascii="Times New Roman" w:eastAsia="Times New Roman" w:hAnsi="Times New Roman" w:cs="Times New Roman"/>
          <w:snapToGrid w:val="0"/>
          <w:sz w:val="24"/>
          <w:szCs w:val="24"/>
          <w:lang w:eastAsia="ru-RU"/>
        </w:rPr>
        <w:t>услуг Застрахованным</w:t>
      </w:r>
      <w:r w:rsidR="008C56DE" w:rsidRPr="00300EDB">
        <w:rPr>
          <w:rFonts w:ascii="Times New Roman" w:eastAsia="Times New Roman" w:hAnsi="Times New Roman" w:cs="Times New Roman"/>
          <w:snapToGrid w:val="0"/>
          <w:sz w:val="24"/>
          <w:szCs w:val="24"/>
          <w:lang w:eastAsia="ru-RU"/>
        </w:rPr>
        <w:t xml:space="preserve"> </w:t>
      </w:r>
      <w:r w:rsidRPr="00300EDB">
        <w:rPr>
          <w:rFonts w:ascii="Times New Roman" w:eastAsia="Times New Roman" w:hAnsi="Times New Roman" w:cs="Times New Roman"/>
          <w:snapToGrid w:val="0"/>
          <w:sz w:val="24"/>
          <w:szCs w:val="24"/>
          <w:lang w:eastAsia="ru-RU"/>
        </w:rPr>
        <w:t>при наступлении стра</w:t>
      </w:r>
      <w:r w:rsidR="003B5E75" w:rsidRPr="00300EDB">
        <w:rPr>
          <w:rFonts w:ascii="Times New Roman" w:eastAsia="Times New Roman" w:hAnsi="Times New Roman" w:cs="Times New Roman"/>
          <w:snapToGrid w:val="0"/>
          <w:sz w:val="24"/>
          <w:szCs w:val="24"/>
          <w:lang w:eastAsia="ru-RU"/>
        </w:rPr>
        <w:t>ховых случаев в соответствии с Программой</w:t>
      </w:r>
      <w:r w:rsidRPr="00300EDB">
        <w:rPr>
          <w:rFonts w:ascii="Times New Roman" w:eastAsia="Times New Roman" w:hAnsi="Times New Roman" w:cs="Times New Roman"/>
          <w:snapToGrid w:val="0"/>
          <w:sz w:val="24"/>
          <w:szCs w:val="24"/>
          <w:lang w:eastAsia="ru-RU"/>
        </w:rPr>
        <w:t xml:space="preserve"> </w:t>
      </w:r>
      <w:r w:rsidR="008C56DE" w:rsidRPr="00300EDB">
        <w:rPr>
          <w:rFonts w:ascii="Times New Roman" w:eastAsia="Times New Roman" w:hAnsi="Times New Roman" w:cs="Times New Roman"/>
          <w:snapToGrid w:val="0"/>
          <w:sz w:val="24"/>
          <w:szCs w:val="24"/>
          <w:lang w:eastAsia="ru-RU"/>
        </w:rPr>
        <w:t xml:space="preserve">страхования </w:t>
      </w:r>
      <w:r w:rsidRPr="00300EDB">
        <w:rPr>
          <w:rFonts w:ascii="Times New Roman" w:eastAsia="Times New Roman" w:hAnsi="Times New Roman" w:cs="Times New Roman"/>
          <w:snapToGrid w:val="0"/>
          <w:sz w:val="24"/>
          <w:szCs w:val="24"/>
          <w:lang w:eastAsia="ru-RU"/>
        </w:rPr>
        <w:t>и условиями настоящего Договора.</w:t>
      </w:r>
    </w:p>
    <w:p w:rsidR="00A13FB9" w:rsidRDefault="0071173C"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Обеспечить доступ Страхователя к </w:t>
      </w:r>
      <w:r w:rsidR="00D72A3D" w:rsidRPr="00BF2361">
        <w:rPr>
          <w:rFonts w:ascii="Times New Roman" w:eastAsia="Times New Roman" w:hAnsi="Times New Roman" w:cs="Times New Roman"/>
          <w:snapToGrid w:val="0"/>
          <w:sz w:val="24"/>
          <w:szCs w:val="24"/>
          <w:lang w:eastAsia="ru-RU"/>
        </w:rPr>
        <w:t>программн</w:t>
      </w:r>
      <w:r w:rsidR="00BD63EE">
        <w:rPr>
          <w:rFonts w:ascii="Times New Roman" w:eastAsia="Times New Roman" w:hAnsi="Times New Roman" w:cs="Times New Roman"/>
          <w:snapToGrid w:val="0"/>
          <w:sz w:val="24"/>
          <w:szCs w:val="24"/>
          <w:lang w:eastAsia="ru-RU"/>
        </w:rPr>
        <w:t>ому</w:t>
      </w:r>
      <w:r w:rsidR="00D72A3D" w:rsidRPr="00BF2361">
        <w:rPr>
          <w:rFonts w:ascii="Times New Roman" w:eastAsia="Times New Roman" w:hAnsi="Times New Roman" w:cs="Times New Roman"/>
          <w:snapToGrid w:val="0"/>
          <w:sz w:val="24"/>
          <w:szCs w:val="24"/>
          <w:lang w:eastAsia="ru-RU"/>
        </w:rPr>
        <w:t xml:space="preserve"> продукт</w:t>
      </w:r>
      <w:r w:rsidR="00BD63EE">
        <w:rPr>
          <w:rFonts w:ascii="Times New Roman" w:eastAsia="Times New Roman" w:hAnsi="Times New Roman" w:cs="Times New Roman"/>
          <w:snapToGrid w:val="0"/>
          <w:sz w:val="24"/>
          <w:szCs w:val="24"/>
          <w:lang w:eastAsia="ru-RU"/>
        </w:rPr>
        <w:t>у</w:t>
      </w:r>
      <w:r w:rsidR="00D72A3D" w:rsidRPr="00BF2361">
        <w:rPr>
          <w:rFonts w:ascii="Times New Roman" w:eastAsia="Times New Roman" w:hAnsi="Times New Roman" w:cs="Times New Roman"/>
          <w:snapToGrid w:val="0"/>
          <w:sz w:val="24"/>
          <w:szCs w:val="24"/>
          <w:lang w:eastAsia="ru-RU"/>
        </w:rPr>
        <w:t xml:space="preserve"> </w:t>
      </w:r>
      <w:r w:rsidR="00BD63EE" w:rsidRPr="00BF2361">
        <w:rPr>
          <w:rFonts w:ascii="Times New Roman" w:eastAsia="Times New Roman" w:hAnsi="Times New Roman" w:cs="Times New Roman"/>
          <w:snapToGrid w:val="0"/>
          <w:sz w:val="24"/>
          <w:szCs w:val="24"/>
          <w:lang w:eastAsia="ru-RU"/>
        </w:rPr>
        <w:t>«Личный кабинет Страхователя»</w:t>
      </w:r>
      <w:r w:rsidR="00870E65">
        <w:rPr>
          <w:rFonts w:ascii="Times New Roman" w:eastAsia="Times New Roman" w:hAnsi="Times New Roman" w:cs="Times New Roman"/>
          <w:snapToGrid w:val="0"/>
          <w:sz w:val="24"/>
          <w:szCs w:val="24"/>
          <w:lang w:eastAsia="ru-RU"/>
        </w:rPr>
        <w:t xml:space="preserve"> и доступ Застрахованных к </w:t>
      </w:r>
      <w:r w:rsidR="00870E65" w:rsidRPr="00BF2361">
        <w:rPr>
          <w:rFonts w:ascii="Times New Roman" w:eastAsia="Times New Roman" w:hAnsi="Times New Roman" w:cs="Times New Roman"/>
          <w:snapToGrid w:val="0"/>
          <w:sz w:val="24"/>
          <w:szCs w:val="24"/>
          <w:lang w:eastAsia="ru-RU"/>
        </w:rPr>
        <w:t>программн</w:t>
      </w:r>
      <w:r w:rsidR="00870E65">
        <w:rPr>
          <w:rFonts w:ascii="Times New Roman" w:eastAsia="Times New Roman" w:hAnsi="Times New Roman" w:cs="Times New Roman"/>
          <w:snapToGrid w:val="0"/>
          <w:sz w:val="24"/>
          <w:szCs w:val="24"/>
          <w:lang w:eastAsia="ru-RU"/>
        </w:rPr>
        <w:t>ому</w:t>
      </w:r>
      <w:r w:rsidR="00870E65" w:rsidRPr="00BF2361">
        <w:rPr>
          <w:rFonts w:ascii="Times New Roman" w:eastAsia="Times New Roman" w:hAnsi="Times New Roman" w:cs="Times New Roman"/>
          <w:snapToGrid w:val="0"/>
          <w:sz w:val="24"/>
          <w:szCs w:val="24"/>
          <w:lang w:eastAsia="ru-RU"/>
        </w:rPr>
        <w:t xml:space="preserve"> продукт</w:t>
      </w:r>
      <w:r w:rsidR="00870E65">
        <w:rPr>
          <w:rFonts w:ascii="Times New Roman" w:eastAsia="Times New Roman" w:hAnsi="Times New Roman" w:cs="Times New Roman"/>
          <w:snapToGrid w:val="0"/>
          <w:sz w:val="24"/>
          <w:szCs w:val="24"/>
          <w:lang w:eastAsia="ru-RU"/>
        </w:rPr>
        <w:t>у</w:t>
      </w:r>
      <w:r w:rsidR="00870E65" w:rsidRPr="00BF2361">
        <w:rPr>
          <w:rFonts w:ascii="Times New Roman" w:eastAsia="Times New Roman" w:hAnsi="Times New Roman" w:cs="Times New Roman"/>
          <w:snapToGrid w:val="0"/>
          <w:sz w:val="24"/>
          <w:szCs w:val="24"/>
          <w:lang w:eastAsia="ru-RU"/>
        </w:rPr>
        <w:t xml:space="preserve"> </w:t>
      </w:r>
      <w:r w:rsidR="00D72A3D" w:rsidRPr="00BF2361">
        <w:rPr>
          <w:rFonts w:ascii="Times New Roman" w:eastAsia="Times New Roman" w:hAnsi="Times New Roman" w:cs="Times New Roman"/>
          <w:snapToGrid w:val="0"/>
          <w:sz w:val="24"/>
          <w:szCs w:val="24"/>
          <w:lang w:eastAsia="ru-RU"/>
        </w:rPr>
        <w:t>«</w:t>
      </w:r>
      <w:r w:rsidR="00A42E6C" w:rsidRPr="00BF2361">
        <w:rPr>
          <w:rFonts w:ascii="Times New Roman" w:eastAsia="Times New Roman" w:hAnsi="Times New Roman" w:cs="Times New Roman"/>
          <w:snapToGrid w:val="0"/>
          <w:sz w:val="24"/>
          <w:szCs w:val="24"/>
          <w:lang w:eastAsia="ru-RU"/>
        </w:rPr>
        <w:t>Личный кабинет</w:t>
      </w:r>
      <w:r w:rsidR="00D72A3D" w:rsidRPr="00BF2361">
        <w:rPr>
          <w:rFonts w:ascii="Times New Roman" w:eastAsia="Times New Roman" w:hAnsi="Times New Roman" w:cs="Times New Roman"/>
          <w:snapToGrid w:val="0"/>
          <w:sz w:val="24"/>
          <w:szCs w:val="24"/>
          <w:lang w:eastAsia="ru-RU"/>
        </w:rPr>
        <w:t xml:space="preserve"> Застрахованного» </w:t>
      </w:r>
      <w:r w:rsidR="002269B8">
        <w:rPr>
          <w:rFonts w:ascii="Times New Roman" w:eastAsia="Times New Roman" w:hAnsi="Times New Roman" w:cs="Times New Roman"/>
          <w:snapToGrid w:val="0"/>
          <w:sz w:val="24"/>
          <w:szCs w:val="24"/>
          <w:lang w:eastAsia="ru-RU"/>
        </w:rPr>
        <w:t>и</w:t>
      </w:r>
      <w:r w:rsidR="00D72A3D" w:rsidRPr="00BF2361">
        <w:rPr>
          <w:rFonts w:ascii="Times New Roman" w:eastAsia="Times New Roman" w:hAnsi="Times New Roman" w:cs="Times New Roman"/>
          <w:snapToGrid w:val="0"/>
          <w:sz w:val="24"/>
          <w:szCs w:val="24"/>
          <w:lang w:eastAsia="ru-RU"/>
        </w:rPr>
        <w:t xml:space="preserve"> мобильно</w:t>
      </w:r>
      <w:r w:rsidR="009A1AFA">
        <w:rPr>
          <w:rFonts w:ascii="Times New Roman" w:eastAsia="Times New Roman" w:hAnsi="Times New Roman" w:cs="Times New Roman"/>
          <w:snapToGrid w:val="0"/>
          <w:sz w:val="24"/>
          <w:szCs w:val="24"/>
          <w:lang w:eastAsia="ru-RU"/>
        </w:rPr>
        <w:t>му</w:t>
      </w:r>
      <w:r w:rsidR="00D72A3D" w:rsidRPr="00BF2361">
        <w:rPr>
          <w:rFonts w:ascii="Times New Roman" w:eastAsia="Times New Roman" w:hAnsi="Times New Roman" w:cs="Times New Roman"/>
          <w:snapToGrid w:val="0"/>
          <w:sz w:val="24"/>
          <w:szCs w:val="24"/>
          <w:lang w:eastAsia="ru-RU"/>
        </w:rPr>
        <w:t xml:space="preserve"> приложени</w:t>
      </w:r>
      <w:r w:rsidR="00870E65">
        <w:rPr>
          <w:rFonts w:ascii="Times New Roman" w:eastAsia="Times New Roman" w:hAnsi="Times New Roman" w:cs="Times New Roman"/>
          <w:snapToGrid w:val="0"/>
          <w:sz w:val="24"/>
          <w:szCs w:val="24"/>
          <w:lang w:eastAsia="ru-RU"/>
        </w:rPr>
        <w:t>ю</w:t>
      </w:r>
      <w:r w:rsidR="00D72A3D" w:rsidRPr="00BF2361">
        <w:rPr>
          <w:rFonts w:ascii="Times New Roman" w:eastAsia="Times New Roman" w:hAnsi="Times New Roman" w:cs="Times New Roman"/>
          <w:snapToGrid w:val="0"/>
          <w:sz w:val="24"/>
          <w:szCs w:val="24"/>
          <w:lang w:eastAsia="ru-RU"/>
        </w:rPr>
        <w:t xml:space="preserve"> для смартфонов с операционными системами </w:t>
      </w:r>
      <w:r w:rsidR="00D72A3D" w:rsidRPr="00BF2361">
        <w:rPr>
          <w:rFonts w:ascii="Times New Roman" w:eastAsia="Times New Roman" w:hAnsi="Times New Roman" w:cs="Times New Roman"/>
          <w:snapToGrid w:val="0"/>
          <w:sz w:val="24"/>
          <w:szCs w:val="24"/>
          <w:lang w:val="en-US" w:eastAsia="ru-RU"/>
        </w:rPr>
        <w:t>IOS</w:t>
      </w:r>
      <w:r w:rsidR="00D72A3D" w:rsidRPr="00E620E8">
        <w:rPr>
          <w:rFonts w:ascii="Times New Roman" w:eastAsia="Times New Roman" w:hAnsi="Times New Roman" w:cs="Times New Roman"/>
          <w:snapToGrid w:val="0"/>
          <w:sz w:val="24"/>
          <w:szCs w:val="24"/>
          <w:lang w:eastAsia="ru-RU"/>
        </w:rPr>
        <w:t xml:space="preserve"> </w:t>
      </w:r>
      <w:r w:rsidR="00D72A3D" w:rsidRPr="00BF2361">
        <w:rPr>
          <w:rFonts w:ascii="Times New Roman" w:eastAsia="Times New Roman" w:hAnsi="Times New Roman" w:cs="Times New Roman"/>
          <w:snapToGrid w:val="0"/>
          <w:sz w:val="24"/>
          <w:szCs w:val="24"/>
          <w:lang w:eastAsia="ru-RU"/>
        </w:rPr>
        <w:t xml:space="preserve">и </w:t>
      </w:r>
      <w:r w:rsidR="00D72A3D" w:rsidRPr="00BF2361">
        <w:rPr>
          <w:rFonts w:ascii="Times New Roman" w:eastAsia="Times New Roman" w:hAnsi="Times New Roman" w:cs="Times New Roman"/>
          <w:snapToGrid w:val="0"/>
          <w:sz w:val="24"/>
          <w:szCs w:val="24"/>
          <w:lang w:val="en-US" w:eastAsia="ru-RU"/>
        </w:rPr>
        <w:t>Android</w:t>
      </w:r>
      <w:r w:rsidR="00D72A3D" w:rsidRPr="00BF2361">
        <w:rPr>
          <w:rFonts w:ascii="Times New Roman" w:eastAsia="Times New Roman" w:hAnsi="Times New Roman" w:cs="Times New Roman"/>
          <w:snapToGrid w:val="0"/>
          <w:sz w:val="24"/>
          <w:szCs w:val="24"/>
          <w:lang w:eastAsia="ru-RU"/>
        </w:rPr>
        <w:t xml:space="preserve">, полностью </w:t>
      </w:r>
      <w:r w:rsidR="00114C48" w:rsidRPr="00BF2361">
        <w:rPr>
          <w:rFonts w:ascii="Times New Roman" w:eastAsia="Times New Roman" w:hAnsi="Times New Roman" w:cs="Times New Roman"/>
          <w:snapToGrid w:val="0"/>
          <w:sz w:val="24"/>
          <w:szCs w:val="24"/>
          <w:lang w:eastAsia="ru-RU"/>
        </w:rPr>
        <w:t>удовлетворяющи</w:t>
      </w:r>
      <w:r w:rsidR="00114C48">
        <w:rPr>
          <w:rFonts w:ascii="Times New Roman" w:eastAsia="Times New Roman" w:hAnsi="Times New Roman" w:cs="Times New Roman"/>
          <w:snapToGrid w:val="0"/>
          <w:sz w:val="24"/>
          <w:szCs w:val="24"/>
          <w:lang w:eastAsia="ru-RU"/>
        </w:rPr>
        <w:t>м</w:t>
      </w:r>
      <w:r w:rsidR="00114C48" w:rsidRPr="00BF2361">
        <w:rPr>
          <w:rFonts w:ascii="Times New Roman" w:eastAsia="Times New Roman" w:hAnsi="Times New Roman" w:cs="Times New Roman"/>
          <w:snapToGrid w:val="0"/>
          <w:sz w:val="24"/>
          <w:szCs w:val="24"/>
          <w:lang w:eastAsia="ru-RU"/>
        </w:rPr>
        <w:t xml:space="preserve"> </w:t>
      </w:r>
      <w:r w:rsidR="00D72A3D" w:rsidRPr="00BF2361">
        <w:rPr>
          <w:rFonts w:ascii="Times New Roman" w:eastAsia="Times New Roman" w:hAnsi="Times New Roman" w:cs="Times New Roman"/>
          <w:snapToGrid w:val="0"/>
          <w:sz w:val="24"/>
          <w:szCs w:val="24"/>
          <w:lang w:eastAsia="ru-RU"/>
        </w:rPr>
        <w:t>требованиям, изложенным в П</w:t>
      </w:r>
      <w:r w:rsidR="00A13FB9" w:rsidRPr="00BF2361">
        <w:rPr>
          <w:rFonts w:ascii="Times New Roman" w:eastAsia="Times New Roman" w:hAnsi="Times New Roman" w:cs="Times New Roman"/>
          <w:snapToGrid w:val="0"/>
          <w:sz w:val="24"/>
          <w:szCs w:val="24"/>
          <w:lang w:eastAsia="ru-RU"/>
        </w:rPr>
        <w:t>риложени</w:t>
      </w:r>
      <w:r w:rsidR="00D72A3D" w:rsidRPr="00BF2361">
        <w:rPr>
          <w:rFonts w:ascii="Times New Roman" w:eastAsia="Times New Roman" w:hAnsi="Times New Roman" w:cs="Times New Roman"/>
          <w:snapToGrid w:val="0"/>
          <w:sz w:val="24"/>
          <w:szCs w:val="24"/>
          <w:lang w:eastAsia="ru-RU"/>
        </w:rPr>
        <w:t xml:space="preserve">и </w:t>
      </w:r>
      <w:r w:rsidR="001602DE">
        <w:rPr>
          <w:rFonts w:ascii="Times New Roman" w:eastAsia="Times New Roman" w:hAnsi="Times New Roman" w:cs="Times New Roman"/>
          <w:snapToGrid w:val="0"/>
          <w:sz w:val="24"/>
          <w:szCs w:val="24"/>
          <w:lang w:eastAsia="ru-RU"/>
        </w:rPr>
        <w:t>9</w:t>
      </w:r>
      <w:r w:rsidR="001602DE" w:rsidRPr="00BF2361">
        <w:rPr>
          <w:rFonts w:ascii="Times New Roman" w:eastAsia="Times New Roman" w:hAnsi="Times New Roman" w:cs="Times New Roman"/>
          <w:snapToGrid w:val="0"/>
          <w:sz w:val="24"/>
          <w:szCs w:val="24"/>
          <w:lang w:eastAsia="ru-RU"/>
        </w:rPr>
        <w:t xml:space="preserve"> </w:t>
      </w:r>
      <w:r w:rsidR="00A13FB9" w:rsidRPr="00BF2361">
        <w:rPr>
          <w:rFonts w:ascii="Times New Roman" w:eastAsia="Times New Roman" w:hAnsi="Times New Roman" w:cs="Times New Roman"/>
          <w:snapToGrid w:val="0"/>
          <w:sz w:val="24"/>
          <w:szCs w:val="24"/>
          <w:lang w:eastAsia="ru-RU"/>
        </w:rPr>
        <w:t>к настоящему Договору</w:t>
      </w:r>
      <w:r w:rsidR="00114C48">
        <w:rPr>
          <w:rFonts w:ascii="Times New Roman" w:eastAsia="Times New Roman" w:hAnsi="Times New Roman" w:cs="Times New Roman"/>
          <w:snapToGrid w:val="0"/>
          <w:sz w:val="24"/>
          <w:szCs w:val="24"/>
          <w:lang w:eastAsia="ru-RU"/>
        </w:rPr>
        <w:t>,</w:t>
      </w:r>
      <w:r w:rsidR="00A13FB9" w:rsidRPr="00BF2361">
        <w:rPr>
          <w:rFonts w:ascii="Times New Roman" w:eastAsia="Times New Roman" w:hAnsi="Times New Roman" w:cs="Times New Roman"/>
          <w:snapToGrid w:val="0"/>
          <w:sz w:val="24"/>
          <w:szCs w:val="24"/>
          <w:lang w:eastAsia="ru-RU"/>
        </w:rPr>
        <w:t xml:space="preserve"> в срок не позднее 20 рабочих дней до момента начала периода страхования. </w:t>
      </w:r>
    </w:p>
    <w:p w:rsidR="00412325" w:rsidRPr="00300EDB"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Предоставить Застрахованным прямой доступ в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оказывающие амбулаторно-поликлиническую и стоматологи</w:t>
      </w:r>
      <w:r w:rsidR="003B5E75" w:rsidRPr="00300EDB">
        <w:rPr>
          <w:rFonts w:ascii="Times New Roman" w:eastAsia="Times New Roman" w:hAnsi="Times New Roman" w:cs="Times New Roman"/>
          <w:snapToGrid w:val="0"/>
          <w:sz w:val="24"/>
          <w:szCs w:val="24"/>
          <w:lang w:eastAsia="ru-RU"/>
        </w:rPr>
        <w:t>ческую помощь в соответствии с П</w:t>
      </w:r>
      <w:r w:rsidRPr="00300EDB">
        <w:rPr>
          <w:rFonts w:ascii="Times New Roman" w:eastAsia="Times New Roman" w:hAnsi="Times New Roman" w:cs="Times New Roman"/>
          <w:snapToGrid w:val="0"/>
          <w:sz w:val="24"/>
          <w:szCs w:val="24"/>
          <w:lang w:eastAsia="ru-RU"/>
        </w:rPr>
        <w:t>рограммами</w:t>
      </w:r>
      <w:r w:rsidR="008C56DE" w:rsidRPr="00300EDB">
        <w:rPr>
          <w:rFonts w:ascii="Times New Roman" w:eastAsia="Times New Roman" w:hAnsi="Times New Roman" w:cs="Times New Roman"/>
          <w:snapToGrid w:val="0"/>
          <w:sz w:val="24"/>
          <w:szCs w:val="24"/>
          <w:lang w:eastAsia="ru-RU"/>
        </w:rPr>
        <w:t xml:space="preserve"> страхования</w:t>
      </w:r>
      <w:r w:rsidRPr="00300EDB">
        <w:rPr>
          <w:rFonts w:ascii="Times New Roman" w:eastAsia="Times New Roman" w:hAnsi="Times New Roman" w:cs="Times New Roman"/>
          <w:snapToGrid w:val="0"/>
          <w:sz w:val="24"/>
          <w:szCs w:val="24"/>
          <w:lang w:eastAsia="ru-RU"/>
        </w:rPr>
        <w:t xml:space="preserve">, если режим работы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xml:space="preserve"> допускает прямой доступ.</w:t>
      </w:r>
    </w:p>
    <w:p w:rsidR="00412325" w:rsidRPr="00300EDB"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Контролировать объем, сроки и качество медицинской помощи, оказанной Застра</w:t>
      </w:r>
      <w:r w:rsidR="00A01434" w:rsidRPr="00300EDB">
        <w:rPr>
          <w:rFonts w:ascii="Times New Roman" w:eastAsia="Times New Roman" w:hAnsi="Times New Roman" w:cs="Times New Roman"/>
          <w:snapToGrid w:val="0"/>
          <w:sz w:val="24"/>
          <w:szCs w:val="24"/>
          <w:lang w:eastAsia="ru-RU"/>
        </w:rPr>
        <w:t>хованному в соответствии с его Программой</w:t>
      </w:r>
      <w:r w:rsidR="008C56DE" w:rsidRPr="00300EDB">
        <w:rPr>
          <w:rFonts w:ascii="Times New Roman" w:eastAsia="Times New Roman" w:hAnsi="Times New Roman" w:cs="Times New Roman"/>
          <w:snapToGrid w:val="0"/>
          <w:sz w:val="24"/>
          <w:szCs w:val="24"/>
          <w:lang w:eastAsia="ru-RU"/>
        </w:rPr>
        <w:t xml:space="preserve"> страхования</w:t>
      </w:r>
      <w:r w:rsidRPr="00300EDB">
        <w:rPr>
          <w:rFonts w:ascii="Times New Roman" w:eastAsia="Times New Roman" w:hAnsi="Times New Roman" w:cs="Times New Roman"/>
          <w:snapToGrid w:val="0"/>
          <w:sz w:val="24"/>
          <w:szCs w:val="24"/>
          <w:lang w:eastAsia="ru-RU"/>
        </w:rPr>
        <w:t>.</w:t>
      </w:r>
    </w:p>
    <w:p w:rsidR="00412325" w:rsidRPr="00B93241"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В случае отсутствия необходимого вида медицинской помощи (медицинской услуги) в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пред</w:t>
      </w:r>
      <w:r w:rsidR="00A01434" w:rsidRPr="00300EDB">
        <w:rPr>
          <w:rFonts w:ascii="Times New Roman" w:eastAsia="Times New Roman" w:hAnsi="Times New Roman" w:cs="Times New Roman"/>
          <w:snapToGrid w:val="0"/>
          <w:sz w:val="24"/>
          <w:szCs w:val="24"/>
          <w:lang w:eastAsia="ru-RU"/>
        </w:rPr>
        <w:t>оставляемо</w:t>
      </w:r>
      <w:r w:rsidR="000A4893">
        <w:rPr>
          <w:rFonts w:ascii="Times New Roman" w:eastAsia="Times New Roman" w:hAnsi="Times New Roman" w:cs="Times New Roman"/>
          <w:snapToGrid w:val="0"/>
          <w:sz w:val="24"/>
          <w:szCs w:val="24"/>
          <w:lang w:eastAsia="ru-RU"/>
        </w:rPr>
        <w:t>м</w:t>
      </w:r>
      <w:r w:rsidR="00A01434" w:rsidRPr="00B93241">
        <w:rPr>
          <w:rFonts w:ascii="Times New Roman" w:eastAsia="Times New Roman" w:hAnsi="Times New Roman" w:cs="Times New Roman"/>
          <w:snapToGrid w:val="0"/>
          <w:sz w:val="24"/>
          <w:szCs w:val="24"/>
          <w:lang w:eastAsia="ru-RU"/>
        </w:rPr>
        <w:t xml:space="preserve"> Застрахованному по Программе</w:t>
      </w:r>
      <w:r w:rsidR="008C56DE">
        <w:rPr>
          <w:rFonts w:ascii="Times New Roman" w:eastAsia="Times New Roman" w:hAnsi="Times New Roman" w:cs="Times New Roman"/>
          <w:snapToGrid w:val="0"/>
          <w:sz w:val="24"/>
          <w:szCs w:val="24"/>
          <w:lang w:eastAsia="ru-RU"/>
        </w:rPr>
        <w:t xml:space="preserve"> страхования</w:t>
      </w:r>
      <w:r w:rsidRPr="00B93241">
        <w:rPr>
          <w:rFonts w:ascii="Times New Roman" w:eastAsia="Times New Roman" w:hAnsi="Times New Roman" w:cs="Times New Roman"/>
          <w:snapToGrid w:val="0"/>
          <w:sz w:val="24"/>
          <w:szCs w:val="24"/>
          <w:lang w:eastAsia="ru-RU"/>
        </w:rPr>
        <w:t xml:space="preserve">, Страховщик обязан </w:t>
      </w:r>
      <w:r w:rsidR="00574B3E">
        <w:rPr>
          <w:rFonts w:ascii="Times New Roman" w:eastAsia="Times New Roman" w:hAnsi="Times New Roman" w:cs="Times New Roman"/>
          <w:snapToGrid w:val="0"/>
          <w:sz w:val="24"/>
          <w:szCs w:val="24"/>
          <w:lang w:eastAsia="ru-RU"/>
        </w:rPr>
        <w:t xml:space="preserve">незамедлительно </w:t>
      </w:r>
      <w:r w:rsidRPr="00B93241">
        <w:rPr>
          <w:rFonts w:ascii="Times New Roman" w:eastAsia="Times New Roman" w:hAnsi="Times New Roman" w:cs="Times New Roman"/>
          <w:snapToGrid w:val="0"/>
          <w:sz w:val="24"/>
          <w:szCs w:val="24"/>
          <w:lang w:eastAsia="ru-RU"/>
        </w:rPr>
        <w:t xml:space="preserve">предоставить ему медицинскую помощь в полном объеме на базе </w:t>
      </w:r>
      <w:r w:rsidR="000A4893">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районного, городского, областного, федерального или ведомственного подчинения, имеюще</w:t>
      </w:r>
      <w:r w:rsidR="008C56DE">
        <w:rPr>
          <w:rFonts w:ascii="Times New Roman" w:eastAsia="Times New Roman" w:hAnsi="Times New Roman" w:cs="Times New Roman"/>
          <w:snapToGrid w:val="0"/>
          <w:sz w:val="24"/>
          <w:szCs w:val="24"/>
          <w:lang w:eastAsia="ru-RU"/>
        </w:rPr>
        <w:t>й</w:t>
      </w:r>
      <w:r w:rsidRPr="00B93241">
        <w:rPr>
          <w:rFonts w:ascii="Times New Roman" w:eastAsia="Times New Roman" w:hAnsi="Times New Roman" w:cs="Times New Roman"/>
          <w:snapToGrid w:val="0"/>
          <w:sz w:val="24"/>
          <w:szCs w:val="24"/>
          <w:lang w:eastAsia="ru-RU"/>
        </w:rPr>
        <w:t xml:space="preserve"> договорные отношения со Страховщиком. </w:t>
      </w:r>
    </w:p>
    <w:p w:rsidR="00412325" w:rsidRPr="00B93241"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В случае удаленного нахождения Застрахованного от места жительства и возникновения необходимости оказания ему экстренной амбулаторной</w:t>
      </w:r>
      <w:r w:rsidR="008C56DE">
        <w:rPr>
          <w:rFonts w:ascii="Times New Roman" w:eastAsia="Times New Roman" w:hAnsi="Times New Roman" w:cs="Times New Roman"/>
          <w:snapToGrid w:val="0"/>
          <w:sz w:val="24"/>
          <w:szCs w:val="24"/>
          <w:lang w:eastAsia="ru-RU"/>
        </w:rPr>
        <w:t>, стоматологической</w:t>
      </w:r>
      <w:r w:rsidRPr="00B93241">
        <w:rPr>
          <w:rFonts w:ascii="Times New Roman" w:eastAsia="Times New Roman" w:hAnsi="Times New Roman" w:cs="Times New Roman"/>
          <w:snapToGrid w:val="0"/>
          <w:sz w:val="24"/>
          <w:szCs w:val="24"/>
          <w:lang w:eastAsia="ru-RU"/>
        </w:rPr>
        <w:t xml:space="preserve"> или стационарной помощи</w:t>
      </w:r>
      <w:r w:rsidR="008C56DE">
        <w:rPr>
          <w:rFonts w:ascii="Times New Roman" w:eastAsia="Times New Roman" w:hAnsi="Times New Roman" w:cs="Times New Roman"/>
          <w:snapToGrid w:val="0"/>
          <w:sz w:val="24"/>
          <w:szCs w:val="24"/>
          <w:lang w:eastAsia="ru-RU"/>
        </w:rPr>
        <w:t xml:space="preserve"> </w:t>
      </w:r>
      <w:r w:rsidRPr="00B93241">
        <w:rPr>
          <w:rFonts w:ascii="Times New Roman" w:eastAsia="Times New Roman" w:hAnsi="Times New Roman" w:cs="Times New Roman"/>
          <w:snapToGrid w:val="0"/>
          <w:sz w:val="24"/>
          <w:szCs w:val="24"/>
          <w:lang w:eastAsia="ru-RU"/>
        </w:rPr>
        <w:t xml:space="preserve">(в </w:t>
      </w:r>
      <w:proofErr w:type="spellStart"/>
      <w:r w:rsidRPr="00B93241">
        <w:rPr>
          <w:rFonts w:ascii="Times New Roman" w:eastAsia="Times New Roman" w:hAnsi="Times New Roman" w:cs="Times New Roman"/>
          <w:snapToGrid w:val="0"/>
          <w:sz w:val="24"/>
          <w:szCs w:val="24"/>
          <w:lang w:eastAsia="ru-RU"/>
        </w:rPr>
        <w:t>т.ч</w:t>
      </w:r>
      <w:proofErr w:type="spellEnd"/>
      <w:r w:rsidRPr="00B93241">
        <w:rPr>
          <w:rFonts w:ascii="Times New Roman" w:eastAsia="Times New Roman" w:hAnsi="Times New Roman" w:cs="Times New Roman"/>
          <w:snapToGrid w:val="0"/>
          <w:sz w:val="24"/>
          <w:szCs w:val="24"/>
          <w:lang w:eastAsia="ru-RU"/>
        </w:rPr>
        <w:t xml:space="preserve">. организации скорой медицинской помощи - при наличии в регионе </w:t>
      </w:r>
      <w:r w:rsidR="000A4893">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оказывающ</w:t>
      </w:r>
      <w:r w:rsidR="008C56DE">
        <w:rPr>
          <w:rFonts w:ascii="Times New Roman" w:eastAsia="Times New Roman" w:hAnsi="Times New Roman" w:cs="Times New Roman"/>
          <w:snapToGrid w:val="0"/>
          <w:sz w:val="24"/>
          <w:szCs w:val="24"/>
          <w:lang w:eastAsia="ru-RU"/>
        </w:rPr>
        <w:t>их</w:t>
      </w:r>
      <w:r w:rsidRPr="00B93241">
        <w:rPr>
          <w:rFonts w:ascii="Times New Roman" w:eastAsia="Times New Roman" w:hAnsi="Times New Roman" w:cs="Times New Roman"/>
          <w:snapToGrid w:val="0"/>
          <w:sz w:val="24"/>
          <w:szCs w:val="24"/>
          <w:lang w:eastAsia="ru-RU"/>
        </w:rPr>
        <w:t xml:space="preserve"> данные услуги) Страховщик обязан предоставить ему медицинскую помощь в полном объеме на баз</w:t>
      </w:r>
      <w:r w:rsidR="00A01434" w:rsidRPr="00B93241">
        <w:rPr>
          <w:rFonts w:ascii="Times New Roman" w:eastAsia="Times New Roman" w:hAnsi="Times New Roman" w:cs="Times New Roman"/>
          <w:snapToGrid w:val="0"/>
          <w:sz w:val="24"/>
          <w:szCs w:val="24"/>
          <w:lang w:eastAsia="ru-RU"/>
        </w:rPr>
        <w:t xml:space="preserve">е </w:t>
      </w:r>
      <w:r w:rsidR="000A4893">
        <w:rPr>
          <w:rFonts w:ascii="Times New Roman" w:eastAsia="Times New Roman" w:hAnsi="Times New Roman" w:cs="Times New Roman"/>
          <w:snapToGrid w:val="0"/>
          <w:sz w:val="24"/>
          <w:szCs w:val="24"/>
          <w:lang w:eastAsia="ru-RU"/>
        </w:rPr>
        <w:t>ЛПУ</w:t>
      </w:r>
      <w:r w:rsidR="00A01434" w:rsidRPr="00B93241">
        <w:rPr>
          <w:rFonts w:ascii="Times New Roman" w:eastAsia="Times New Roman" w:hAnsi="Times New Roman" w:cs="Times New Roman"/>
          <w:snapToGrid w:val="0"/>
          <w:sz w:val="24"/>
          <w:szCs w:val="24"/>
          <w:lang w:eastAsia="ru-RU"/>
        </w:rPr>
        <w:t xml:space="preserve"> уровня, </w:t>
      </w:r>
      <w:r w:rsidR="000A4893" w:rsidRPr="00B93241">
        <w:rPr>
          <w:rFonts w:ascii="Times New Roman" w:eastAsia="Times New Roman" w:hAnsi="Times New Roman" w:cs="Times New Roman"/>
          <w:snapToGrid w:val="0"/>
          <w:sz w:val="24"/>
          <w:szCs w:val="24"/>
          <w:lang w:eastAsia="ru-RU"/>
        </w:rPr>
        <w:t>соответствующ</w:t>
      </w:r>
      <w:r w:rsidR="000A4893">
        <w:rPr>
          <w:rFonts w:ascii="Times New Roman" w:eastAsia="Times New Roman" w:hAnsi="Times New Roman" w:cs="Times New Roman"/>
          <w:snapToGrid w:val="0"/>
          <w:sz w:val="24"/>
          <w:szCs w:val="24"/>
          <w:lang w:eastAsia="ru-RU"/>
        </w:rPr>
        <w:t>им</w:t>
      </w:r>
      <w:r w:rsidR="000A4893" w:rsidRPr="00B93241">
        <w:rPr>
          <w:rFonts w:ascii="Times New Roman" w:eastAsia="Times New Roman" w:hAnsi="Times New Roman" w:cs="Times New Roman"/>
          <w:snapToGrid w:val="0"/>
          <w:sz w:val="24"/>
          <w:szCs w:val="24"/>
          <w:lang w:eastAsia="ru-RU"/>
        </w:rPr>
        <w:t xml:space="preserve"> </w:t>
      </w:r>
      <w:r w:rsidR="00A01434" w:rsidRPr="00B93241">
        <w:rPr>
          <w:rFonts w:ascii="Times New Roman" w:eastAsia="Times New Roman" w:hAnsi="Times New Roman" w:cs="Times New Roman"/>
          <w:snapToGrid w:val="0"/>
          <w:sz w:val="24"/>
          <w:szCs w:val="24"/>
          <w:lang w:eastAsia="ru-RU"/>
        </w:rPr>
        <w:t>Программе</w:t>
      </w:r>
      <w:r w:rsidRPr="00B93241">
        <w:rPr>
          <w:rFonts w:ascii="Times New Roman" w:eastAsia="Times New Roman" w:hAnsi="Times New Roman" w:cs="Times New Roman"/>
          <w:snapToGrid w:val="0"/>
          <w:sz w:val="24"/>
          <w:szCs w:val="24"/>
          <w:lang w:eastAsia="ru-RU"/>
        </w:rPr>
        <w:t xml:space="preserve"> </w:t>
      </w:r>
      <w:r w:rsidR="008C56DE">
        <w:rPr>
          <w:rFonts w:ascii="Times New Roman" w:eastAsia="Times New Roman" w:hAnsi="Times New Roman" w:cs="Times New Roman"/>
          <w:snapToGrid w:val="0"/>
          <w:sz w:val="24"/>
          <w:szCs w:val="24"/>
          <w:lang w:eastAsia="ru-RU"/>
        </w:rPr>
        <w:t xml:space="preserve">страхования </w:t>
      </w:r>
      <w:r w:rsidRPr="00B93241">
        <w:rPr>
          <w:rFonts w:ascii="Times New Roman" w:eastAsia="Times New Roman" w:hAnsi="Times New Roman" w:cs="Times New Roman"/>
          <w:snapToGrid w:val="0"/>
          <w:sz w:val="24"/>
          <w:szCs w:val="24"/>
          <w:lang w:eastAsia="ru-RU"/>
        </w:rPr>
        <w:t>Застрахованного (по факту обращения Застрахованного на круглосуточный медицинский пульт или в филиал Страховщика).</w:t>
      </w:r>
    </w:p>
    <w:p w:rsidR="005A5064" w:rsidRPr="00B93241" w:rsidRDefault="005A5064"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случае невозможности оказания </w:t>
      </w:r>
      <w:r w:rsidR="000A4893">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Застрахованному отдельных услуг, предусмотренных настоящим Договором на территории Российской Федерации, организовать и оплатить оказание аналогичных по качеству медицинских услуг в </w:t>
      </w:r>
      <w:r w:rsidR="00E41AED" w:rsidRPr="00B93241">
        <w:rPr>
          <w:rFonts w:ascii="Times New Roman" w:eastAsia="Times New Roman" w:hAnsi="Times New Roman" w:cs="Times New Roman"/>
          <w:snapToGrid w:val="0"/>
          <w:sz w:val="24"/>
          <w:szCs w:val="24"/>
          <w:lang w:eastAsia="ru-RU"/>
        </w:rPr>
        <w:t>друго</w:t>
      </w:r>
      <w:r w:rsidR="00E41AED">
        <w:rPr>
          <w:rFonts w:ascii="Times New Roman" w:eastAsia="Times New Roman" w:hAnsi="Times New Roman" w:cs="Times New Roman"/>
          <w:snapToGrid w:val="0"/>
          <w:sz w:val="24"/>
          <w:szCs w:val="24"/>
          <w:lang w:eastAsia="ru-RU"/>
        </w:rPr>
        <w:t xml:space="preserve">м ЛПУ, в том числе за пределами Российской Федерации. </w:t>
      </w:r>
      <w:r w:rsidR="00E41AED" w:rsidRPr="00B93241">
        <w:rPr>
          <w:rFonts w:ascii="Times New Roman" w:eastAsia="Times New Roman" w:hAnsi="Times New Roman" w:cs="Times New Roman"/>
          <w:snapToGrid w:val="0"/>
          <w:sz w:val="24"/>
          <w:szCs w:val="24"/>
          <w:lang w:eastAsia="ru-RU"/>
        </w:rPr>
        <w:t xml:space="preserve"> </w:t>
      </w:r>
    </w:p>
    <w:p w:rsidR="008C56DE" w:rsidRDefault="008C56DE"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w:t>
      </w:r>
      <w:r w:rsidR="00533AD0">
        <w:rPr>
          <w:rFonts w:ascii="Times New Roman" w:eastAsia="Times New Roman" w:hAnsi="Times New Roman" w:cs="Times New Roman"/>
          <w:snapToGrid w:val="0"/>
          <w:sz w:val="24"/>
          <w:szCs w:val="24"/>
          <w:lang w:eastAsia="ru-RU"/>
        </w:rPr>
        <w:t xml:space="preserve">предварительно </w:t>
      </w:r>
      <w:r w:rsidR="004E36BD">
        <w:rPr>
          <w:rFonts w:ascii="Times New Roman" w:eastAsia="Times New Roman" w:hAnsi="Times New Roman" w:cs="Times New Roman"/>
          <w:snapToGrid w:val="0"/>
          <w:sz w:val="24"/>
          <w:szCs w:val="24"/>
          <w:lang w:eastAsia="ru-RU"/>
        </w:rPr>
        <w:t xml:space="preserve">согласованных Страховщиком и </w:t>
      </w:r>
      <w:r w:rsidRPr="00B93241">
        <w:rPr>
          <w:rFonts w:ascii="Times New Roman" w:eastAsia="Times New Roman" w:hAnsi="Times New Roman" w:cs="Times New Roman"/>
          <w:snapToGrid w:val="0"/>
          <w:sz w:val="24"/>
          <w:szCs w:val="24"/>
          <w:lang w:eastAsia="ru-RU"/>
        </w:rPr>
        <w:t xml:space="preserve">предусмотренных </w:t>
      </w:r>
      <w:r>
        <w:rPr>
          <w:rFonts w:ascii="Times New Roman" w:eastAsia="Times New Roman" w:hAnsi="Times New Roman" w:cs="Times New Roman"/>
          <w:snapToGrid w:val="0"/>
          <w:sz w:val="24"/>
          <w:szCs w:val="24"/>
          <w:lang w:eastAsia="ru-RU"/>
        </w:rPr>
        <w:t>П</w:t>
      </w:r>
      <w:r w:rsidRPr="00B93241">
        <w:rPr>
          <w:rFonts w:ascii="Times New Roman" w:eastAsia="Times New Roman" w:hAnsi="Times New Roman" w:cs="Times New Roman"/>
          <w:snapToGrid w:val="0"/>
          <w:sz w:val="24"/>
          <w:szCs w:val="24"/>
          <w:lang w:eastAsia="ru-RU"/>
        </w:rPr>
        <w:t>рограмм</w:t>
      </w:r>
      <w:r>
        <w:rPr>
          <w:rFonts w:ascii="Times New Roman" w:eastAsia="Times New Roman" w:hAnsi="Times New Roman" w:cs="Times New Roman"/>
          <w:snapToGrid w:val="0"/>
          <w:sz w:val="24"/>
          <w:szCs w:val="24"/>
          <w:lang w:eastAsia="ru-RU"/>
        </w:rPr>
        <w:t>ой страхования</w:t>
      </w:r>
      <w:r w:rsidRPr="00B93241">
        <w:rPr>
          <w:rFonts w:ascii="Times New Roman" w:eastAsia="Times New Roman" w:hAnsi="Times New Roman" w:cs="Times New Roman"/>
          <w:snapToGrid w:val="0"/>
          <w:sz w:val="24"/>
          <w:szCs w:val="24"/>
          <w:lang w:eastAsia="ru-RU"/>
        </w:rPr>
        <w:t xml:space="preserve"> в случае самостоятельной их оплаты Застрахованным </w:t>
      </w:r>
      <w:r>
        <w:rPr>
          <w:rFonts w:ascii="Times New Roman" w:eastAsia="Times New Roman" w:hAnsi="Times New Roman" w:cs="Times New Roman"/>
          <w:snapToGrid w:val="0"/>
          <w:sz w:val="24"/>
          <w:szCs w:val="24"/>
          <w:lang w:eastAsia="ru-RU"/>
        </w:rPr>
        <w:t>в</w:t>
      </w:r>
      <w:r w:rsidRPr="00B93241">
        <w:rPr>
          <w:rFonts w:ascii="Times New Roman" w:eastAsia="Times New Roman" w:hAnsi="Times New Roman" w:cs="Times New Roman"/>
          <w:snapToGrid w:val="0"/>
          <w:sz w:val="24"/>
          <w:szCs w:val="24"/>
          <w:lang w:eastAsia="ru-RU"/>
        </w:rPr>
        <w:t xml:space="preserve"> соответствии с условиями настоящего Договора и Программой</w:t>
      </w:r>
      <w:r>
        <w:rPr>
          <w:rFonts w:ascii="Times New Roman" w:eastAsia="Times New Roman" w:hAnsi="Times New Roman" w:cs="Times New Roman"/>
          <w:snapToGrid w:val="0"/>
          <w:sz w:val="24"/>
          <w:szCs w:val="24"/>
          <w:lang w:eastAsia="ru-RU"/>
        </w:rPr>
        <w:t xml:space="preserve"> страхования</w:t>
      </w:r>
      <w:r w:rsidR="00192585">
        <w:rPr>
          <w:rFonts w:ascii="Times New Roman" w:eastAsia="Times New Roman" w:hAnsi="Times New Roman" w:cs="Times New Roman"/>
          <w:snapToGrid w:val="0"/>
          <w:sz w:val="24"/>
          <w:szCs w:val="24"/>
          <w:lang w:eastAsia="ru-RU"/>
        </w:rPr>
        <w:t xml:space="preserve"> </w:t>
      </w:r>
      <w:r w:rsidR="00192585" w:rsidRPr="00146F68">
        <w:rPr>
          <w:rFonts w:ascii="Times New Roman" w:eastAsia="Times New Roman" w:hAnsi="Times New Roman" w:cs="Times New Roman"/>
          <w:snapToGrid w:val="0"/>
          <w:sz w:val="24"/>
          <w:szCs w:val="24"/>
          <w:lang w:eastAsia="ru-RU"/>
        </w:rPr>
        <w:t xml:space="preserve">после </w:t>
      </w:r>
      <w:r w:rsidR="00192585" w:rsidRPr="00146F68">
        <w:rPr>
          <w:rFonts w:ascii="Times New Roman" w:eastAsia="Times New Roman" w:hAnsi="Times New Roman" w:cs="Times New Roman"/>
          <w:snapToGrid w:val="0"/>
          <w:sz w:val="24"/>
          <w:szCs w:val="24"/>
          <w:lang w:eastAsia="ru-RU"/>
        </w:rPr>
        <w:lastRenderedPageBreak/>
        <w:t>предоставления Застрахованным копий документов, подтверждающих оплату оказанных ему медицинских и иных услуг</w:t>
      </w:r>
      <w:r w:rsidRPr="00B93241">
        <w:rPr>
          <w:rFonts w:ascii="Times New Roman" w:eastAsia="Times New Roman" w:hAnsi="Times New Roman" w:cs="Times New Roman"/>
          <w:snapToGrid w:val="0"/>
          <w:sz w:val="24"/>
          <w:szCs w:val="24"/>
          <w:lang w:eastAsia="ru-RU"/>
        </w:rPr>
        <w:t>;</w:t>
      </w:r>
    </w:p>
    <w:p w:rsidR="00A01434" w:rsidRDefault="00A01434"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предусмотренных </w:t>
      </w:r>
      <w:r w:rsidR="00665A5E" w:rsidRPr="00B93241">
        <w:rPr>
          <w:rFonts w:ascii="Times New Roman" w:eastAsia="Times New Roman" w:hAnsi="Times New Roman" w:cs="Times New Roman"/>
          <w:snapToGrid w:val="0"/>
          <w:sz w:val="24"/>
          <w:szCs w:val="24"/>
          <w:lang w:eastAsia="ru-RU"/>
        </w:rPr>
        <w:t>р</w:t>
      </w:r>
      <w:r w:rsidR="00665A5E">
        <w:rPr>
          <w:rFonts w:ascii="Times New Roman" w:eastAsia="Times New Roman" w:hAnsi="Times New Roman" w:cs="Times New Roman"/>
          <w:snapToGrid w:val="0"/>
          <w:sz w:val="24"/>
          <w:szCs w:val="24"/>
          <w:lang w:eastAsia="ru-RU"/>
        </w:rPr>
        <w:t>иском</w:t>
      </w:r>
      <w:r w:rsidR="00665A5E" w:rsidRPr="00B93241">
        <w:rPr>
          <w:rFonts w:ascii="Times New Roman" w:eastAsia="Times New Roman" w:hAnsi="Times New Roman" w:cs="Times New Roman"/>
          <w:snapToGrid w:val="0"/>
          <w:sz w:val="24"/>
          <w:szCs w:val="24"/>
          <w:lang w:eastAsia="ru-RU"/>
        </w:rPr>
        <w:t xml:space="preserve"> </w:t>
      </w:r>
      <w:r w:rsidRPr="00B93241">
        <w:rPr>
          <w:rFonts w:ascii="Times New Roman" w:eastAsia="Times New Roman" w:hAnsi="Times New Roman" w:cs="Times New Roman"/>
          <w:snapToGrid w:val="0"/>
          <w:sz w:val="24"/>
          <w:szCs w:val="24"/>
          <w:lang w:eastAsia="ru-RU"/>
        </w:rPr>
        <w:t xml:space="preserve">«Экстренная и неотложная медицинская помощь за рубежом» </w:t>
      </w:r>
      <w:r w:rsidR="00E72537">
        <w:rPr>
          <w:rFonts w:ascii="Times New Roman" w:eastAsia="Times New Roman" w:hAnsi="Times New Roman" w:cs="Times New Roman"/>
          <w:snapToGrid w:val="0"/>
          <w:sz w:val="24"/>
          <w:szCs w:val="24"/>
          <w:lang w:eastAsia="ru-RU"/>
        </w:rPr>
        <w:t>Программ страхования</w:t>
      </w:r>
      <w:r w:rsidRPr="00B93241">
        <w:rPr>
          <w:rFonts w:ascii="Times New Roman" w:eastAsia="Times New Roman" w:hAnsi="Times New Roman" w:cs="Times New Roman"/>
          <w:snapToGrid w:val="0"/>
          <w:sz w:val="24"/>
          <w:szCs w:val="24"/>
          <w:lang w:eastAsia="ru-RU"/>
        </w:rPr>
        <w:t xml:space="preserve"> </w:t>
      </w:r>
      <w:r w:rsidR="004E36BD">
        <w:rPr>
          <w:rFonts w:ascii="Times New Roman" w:eastAsia="Times New Roman" w:hAnsi="Times New Roman" w:cs="Times New Roman"/>
          <w:snapToGrid w:val="0"/>
          <w:sz w:val="24"/>
          <w:szCs w:val="24"/>
          <w:lang w:eastAsia="ru-RU"/>
        </w:rPr>
        <w:t xml:space="preserve">и согласованных со Страховщиком </w:t>
      </w:r>
      <w:r w:rsidRPr="00B93241">
        <w:rPr>
          <w:rFonts w:ascii="Times New Roman" w:eastAsia="Times New Roman" w:hAnsi="Times New Roman" w:cs="Times New Roman"/>
          <w:snapToGrid w:val="0"/>
          <w:sz w:val="24"/>
          <w:szCs w:val="24"/>
          <w:lang w:eastAsia="ru-RU"/>
        </w:rPr>
        <w:t>в случае самостоятельной их оплаты Застрахованным в соответствии с условиями настоящего Договора и Программой</w:t>
      </w:r>
      <w:r w:rsidR="00E72537">
        <w:rPr>
          <w:rFonts w:ascii="Times New Roman" w:eastAsia="Times New Roman" w:hAnsi="Times New Roman" w:cs="Times New Roman"/>
          <w:snapToGrid w:val="0"/>
          <w:sz w:val="24"/>
          <w:szCs w:val="24"/>
          <w:lang w:eastAsia="ru-RU"/>
        </w:rPr>
        <w:t xml:space="preserve"> страхования</w:t>
      </w:r>
      <w:r w:rsidR="00192585">
        <w:rPr>
          <w:rFonts w:ascii="Times New Roman" w:eastAsia="Times New Roman" w:hAnsi="Times New Roman" w:cs="Times New Roman"/>
          <w:snapToGrid w:val="0"/>
          <w:sz w:val="24"/>
          <w:szCs w:val="24"/>
          <w:lang w:eastAsia="ru-RU"/>
        </w:rPr>
        <w:t xml:space="preserve"> </w:t>
      </w:r>
      <w:r w:rsidR="00192585" w:rsidRPr="002C270F">
        <w:rPr>
          <w:rFonts w:ascii="Times New Roman" w:eastAsia="Times New Roman" w:hAnsi="Times New Roman" w:cs="Times New Roman"/>
          <w:snapToGrid w:val="0"/>
          <w:sz w:val="24"/>
          <w:szCs w:val="24"/>
          <w:lang w:eastAsia="ru-RU"/>
        </w:rPr>
        <w:t>после предоставления Застрахованным копий документов, подтверждающих оплату оказанных ему медицинских и иных услуг</w:t>
      </w:r>
      <w:r w:rsidRPr="00B93241">
        <w:rPr>
          <w:rFonts w:ascii="Times New Roman" w:eastAsia="Times New Roman" w:hAnsi="Times New Roman" w:cs="Times New Roman"/>
          <w:snapToGrid w:val="0"/>
          <w:sz w:val="24"/>
          <w:szCs w:val="24"/>
          <w:lang w:eastAsia="ru-RU"/>
        </w:rPr>
        <w:t>;</w:t>
      </w:r>
    </w:p>
    <w:p w:rsidR="00412325" w:rsidRPr="00B93241"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Для оперативного решения вопросов по организации медицинской пом</w:t>
      </w:r>
      <w:r w:rsidR="00A01434" w:rsidRPr="00B93241">
        <w:rPr>
          <w:rFonts w:ascii="Times New Roman" w:eastAsia="Times New Roman" w:hAnsi="Times New Roman" w:cs="Times New Roman"/>
          <w:snapToGrid w:val="0"/>
          <w:sz w:val="24"/>
          <w:szCs w:val="24"/>
          <w:lang w:eastAsia="ru-RU"/>
        </w:rPr>
        <w:t xml:space="preserve">ощи и сопровождению </w:t>
      </w:r>
      <w:r w:rsidR="000A3E14">
        <w:rPr>
          <w:rFonts w:ascii="Times New Roman" w:eastAsia="Times New Roman" w:hAnsi="Times New Roman" w:cs="Times New Roman"/>
          <w:snapToGrid w:val="0"/>
          <w:sz w:val="24"/>
          <w:szCs w:val="24"/>
          <w:lang w:eastAsia="ru-RU"/>
        </w:rPr>
        <w:t>Д</w:t>
      </w:r>
      <w:r w:rsidR="00A01434" w:rsidRPr="00B93241">
        <w:rPr>
          <w:rFonts w:ascii="Times New Roman" w:eastAsia="Times New Roman" w:hAnsi="Times New Roman" w:cs="Times New Roman"/>
          <w:snapToGrid w:val="0"/>
          <w:sz w:val="24"/>
          <w:szCs w:val="24"/>
          <w:lang w:eastAsia="ru-RU"/>
        </w:rPr>
        <w:t>оговора</w:t>
      </w:r>
      <w:r w:rsidRPr="00B93241">
        <w:rPr>
          <w:rFonts w:ascii="Times New Roman" w:eastAsia="Times New Roman" w:hAnsi="Times New Roman" w:cs="Times New Roman"/>
          <w:snapToGrid w:val="0"/>
          <w:sz w:val="24"/>
          <w:szCs w:val="24"/>
          <w:lang w:eastAsia="ru-RU"/>
        </w:rPr>
        <w:t xml:space="preserve"> </w:t>
      </w:r>
      <w:r w:rsidR="00B65B33" w:rsidRPr="00B93241">
        <w:rPr>
          <w:rFonts w:ascii="Times New Roman" w:eastAsia="Times New Roman" w:hAnsi="Times New Roman" w:cs="Times New Roman"/>
          <w:snapToGrid w:val="0"/>
          <w:sz w:val="24"/>
          <w:szCs w:val="24"/>
          <w:lang w:eastAsia="ru-RU"/>
        </w:rPr>
        <w:t>Страховщик обязан</w:t>
      </w:r>
      <w:r w:rsidRPr="00B93241">
        <w:rPr>
          <w:rFonts w:ascii="Times New Roman" w:eastAsia="Times New Roman" w:hAnsi="Times New Roman" w:cs="Times New Roman"/>
          <w:snapToGrid w:val="0"/>
          <w:sz w:val="24"/>
          <w:szCs w:val="24"/>
          <w:lang w:eastAsia="ru-RU"/>
        </w:rPr>
        <w:t xml:space="preserve"> предоставить: </w:t>
      </w:r>
    </w:p>
    <w:p w:rsidR="00E72537" w:rsidRDefault="00412325"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sidRPr="00E72537">
        <w:rPr>
          <w:rFonts w:ascii="Times New Roman" w:eastAsia="Times New Roman" w:hAnsi="Times New Roman" w:cs="Times New Roman"/>
          <w:snapToGrid w:val="0"/>
          <w:sz w:val="24"/>
          <w:szCs w:val="24"/>
          <w:lang w:eastAsia="ru-RU"/>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w:t>
      </w:r>
      <w:r w:rsidR="00B92003">
        <w:rPr>
          <w:rFonts w:ascii="Times New Roman" w:eastAsia="Times New Roman" w:hAnsi="Times New Roman" w:cs="Times New Roman"/>
          <w:snapToGrid w:val="0"/>
          <w:sz w:val="24"/>
          <w:szCs w:val="24"/>
          <w:lang w:eastAsia="ru-RU"/>
        </w:rPr>
        <w:t xml:space="preserve"> </w:t>
      </w:r>
      <w:r w:rsidRPr="00E72537">
        <w:rPr>
          <w:rFonts w:ascii="Times New Roman" w:eastAsia="Times New Roman" w:hAnsi="Times New Roman" w:cs="Times New Roman"/>
          <w:snapToGrid w:val="0"/>
          <w:sz w:val="24"/>
          <w:szCs w:val="24"/>
          <w:lang w:eastAsia="ru-RU"/>
        </w:rPr>
        <w:t>с медицинским персоналом пульта);</w:t>
      </w:r>
    </w:p>
    <w:p w:rsidR="001279DE" w:rsidRPr="00371477" w:rsidRDefault="00D41D68"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 xml:space="preserve"> услуги </w:t>
      </w:r>
      <w:r w:rsidR="001279DE" w:rsidRPr="00371477">
        <w:rPr>
          <w:rFonts w:ascii="Times New Roman" w:eastAsia="Times New Roman" w:hAnsi="Times New Roman" w:cs="Times New Roman"/>
          <w:snapToGrid w:val="0"/>
          <w:sz w:val="24"/>
          <w:szCs w:val="24"/>
          <w:lang w:eastAsia="ru-RU"/>
        </w:rPr>
        <w:t>ЛК</w:t>
      </w:r>
      <w:r w:rsidR="00BF2361">
        <w:rPr>
          <w:rFonts w:ascii="Times New Roman" w:eastAsia="Times New Roman" w:hAnsi="Times New Roman" w:cs="Times New Roman"/>
          <w:snapToGrid w:val="0"/>
          <w:sz w:val="24"/>
          <w:szCs w:val="24"/>
          <w:lang w:eastAsia="ru-RU"/>
        </w:rPr>
        <w:t xml:space="preserve"> в соответствии с требованиями, изложенными в Приложении </w:t>
      </w:r>
      <w:r w:rsidR="001602DE">
        <w:rPr>
          <w:rFonts w:ascii="Times New Roman" w:eastAsia="Times New Roman" w:hAnsi="Times New Roman" w:cs="Times New Roman"/>
          <w:snapToGrid w:val="0"/>
          <w:sz w:val="24"/>
          <w:szCs w:val="24"/>
          <w:lang w:eastAsia="ru-RU"/>
        </w:rPr>
        <w:t xml:space="preserve">9 </w:t>
      </w:r>
      <w:r>
        <w:rPr>
          <w:rFonts w:ascii="Times New Roman" w:eastAsia="Times New Roman" w:hAnsi="Times New Roman" w:cs="Times New Roman"/>
          <w:snapToGrid w:val="0"/>
          <w:sz w:val="24"/>
          <w:szCs w:val="24"/>
          <w:lang w:eastAsia="ru-RU"/>
        </w:rPr>
        <w:t>к настоящему Договору</w:t>
      </w:r>
      <w:r w:rsidR="00BF2361">
        <w:rPr>
          <w:rFonts w:ascii="Times New Roman" w:eastAsia="Times New Roman" w:hAnsi="Times New Roman" w:cs="Times New Roman"/>
          <w:snapToGrid w:val="0"/>
          <w:sz w:val="24"/>
          <w:szCs w:val="24"/>
          <w:lang w:eastAsia="ru-RU"/>
        </w:rPr>
        <w:t>;</w:t>
      </w:r>
      <w:r w:rsidRPr="00E620E8">
        <w:rPr>
          <w:rFonts w:ascii="Times New Roman" w:eastAsia="Times New Roman" w:hAnsi="Times New Roman" w:cs="Times New Roman"/>
          <w:snapToGrid w:val="0"/>
          <w:sz w:val="24"/>
          <w:szCs w:val="24"/>
          <w:lang w:eastAsia="ru-RU"/>
        </w:rPr>
        <w:t xml:space="preserve"> </w:t>
      </w:r>
    </w:p>
    <w:p w:rsidR="001279DE" w:rsidRPr="00371477" w:rsidRDefault="00BF2361"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м</w:t>
      </w:r>
      <w:r w:rsidRPr="00D41D68">
        <w:rPr>
          <w:rFonts w:ascii="Times New Roman" w:eastAsia="Times New Roman" w:hAnsi="Times New Roman" w:cs="Times New Roman"/>
          <w:snapToGrid w:val="0"/>
          <w:sz w:val="24"/>
          <w:szCs w:val="24"/>
          <w:lang w:eastAsia="ru-RU"/>
        </w:rPr>
        <w:t xml:space="preserve">обильное </w:t>
      </w:r>
      <w:r w:rsidR="001279DE" w:rsidRPr="00D41D68">
        <w:rPr>
          <w:rFonts w:ascii="Times New Roman" w:eastAsia="Times New Roman" w:hAnsi="Times New Roman" w:cs="Times New Roman"/>
          <w:snapToGrid w:val="0"/>
          <w:sz w:val="24"/>
          <w:szCs w:val="24"/>
          <w:lang w:eastAsia="ru-RU"/>
        </w:rPr>
        <w:t>приложение</w:t>
      </w:r>
      <w:r w:rsidR="00D41D68" w:rsidRPr="00E620E8">
        <w:rPr>
          <w:rFonts w:ascii="Times New Roman" w:eastAsia="Times New Roman" w:hAnsi="Times New Roman" w:cs="Times New Roman"/>
          <w:snapToGrid w:val="0"/>
          <w:sz w:val="24"/>
          <w:szCs w:val="24"/>
          <w:lang w:eastAsia="ru-RU"/>
        </w:rPr>
        <w:t xml:space="preserve">, </w:t>
      </w:r>
      <w:r w:rsidR="00C51C0F">
        <w:rPr>
          <w:rFonts w:ascii="Times New Roman" w:eastAsia="Times New Roman" w:hAnsi="Times New Roman" w:cs="Times New Roman"/>
          <w:snapToGrid w:val="0"/>
          <w:sz w:val="24"/>
          <w:szCs w:val="24"/>
          <w:lang w:eastAsia="ru-RU"/>
        </w:rPr>
        <w:t xml:space="preserve">работающее на базе </w:t>
      </w:r>
      <w:r w:rsidR="00C51C0F" w:rsidRPr="00270315">
        <w:rPr>
          <w:rFonts w:ascii="Times New Roman" w:eastAsia="Times New Roman" w:hAnsi="Times New Roman" w:cs="Times New Roman"/>
          <w:snapToGrid w:val="0"/>
          <w:sz w:val="24"/>
          <w:szCs w:val="24"/>
          <w:lang w:eastAsia="ru-RU"/>
        </w:rPr>
        <w:t>IOS</w:t>
      </w:r>
      <w:r w:rsidR="00C51C0F">
        <w:rPr>
          <w:rFonts w:ascii="Times New Roman" w:eastAsia="Times New Roman" w:hAnsi="Times New Roman" w:cs="Times New Roman"/>
          <w:snapToGrid w:val="0"/>
          <w:sz w:val="24"/>
          <w:szCs w:val="24"/>
          <w:lang w:eastAsia="ru-RU"/>
        </w:rPr>
        <w:t>,</w:t>
      </w:r>
      <w:r w:rsidR="00C51C0F" w:rsidRPr="00160AD9">
        <w:rPr>
          <w:rFonts w:ascii="Times New Roman" w:eastAsia="Times New Roman" w:hAnsi="Times New Roman" w:cs="Times New Roman"/>
          <w:snapToGrid w:val="0"/>
          <w:sz w:val="24"/>
          <w:szCs w:val="24"/>
          <w:lang w:eastAsia="ru-RU"/>
        </w:rPr>
        <w:t xml:space="preserve"> </w:t>
      </w:r>
      <w:proofErr w:type="spellStart"/>
      <w:r w:rsidR="00C51C0F" w:rsidRPr="00270315">
        <w:rPr>
          <w:rFonts w:ascii="Times New Roman" w:eastAsia="Times New Roman" w:hAnsi="Times New Roman" w:cs="Times New Roman"/>
          <w:snapToGrid w:val="0"/>
          <w:sz w:val="24"/>
          <w:szCs w:val="24"/>
          <w:lang w:eastAsia="ru-RU"/>
        </w:rPr>
        <w:t>Android</w:t>
      </w:r>
      <w:proofErr w:type="spellEnd"/>
      <w:r w:rsidR="00C51C0F">
        <w:rPr>
          <w:rFonts w:ascii="Times New Roman" w:eastAsia="Times New Roman" w:hAnsi="Times New Roman" w:cs="Times New Roman"/>
          <w:snapToGrid w:val="0"/>
          <w:sz w:val="24"/>
          <w:szCs w:val="24"/>
          <w:lang w:eastAsia="ru-RU"/>
        </w:rPr>
        <w:t xml:space="preserve"> и </w:t>
      </w:r>
      <w:r w:rsidR="00D41D68" w:rsidRPr="00E620E8">
        <w:rPr>
          <w:rFonts w:ascii="Times New Roman" w:eastAsia="Times New Roman" w:hAnsi="Times New Roman" w:cs="Times New Roman"/>
          <w:snapToGrid w:val="0"/>
          <w:sz w:val="24"/>
          <w:szCs w:val="24"/>
          <w:lang w:eastAsia="ru-RU"/>
        </w:rPr>
        <w:t>имеющее функционал</w:t>
      </w:r>
      <w:r w:rsidR="00223FA4">
        <w:rPr>
          <w:rFonts w:ascii="Times New Roman" w:eastAsia="Times New Roman" w:hAnsi="Times New Roman" w:cs="Times New Roman"/>
          <w:snapToGrid w:val="0"/>
          <w:sz w:val="24"/>
          <w:szCs w:val="24"/>
          <w:lang w:eastAsia="ru-RU"/>
        </w:rPr>
        <w:t>,</w:t>
      </w:r>
      <w:r w:rsidR="00D41D68" w:rsidRPr="00E620E8">
        <w:rPr>
          <w:rFonts w:ascii="Times New Roman" w:eastAsia="Times New Roman" w:hAnsi="Times New Roman" w:cs="Times New Roman"/>
          <w:snapToGrid w:val="0"/>
          <w:sz w:val="24"/>
          <w:szCs w:val="24"/>
          <w:lang w:eastAsia="ru-RU"/>
        </w:rPr>
        <w:t xml:space="preserve"> </w:t>
      </w:r>
      <w:r w:rsidR="00223FA4" w:rsidRPr="006F167B">
        <w:rPr>
          <w:rFonts w:ascii="Times New Roman" w:eastAsia="Times New Roman" w:hAnsi="Times New Roman" w:cs="Times New Roman"/>
          <w:snapToGrid w:val="0"/>
          <w:sz w:val="24"/>
          <w:szCs w:val="24"/>
          <w:lang w:eastAsia="ru-RU"/>
        </w:rPr>
        <w:t xml:space="preserve">аналогичный </w:t>
      </w:r>
      <w:r w:rsidR="00D41D68" w:rsidRPr="00E620E8">
        <w:rPr>
          <w:rFonts w:ascii="Times New Roman" w:eastAsia="Times New Roman" w:hAnsi="Times New Roman" w:cs="Times New Roman"/>
          <w:snapToGrid w:val="0"/>
          <w:sz w:val="24"/>
          <w:szCs w:val="24"/>
          <w:lang w:eastAsia="ru-RU"/>
        </w:rPr>
        <w:t>ЛК для Застрахованного</w:t>
      </w:r>
      <w:r w:rsidR="00D41D68">
        <w:rPr>
          <w:rFonts w:ascii="Times New Roman" w:eastAsia="Times New Roman" w:hAnsi="Times New Roman" w:cs="Times New Roman"/>
          <w:snapToGrid w:val="0"/>
          <w:sz w:val="24"/>
          <w:szCs w:val="24"/>
          <w:lang w:eastAsia="ru-RU"/>
        </w:rPr>
        <w:t xml:space="preserve"> лица</w:t>
      </w:r>
      <w:r w:rsidR="004C0EC5">
        <w:rPr>
          <w:rFonts w:ascii="Times New Roman" w:eastAsia="Times New Roman" w:hAnsi="Times New Roman" w:cs="Times New Roman"/>
          <w:snapToGrid w:val="0"/>
          <w:sz w:val="24"/>
          <w:szCs w:val="24"/>
          <w:lang w:eastAsia="ru-RU"/>
        </w:rPr>
        <w:t>;</w:t>
      </w:r>
    </w:p>
    <w:p w:rsidR="00E72537" w:rsidRDefault="00223FA4"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контактную информацию </w:t>
      </w:r>
      <w:r w:rsidR="00412325" w:rsidRPr="00E72537">
        <w:rPr>
          <w:rFonts w:ascii="Times New Roman" w:eastAsia="Times New Roman" w:hAnsi="Times New Roman" w:cs="Times New Roman"/>
          <w:snapToGrid w:val="0"/>
          <w:sz w:val="24"/>
          <w:szCs w:val="24"/>
          <w:lang w:eastAsia="ru-RU"/>
        </w:rPr>
        <w:t>кураторов настоящего Договора (по организационным и финансовым вопросам)</w:t>
      </w:r>
      <w:r w:rsidR="001279DE">
        <w:rPr>
          <w:rFonts w:ascii="Times New Roman" w:eastAsia="Times New Roman" w:hAnsi="Times New Roman" w:cs="Times New Roman"/>
          <w:snapToGrid w:val="0"/>
          <w:sz w:val="24"/>
          <w:szCs w:val="24"/>
          <w:lang w:eastAsia="ru-RU"/>
        </w:rPr>
        <w:t xml:space="preserve"> с </w:t>
      </w:r>
      <w:r w:rsidR="00607963">
        <w:rPr>
          <w:rFonts w:ascii="Times New Roman" w:eastAsia="Times New Roman" w:hAnsi="Times New Roman" w:cs="Times New Roman"/>
          <w:snapToGrid w:val="0"/>
          <w:sz w:val="24"/>
          <w:szCs w:val="24"/>
          <w:lang w:eastAsia="ru-RU"/>
        </w:rPr>
        <w:t xml:space="preserve">номером </w:t>
      </w:r>
      <w:r w:rsidR="001279DE">
        <w:rPr>
          <w:rFonts w:ascii="Times New Roman" w:eastAsia="Times New Roman" w:hAnsi="Times New Roman" w:cs="Times New Roman"/>
          <w:snapToGrid w:val="0"/>
          <w:sz w:val="24"/>
          <w:szCs w:val="24"/>
          <w:lang w:eastAsia="ru-RU"/>
        </w:rPr>
        <w:t>моб</w:t>
      </w:r>
      <w:r w:rsidR="00607963">
        <w:rPr>
          <w:rFonts w:ascii="Times New Roman" w:eastAsia="Times New Roman" w:hAnsi="Times New Roman" w:cs="Times New Roman"/>
          <w:snapToGrid w:val="0"/>
          <w:sz w:val="24"/>
          <w:szCs w:val="24"/>
          <w:lang w:eastAsia="ru-RU"/>
        </w:rPr>
        <w:t>ильного телефона</w:t>
      </w:r>
      <w:r w:rsidR="00412325" w:rsidRPr="00E72537">
        <w:rPr>
          <w:rFonts w:ascii="Times New Roman" w:eastAsia="Times New Roman" w:hAnsi="Times New Roman" w:cs="Times New Roman"/>
          <w:snapToGrid w:val="0"/>
          <w:sz w:val="24"/>
          <w:szCs w:val="24"/>
          <w:lang w:eastAsia="ru-RU"/>
        </w:rPr>
        <w:t>;</w:t>
      </w:r>
    </w:p>
    <w:p w:rsidR="00412325" w:rsidRPr="00E72537" w:rsidRDefault="00223FA4"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контактную информацию</w:t>
      </w:r>
      <w:r w:rsidRPr="00E72537">
        <w:rPr>
          <w:rFonts w:ascii="Times New Roman" w:eastAsia="Times New Roman" w:hAnsi="Times New Roman" w:cs="Times New Roman"/>
          <w:snapToGrid w:val="0"/>
          <w:sz w:val="24"/>
          <w:szCs w:val="24"/>
          <w:lang w:eastAsia="ru-RU"/>
        </w:rPr>
        <w:t xml:space="preserve"> </w:t>
      </w:r>
      <w:r w:rsidR="00412325" w:rsidRPr="00E72537">
        <w:rPr>
          <w:rFonts w:ascii="Times New Roman" w:eastAsia="Times New Roman" w:hAnsi="Times New Roman" w:cs="Times New Roman"/>
          <w:snapToGrid w:val="0"/>
          <w:sz w:val="24"/>
          <w:szCs w:val="24"/>
          <w:lang w:eastAsia="ru-RU"/>
        </w:rPr>
        <w:t xml:space="preserve">врачей-кураторов (по медицинским вопросам) с </w:t>
      </w:r>
      <w:r>
        <w:rPr>
          <w:rFonts w:ascii="Times New Roman" w:eastAsia="Times New Roman" w:hAnsi="Times New Roman" w:cs="Times New Roman"/>
          <w:snapToGrid w:val="0"/>
          <w:sz w:val="24"/>
          <w:szCs w:val="24"/>
          <w:lang w:eastAsia="ru-RU"/>
        </w:rPr>
        <w:t xml:space="preserve">номером </w:t>
      </w:r>
      <w:r w:rsidR="00412325" w:rsidRPr="00E72537">
        <w:rPr>
          <w:rFonts w:ascii="Times New Roman" w:eastAsia="Times New Roman" w:hAnsi="Times New Roman" w:cs="Times New Roman"/>
          <w:snapToGrid w:val="0"/>
          <w:sz w:val="24"/>
          <w:szCs w:val="24"/>
          <w:lang w:eastAsia="ru-RU"/>
        </w:rPr>
        <w:t>мобильн</w:t>
      </w:r>
      <w:r>
        <w:rPr>
          <w:rFonts w:ascii="Times New Roman" w:eastAsia="Times New Roman" w:hAnsi="Times New Roman" w:cs="Times New Roman"/>
          <w:snapToGrid w:val="0"/>
          <w:sz w:val="24"/>
          <w:szCs w:val="24"/>
          <w:lang w:eastAsia="ru-RU"/>
        </w:rPr>
        <w:t>ого</w:t>
      </w:r>
      <w:r w:rsidR="00412325" w:rsidRPr="00E72537">
        <w:rPr>
          <w:rFonts w:ascii="Times New Roman" w:eastAsia="Times New Roman" w:hAnsi="Times New Roman" w:cs="Times New Roman"/>
          <w:snapToGrid w:val="0"/>
          <w:sz w:val="24"/>
          <w:szCs w:val="24"/>
          <w:lang w:eastAsia="ru-RU"/>
        </w:rPr>
        <w:t xml:space="preserve"> телефон</w:t>
      </w:r>
      <w:r>
        <w:rPr>
          <w:rFonts w:ascii="Times New Roman" w:eastAsia="Times New Roman" w:hAnsi="Times New Roman" w:cs="Times New Roman"/>
          <w:snapToGrid w:val="0"/>
          <w:sz w:val="24"/>
          <w:szCs w:val="24"/>
          <w:lang w:eastAsia="ru-RU"/>
        </w:rPr>
        <w:t>а</w:t>
      </w:r>
      <w:r w:rsidR="00412325" w:rsidRPr="00E72537">
        <w:rPr>
          <w:rFonts w:ascii="Times New Roman" w:eastAsia="Times New Roman" w:hAnsi="Times New Roman" w:cs="Times New Roman"/>
          <w:snapToGrid w:val="0"/>
          <w:sz w:val="24"/>
          <w:szCs w:val="24"/>
          <w:lang w:eastAsia="ru-RU"/>
        </w:rPr>
        <w:t>.</w:t>
      </w:r>
    </w:p>
    <w:p w:rsidR="00C51C0F" w:rsidRPr="00371477"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E333A0" w:rsidRPr="00E333A0">
        <w:rPr>
          <w:rFonts w:ascii="Times New Roman" w:eastAsia="Times New Roman" w:hAnsi="Times New Roman" w:cs="Times New Roman"/>
          <w:snapToGrid w:val="0"/>
          <w:sz w:val="24"/>
          <w:szCs w:val="24"/>
          <w:lang w:eastAsia="ru-RU"/>
        </w:rPr>
        <w:t xml:space="preserve">Не позднее 5 (пяти) рабочих дней с даты предоставления Страхователем списка застрахованных лиц </w:t>
      </w:r>
      <w:r w:rsidR="00FE3D73">
        <w:rPr>
          <w:rFonts w:ascii="Times New Roman" w:eastAsia="Times New Roman" w:hAnsi="Times New Roman" w:cs="Times New Roman"/>
          <w:snapToGrid w:val="0"/>
          <w:sz w:val="24"/>
          <w:szCs w:val="24"/>
          <w:lang w:eastAsia="ru-RU"/>
        </w:rPr>
        <w:t xml:space="preserve">по форме Приложения 1 к настоящему Договору </w:t>
      </w:r>
      <w:r w:rsidR="00E333A0" w:rsidRPr="00E333A0">
        <w:rPr>
          <w:rFonts w:ascii="Times New Roman" w:eastAsia="Times New Roman" w:hAnsi="Times New Roman" w:cs="Times New Roman"/>
          <w:snapToGrid w:val="0"/>
          <w:sz w:val="24"/>
          <w:szCs w:val="24"/>
          <w:lang w:eastAsia="ru-RU"/>
        </w:rPr>
        <w:t>Страховщик размещает в ЛК</w:t>
      </w:r>
      <w:r w:rsidR="00C625EC" w:rsidRPr="00C51C0F">
        <w:rPr>
          <w:rFonts w:ascii="Times New Roman" w:eastAsia="Times New Roman" w:hAnsi="Times New Roman" w:cs="Times New Roman"/>
          <w:snapToGrid w:val="0"/>
          <w:sz w:val="24"/>
          <w:szCs w:val="24"/>
          <w:lang w:eastAsia="ru-RU"/>
        </w:rPr>
        <w:t xml:space="preserve"> </w:t>
      </w:r>
      <w:r w:rsidR="00C51C0F" w:rsidRPr="00371477">
        <w:rPr>
          <w:rFonts w:ascii="Times New Roman" w:eastAsia="Times New Roman" w:hAnsi="Times New Roman" w:cs="Times New Roman"/>
          <w:snapToGrid w:val="0"/>
          <w:sz w:val="24"/>
          <w:szCs w:val="24"/>
          <w:lang w:eastAsia="ru-RU"/>
        </w:rPr>
        <w:t>Застрахованного</w:t>
      </w:r>
      <w:r w:rsidR="006E5954">
        <w:rPr>
          <w:rFonts w:ascii="Times New Roman" w:eastAsia="Times New Roman" w:hAnsi="Times New Roman" w:cs="Times New Roman"/>
          <w:snapToGrid w:val="0"/>
          <w:sz w:val="24"/>
          <w:szCs w:val="24"/>
          <w:lang w:eastAsia="ru-RU"/>
        </w:rPr>
        <w:t xml:space="preserve"> и</w:t>
      </w:r>
      <w:r w:rsidR="00C51C0F" w:rsidRPr="00371477">
        <w:rPr>
          <w:rFonts w:ascii="Times New Roman" w:eastAsia="Times New Roman" w:hAnsi="Times New Roman" w:cs="Times New Roman"/>
          <w:snapToGrid w:val="0"/>
          <w:sz w:val="24"/>
          <w:szCs w:val="24"/>
          <w:lang w:eastAsia="ru-RU"/>
        </w:rPr>
        <w:t xml:space="preserve"> направляет </w:t>
      </w:r>
      <w:r w:rsidR="00C51C0F" w:rsidRPr="00C51C0F">
        <w:rPr>
          <w:rFonts w:ascii="Times New Roman" w:eastAsia="Times New Roman" w:hAnsi="Times New Roman" w:cs="Times New Roman"/>
          <w:snapToGrid w:val="0"/>
          <w:sz w:val="24"/>
          <w:szCs w:val="24"/>
          <w:lang w:eastAsia="ru-RU"/>
        </w:rPr>
        <w:t>каждому Застрахованному посредством e-</w:t>
      </w:r>
      <w:proofErr w:type="spellStart"/>
      <w:r w:rsidR="00C51C0F" w:rsidRPr="00371477">
        <w:rPr>
          <w:rFonts w:ascii="Times New Roman" w:eastAsia="Times New Roman" w:hAnsi="Times New Roman" w:cs="Times New Roman"/>
          <w:snapToGrid w:val="0"/>
          <w:sz w:val="24"/>
          <w:szCs w:val="24"/>
          <w:lang w:eastAsia="ru-RU"/>
        </w:rPr>
        <w:t>mail</w:t>
      </w:r>
      <w:proofErr w:type="spellEnd"/>
      <w:r w:rsidR="006E5954">
        <w:rPr>
          <w:rFonts w:ascii="Times New Roman" w:eastAsia="Times New Roman" w:hAnsi="Times New Roman" w:cs="Times New Roman"/>
          <w:snapToGrid w:val="0"/>
          <w:sz w:val="24"/>
          <w:szCs w:val="24"/>
          <w:lang w:eastAsia="ru-RU"/>
        </w:rPr>
        <w:t xml:space="preserve"> </w:t>
      </w:r>
      <w:r w:rsidR="00C51C0F" w:rsidRPr="00E620E8">
        <w:rPr>
          <w:rFonts w:ascii="Times New Roman" w:eastAsia="Times New Roman" w:hAnsi="Times New Roman" w:cs="Times New Roman"/>
          <w:snapToGrid w:val="0"/>
          <w:sz w:val="24"/>
          <w:szCs w:val="24"/>
          <w:lang w:eastAsia="ru-RU"/>
        </w:rPr>
        <w:t xml:space="preserve">именные </w:t>
      </w:r>
      <w:r w:rsidR="00C51C0F" w:rsidRPr="00371477">
        <w:rPr>
          <w:rFonts w:ascii="Times New Roman" w:eastAsia="Times New Roman" w:hAnsi="Times New Roman" w:cs="Times New Roman"/>
          <w:snapToGrid w:val="0"/>
          <w:sz w:val="24"/>
          <w:szCs w:val="24"/>
          <w:lang w:eastAsia="ru-RU"/>
        </w:rPr>
        <w:t xml:space="preserve">страховые полисы (включая </w:t>
      </w:r>
      <w:r w:rsidR="00C51C0F" w:rsidRPr="00C51C0F">
        <w:rPr>
          <w:rFonts w:ascii="Times New Roman" w:eastAsia="Times New Roman" w:hAnsi="Times New Roman" w:cs="Times New Roman"/>
          <w:snapToGrid w:val="0"/>
          <w:sz w:val="24"/>
          <w:szCs w:val="24"/>
          <w:lang w:eastAsia="ru-RU"/>
        </w:rPr>
        <w:t>международные страховые полисы</w:t>
      </w:r>
      <w:r w:rsidR="00D83E0A">
        <w:rPr>
          <w:rFonts w:ascii="Times New Roman" w:eastAsia="Times New Roman" w:hAnsi="Times New Roman" w:cs="Times New Roman"/>
          <w:snapToGrid w:val="0"/>
          <w:sz w:val="24"/>
          <w:szCs w:val="24"/>
          <w:lang w:eastAsia="ru-RU"/>
        </w:rPr>
        <w:t xml:space="preserve"> и сертификаты</w:t>
      </w:r>
      <w:r w:rsidR="00C51C0F" w:rsidRPr="00C51C0F">
        <w:rPr>
          <w:rFonts w:ascii="Times New Roman" w:eastAsia="Times New Roman" w:hAnsi="Times New Roman" w:cs="Times New Roman"/>
          <w:snapToGrid w:val="0"/>
          <w:sz w:val="24"/>
          <w:szCs w:val="24"/>
          <w:lang w:eastAsia="ru-RU"/>
        </w:rPr>
        <w:t>)</w:t>
      </w:r>
      <w:r w:rsidR="00C51C0F" w:rsidRPr="00E620E8">
        <w:rPr>
          <w:rFonts w:ascii="Times New Roman" w:eastAsia="Times New Roman" w:hAnsi="Times New Roman" w:cs="Times New Roman"/>
          <w:snapToGrid w:val="0"/>
          <w:sz w:val="24"/>
          <w:szCs w:val="24"/>
          <w:lang w:eastAsia="ru-RU"/>
        </w:rPr>
        <w:t xml:space="preserve"> </w:t>
      </w:r>
      <w:r w:rsidR="00C51C0F" w:rsidRPr="00371477">
        <w:rPr>
          <w:rFonts w:ascii="Times New Roman" w:eastAsia="Times New Roman" w:hAnsi="Times New Roman" w:cs="Times New Roman"/>
          <w:snapToGrid w:val="0"/>
          <w:sz w:val="24"/>
          <w:szCs w:val="24"/>
          <w:lang w:eastAsia="ru-RU"/>
        </w:rPr>
        <w:t xml:space="preserve">с приложением к ним соответствующей Программы страхования, в том числе перечня медицинских услуг и </w:t>
      </w:r>
      <w:r w:rsidR="00C51C0F" w:rsidRPr="00C51C0F">
        <w:rPr>
          <w:rFonts w:ascii="Times New Roman" w:eastAsia="Times New Roman" w:hAnsi="Times New Roman" w:cs="Times New Roman"/>
          <w:snapToGrid w:val="0"/>
          <w:sz w:val="24"/>
          <w:szCs w:val="24"/>
          <w:lang w:eastAsia="ru-RU"/>
        </w:rPr>
        <w:t xml:space="preserve">ЛПУ (с указанием адреса и контактных телефонов), в которых эти услуги будут предоставляться, памятку Застрахованного, </w:t>
      </w:r>
      <w:r w:rsidR="00C51C0F" w:rsidRPr="00E620E8">
        <w:rPr>
          <w:rFonts w:ascii="Times New Roman" w:eastAsia="Times New Roman" w:hAnsi="Times New Roman" w:cs="Times New Roman"/>
          <w:snapToGrid w:val="0"/>
          <w:sz w:val="24"/>
          <w:szCs w:val="24"/>
          <w:lang w:eastAsia="ru-RU"/>
        </w:rPr>
        <w:t xml:space="preserve">а также </w:t>
      </w:r>
      <w:r w:rsidR="00C51C0F" w:rsidRPr="00371477">
        <w:rPr>
          <w:rFonts w:ascii="Times New Roman" w:eastAsia="Times New Roman" w:hAnsi="Times New Roman" w:cs="Times New Roman"/>
          <w:snapToGrid w:val="0"/>
          <w:sz w:val="24"/>
          <w:szCs w:val="24"/>
          <w:lang w:eastAsia="ru-RU"/>
        </w:rPr>
        <w:t>информацию</w:t>
      </w:r>
      <w:r w:rsidR="00C51C0F" w:rsidRPr="00E620E8">
        <w:rPr>
          <w:rFonts w:ascii="Times New Roman" w:eastAsia="Times New Roman" w:hAnsi="Times New Roman" w:cs="Times New Roman"/>
          <w:snapToGrid w:val="0"/>
          <w:sz w:val="24"/>
          <w:szCs w:val="24"/>
          <w:lang w:eastAsia="ru-RU"/>
        </w:rPr>
        <w:t xml:space="preserve"> о рисках, страховых суммах и порядке урегулирования страховых случаев. Также Страховщик за свой счет в течение 3 (трех) рабочих дней с даты изменения списочного состава Застрахованных, указанной в </w:t>
      </w:r>
      <w:r w:rsidR="00197068">
        <w:rPr>
          <w:rFonts w:ascii="Times New Roman" w:eastAsia="Times New Roman" w:hAnsi="Times New Roman" w:cs="Times New Roman"/>
          <w:snapToGrid w:val="0"/>
          <w:sz w:val="24"/>
          <w:szCs w:val="24"/>
          <w:lang w:eastAsia="ru-RU"/>
        </w:rPr>
        <w:t>п. 8</w:t>
      </w:r>
      <w:r w:rsidR="00C51C0F" w:rsidRPr="00E620E8">
        <w:rPr>
          <w:rFonts w:ascii="Times New Roman" w:eastAsia="Times New Roman" w:hAnsi="Times New Roman" w:cs="Times New Roman"/>
          <w:snapToGrid w:val="0"/>
          <w:sz w:val="24"/>
          <w:szCs w:val="24"/>
          <w:lang w:eastAsia="ru-RU"/>
        </w:rPr>
        <w:t>.</w:t>
      </w:r>
      <w:r w:rsidR="00197068">
        <w:rPr>
          <w:rFonts w:ascii="Times New Roman" w:eastAsia="Times New Roman" w:hAnsi="Times New Roman" w:cs="Times New Roman"/>
          <w:snapToGrid w:val="0"/>
          <w:sz w:val="24"/>
          <w:szCs w:val="24"/>
          <w:lang w:eastAsia="ru-RU"/>
        </w:rPr>
        <w:t>1</w:t>
      </w:r>
      <w:r w:rsidR="00C51C0F" w:rsidRPr="00E620E8">
        <w:rPr>
          <w:rFonts w:ascii="Times New Roman" w:eastAsia="Times New Roman" w:hAnsi="Times New Roman" w:cs="Times New Roman"/>
          <w:snapToGrid w:val="0"/>
          <w:sz w:val="24"/>
          <w:szCs w:val="24"/>
          <w:lang w:eastAsia="ru-RU"/>
        </w:rPr>
        <w:t xml:space="preserve">. настоящего Договора направляет </w:t>
      </w:r>
      <w:r w:rsidR="00C51C0F" w:rsidRPr="00371477">
        <w:rPr>
          <w:rFonts w:ascii="Times New Roman" w:eastAsia="Times New Roman" w:hAnsi="Times New Roman" w:cs="Times New Roman"/>
          <w:snapToGrid w:val="0"/>
          <w:sz w:val="24"/>
          <w:szCs w:val="24"/>
          <w:lang w:eastAsia="ru-RU"/>
        </w:rPr>
        <w:t xml:space="preserve">Застрахованному </w:t>
      </w:r>
      <w:r w:rsidR="00C51C0F" w:rsidRPr="00C51C0F">
        <w:rPr>
          <w:rFonts w:ascii="Times New Roman" w:eastAsia="Times New Roman" w:hAnsi="Times New Roman" w:cs="Times New Roman"/>
          <w:snapToGrid w:val="0"/>
          <w:sz w:val="24"/>
          <w:szCs w:val="24"/>
          <w:lang w:eastAsia="ru-RU"/>
        </w:rPr>
        <w:t xml:space="preserve">SMS-ссылку на </w:t>
      </w:r>
      <w:proofErr w:type="spellStart"/>
      <w:r w:rsidR="00C51C0F" w:rsidRPr="00371477">
        <w:rPr>
          <w:rFonts w:ascii="Times New Roman" w:eastAsia="Times New Roman" w:hAnsi="Times New Roman" w:cs="Times New Roman"/>
          <w:snapToGrid w:val="0"/>
          <w:sz w:val="24"/>
          <w:szCs w:val="24"/>
          <w:lang w:eastAsia="ru-RU"/>
        </w:rPr>
        <w:t>Wallet</w:t>
      </w:r>
      <w:proofErr w:type="spellEnd"/>
      <w:r w:rsidR="00C51C0F" w:rsidRPr="00E620E8">
        <w:rPr>
          <w:rFonts w:ascii="Times New Roman" w:eastAsia="Times New Roman" w:hAnsi="Times New Roman" w:cs="Times New Roman"/>
          <w:snapToGrid w:val="0"/>
          <w:sz w:val="24"/>
          <w:szCs w:val="24"/>
          <w:lang w:eastAsia="ru-RU"/>
        </w:rPr>
        <w:t>-приложения (</w:t>
      </w:r>
      <w:r w:rsidR="00C51C0F" w:rsidRPr="00371477">
        <w:rPr>
          <w:rFonts w:ascii="Times New Roman" w:eastAsia="Times New Roman" w:hAnsi="Times New Roman" w:cs="Times New Roman"/>
          <w:snapToGrid w:val="0"/>
          <w:sz w:val="24"/>
          <w:szCs w:val="24"/>
          <w:lang w:eastAsia="ru-RU"/>
        </w:rPr>
        <w:t>IOS</w:t>
      </w:r>
      <w:r w:rsidR="00C51C0F" w:rsidRPr="00E620E8">
        <w:rPr>
          <w:rFonts w:ascii="Times New Roman" w:eastAsia="Times New Roman" w:hAnsi="Times New Roman" w:cs="Times New Roman"/>
          <w:snapToGrid w:val="0"/>
          <w:sz w:val="24"/>
          <w:szCs w:val="24"/>
          <w:lang w:eastAsia="ru-RU"/>
        </w:rPr>
        <w:t xml:space="preserve">, </w:t>
      </w:r>
      <w:proofErr w:type="spellStart"/>
      <w:r w:rsidR="00C51C0F" w:rsidRPr="00371477">
        <w:rPr>
          <w:rFonts w:ascii="Times New Roman" w:eastAsia="Times New Roman" w:hAnsi="Times New Roman" w:cs="Times New Roman"/>
          <w:snapToGrid w:val="0"/>
          <w:sz w:val="24"/>
          <w:szCs w:val="24"/>
          <w:lang w:eastAsia="ru-RU"/>
        </w:rPr>
        <w:t>Android</w:t>
      </w:r>
      <w:proofErr w:type="spellEnd"/>
      <w:r w:rsidR="00C51C0F" w:rsidRPr="00E620E8">
        <w:rPr>
          <w:rFonts w:ascii="Times New Roman" w:eastAsia="Times New Roman" w:hAnsi="Times New Roman" w:cs="Times New Roman"/>
          <w:snapToGrid w:val="0"/>
          <w:sz w:val="24"/>
          <w:szCs w:val="24"/>
          <w:lang w:eastAsia="ru-RU"/>
        </w:rPr>
        <w:t>) для размещения страховых полисов, документов и ссылок на ЛК в вышеуказанных приложениях.</w:t>
      </w:r>
    </w:p>
    <w:p w:rsidR="00C51C0F" w:rsidRPr="00270315" w:rsidRDefault="00C51C0F" w:rsidP="00E620E8">
      <w:pPr>
        <w:numPr>
          <w:ilvl w:val="2"/>
          <w:numId w:val="26"/>
        </w:numPr>
        <w:tabs>
          <w:tab w:val="clear" w:pos="1769"/>
          <w:tab w:val="left" w:pos="426"/>
          <w:tab w:val="left" w:pos="709"/>
          <w:tab w:val="num" w:pos="851"/>
        </w:tabs>
        <w:suppressAutoHyphens/>
        <w:spacing w:after="0" w:line="240" w:lineRule="auto"/>
        <w:ind w:left="567" w:firstLine="0"/>
        <w:jc w:val="both"/>
        <w:rPr>
          <w:sz w:val="24"/>
          <w:szCs w:val="24"/>
        </w:rPr>
      </w:pPr>
      <w:r w:rsidRPr="00270315">
        <w:rPr>
          <w:rFonts w:ascii="Times New Roman" w:eastAsia="Times New Roman" w:hAnsi="Times New Roman" w:cs="Times New Roman"/>
          <w:snapToGrid w:val="0"/>
          <w:sz w:val="24"/>
          <w:szCs w:val="24"/>
          <w:lang w:eastAsia="ru-RU"/>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w:t>
      </w:r>
      <w:r w:rsidR="00D83E0A">
        <w:rPr>
          <w:rFonts w:ascii="Times New Roman" w:eastAsia="Times New Roman" w:hAnsi="Times New Roman" w:cs="Times New Roman"/>
          <w:snapToGrid w:val="0"/>
          <w:sz w:val="24"/>
          <w:szCs w:val="24"/>
          <w:lang w:eastAsia="ru-RU"/>
        </w:rPr>
        <w:t xml:space="preserve"> и сертификаты</w:t>
      </w:r>
      <w:r w:rsidRPr="00270315">
        <w:rPr>
          <w:rFonts w:ascii="Times New Roman" w:eastAsia="Times New Roman" w:hAnsi="Times New Roman" w:cs="Times New Roman"/>
          <w:snapToGrid w:val="0"/>
          <w:sz w:val="24"/>
          <w:szCs w:val="24"/>
          <w:lang w:eastAsia="ru-RU"/>
        </w:rPr>
        <w:t>)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rsidR="00E41AED" w:rsidRPr="00B93241"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E41AED" w:rsidRPr="00B93241">
        <w:rPr>
          <w:rFonts w:ascii="Times New Roman" w:eastAsia="Times New Roman" w:hAnsi="Times New Roman" w:cs="Times New Roman"/>
          <w:snapToGrid w:val="0"/>
          <w:sz w:val="24"/>
          <w:szCs w:val="24"/>
          <w:lang w:eastAsia="ru-RU"/>
        </w:rPr>
        <w:t xml:space="preserve">Оформить и осуществить доставку в течение 2 (двух) рабочих дней дубликаты страховых полисов по запросу Страхователя. </w:t>
      </w:r>
    </w:p>
    <w:p w:rsidR="00B65B33" w:rsidRPr="00F74900"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412325" w:rsidRPr="00F74900">
        <w:rPr>
          <w:rFonts w:ascii="Times New Roman" w:eastAsia="Times New Roman" w:hAnsi="Times New Roman" w:cs="Times New Roman"/>
          <w:snapToGrid w:val="0"/>
          <w:sz w:val="24"/>
          <w:szCs w:val="24"/>
          <w:lang w:eastAsia="ru-RU"/>
        </w:rPr>
        <w:t xml:space="preserve">В случае отсутствия у Страховщика заключенных договоров (соглашений), обеспечивающих оказание Застрахованным медицинских услуг, предусмотренных </w:t>
      </w:r>
      <w:r w:rsidR="00E72537" w:rsidRPr="00F74900">
        <w:rPr>
          <w:rFonts w:ascii="Times New Roman" w:eastAsia="Times New Roman" w:hAnsi="Times New Roman" w:cs="Times New Roman"/>
          <w:snapToGrid w:val="0"/>
          <w:sz w:val="24"/>
          <w:szCs w:val="24"/>
          <w:lang w:eastAsia="ru-RU"/>
        </w:rPr>
        <w:t>П</w:t>
      </w:r>
      <w:r w:rsidR="00412325" w:rsidRPr="00F74900">
        <w:rPr>
          <w:rFonts w:ascii="Times New Roman" w:eastAsia="Times New Roman" w:hAnsi="Times New Roman" w:cs="Times New Roman"/>
          <w:snapToGrid w:val="0"/>
          <w:sz w:val="24"/>
          <w:szCs w:val="24"/>
          <w:lang w:eastAsia="ru-RU"/>
        </w:rPr>
        <w:t xml:space="preserve">рограммами </w:t>
      </w:r>
      <w:r w:rsidR="00E72537" w:rsidRPr="00F74900">
        <w:rPr>
          <w:rFonts w:ascii="Times New Roman" w:eastAsia="Times New Roman" w:hAnsi="Times New Roman" w:cs="Times New Roman"/>
          <w:snapToGrid w:val="0"/>
          <w:sz w:val="24"/>
          <w:szCs w:val="24"/>
          <w:lang w:eastAsia="ru-RU"/>
        </w:rPr>
        <w:t>страхования</w:t>
      </w:r>
      <w:r w:rsidR="00412325" w:rsidRPr="00F74900">
        <w:rPr>
          <w:rFonts w:ascii="Times New Roman" w:eastAsia="Times New Roman" w:hAnsi="Times New Roman" w:cs="Times New Roman"/>
          <w:snapToGrid w:val="0"/>
          <w:sz w:val="24"/>
          <w:szCs w:val="24"/>
          <w:lang w:eastAsia="ru-RU"/>
        </w:rPr>
        <w:t xml:space="preserve">, с </w:t>
      </w:r>
      <w:r w:rsidR="00E41AED">
        <w:rPr>
          <w:rFonts w:ascii="Times New Roman" w:eastAsia="Times New Roman" w:hAnsi="Times New Roman" w:cs="Times New Roman"/>
          <w:snapToGrid w:val="0"/>
          <w:sz w:val="24"/>
          <w:szCs w:val="24"/>
          <w:lang w:eastAsia="ru-RU"/>
        </w:rPr>
        <w:t>ЛПУ</w:t>
      </w:r>
      <w:r w:rsidR="00412325" w:rsidRPr="00F74900">
        <w:rPr>
          <w:rFonts w:ascii="Times New Roman" w:eastAsia="Times New Roman" w:hAnsi="Times New Roman" w:cs="Times New Roman"/>
          <w:snapToGrid w:val="0"/>
          <w:sz w:val="24"/>
          <w:szCs w:val="24"/>
          <w:lang w:eastAsia="ru-RU"/>
        </w:rPr>
        <w:t xml:space="preserve">, указанными в Приложении </w:t>
      </w:r>
      <w:r w:rsidR="001602DE">
        <w:rPr>
          <w:rFonts w:ascii="Times New Roman" w:eastAsia="Times New Roman" w:hAnsi="Times New Roman" w:cs="Times New Roman"/>
          <w:snapToGrid w:val="0"/>
          <w:sz w:val="24"/>
          <w:szCs w:val="24"/>
          <w:lang w:eastAsia="ru-RU"/>
        </w:rPr>
        <w:t xml:space="preserve">6 </w:t>
      </w:r>
      <w:r w:rsidR="00412325" w:rsidRPr="00F74900">
        <w:rPr>
          <w:rFonts w:ascii="Times New Roman" w:eastAsia="Times New Roman" w:hAnsi="Times New Roman" w:cs="Times New Roman"/>
          <w:snapToGrid w:val="0"/>
          <w:sz w:val="24"/>
          <w:szCs w:val="24"/>
          <w:lang w:eastAsia="ru-RU"/>
        </w:rPr>
        <w:t xml:space="preserve">к настоящему Договору, Страховщик обязан в течение 30 (Тридцати) календарных дней с даты заключения настоящего Договора заключить вышеуказанные договоры (соглашения) с </w:t>
      </w:r>
      <w:r w:rsidR="00E72537" w:rsidRPr="00F74900">
        <w:rPr>
          <w:rFonts w:ascii="Times New Roman" w:eastAsia="Times New Roman" w:hAnsi="Times New Roman" w:cs="Times New Roman"/>
          <w:snapToGrid w:val="0"/>
          <w:sz w:val="24"/>
          <w:szCs w:val="24"/>
          <w:lang w:eastAsia="ru-RU"/>
        </w:rPr>
        <w:t xml:space="preserve">такими </w:t>
      </w:r>
      <w:r w:rsidR="00E41AED">
        <w:rPr>
          <w:rFonts w:ascii="Times New Roman" w:eastAsia="Times New Roman" w:hAnsi="Times New Roman" w:cs="Times New Roman"/>
          <w:snapToGrid w:val="0"/>
          <w:sz w:val="24"/>
          <w:szCs w:val="24"/>
          <w:lang w:eastAsia="ru-RU"/>
        </w:rPr>
        <w:t>ЛПУ</w:t>
      </w:r>
      <w:r w:rsidR="00412325" w:rsidRPr="00F74900">
        <w:rPr>
          <w:rFonts w:ascii="Times New Roman" w:eastAsia="Times New Roman" w:hAnsi="Times New Roman" w:cs="Times New Roman"/>
          <w:snapToGrid w:val="0"/>
          <w:sz w:val="24"/>
          <w:szCs w:val="24"/>
          <w:lang w:eastAsia="ru-RU"/>
        </w:rPr>
        <w:t xml:space="preserve">. Реестр таких договоров (соглашений), подписанных Страховщиком и </w:t>
      </w:r>
      <w:r w:rsidR="00E41AED">
        <w:rPr>
          <w:rFonts w:ascii="Times New Roman" w:eastAsia="Times New Roman" w:hAnsi="Times New Roman" w:cs="Times New Roman"/>
          <w:snapToGrid w:val="0"/>
          <w:sz w:val="24"/>
          <w:szCs w:val="24"/>
          <w:lang w:eastAsia="ru-RU"/>
        </w:rPr>
        <w:t>ЛПУ</w:t>
      </w:r>
      <w:r w:rsidR="00B65B33" w:rsidRPr="00F74900">
        <w:rPr>
          <w:rFonts w:ascii="Times New Roman" w:eastAsia="Times New Roman" w:hAnsi="Times New Roman" w:cs="Times New Roman"/>
          <w:snapToGrid w:val="0"/>
          <w:sz w:val="24"/>
          <w:szCs w:val="24"/>
          <w:lang w:eastAsia="ru-RU"/>
        </w:rPr>
        <w:t>, не</w:t>
      </w:r>
      <w:r w:rsidR="00412325" w:rsidRPr="00F74900">
        <w:rPr>
          <w:rFonts w:ascii="Times New Roman" w:eastAsia="Times New Roman" w:hAnsi="Times New Roman" w:cs="Times New Roman"/>
          <w:snapToGrid w:val="0"/>
          <w:sz w:val="24"/>
          <w:szCs w:val="24"/>
          <w:lang w:eastAsia="ru-RU"/>
        </w:rPr>
        <w:t xml:space="preserve"> позднее 30 (Тридцати) календарных дней с даты заключения настоящего </w:t>
      </w:r>
      <w:r w:rsidR="00B65B33" w:rsidRPr="00F74900">
        <w:rPr>
          <w:rFonts w:ascii="Times New Roman" w:eastAsia="Times New Roman" w:hAnsi="Times New Roman" w:cs="Times New Roman"/>
          <w:snapToGrid w:val="0"/>
          <w:sz w:val="24"/>
          <w:szCs w:val="24"/>
          <w:lang w:eastAsia="ru-RU"/>
        </w:rPr>
        <w:t>Договора Страховщик</w:t>
      </w:r>
      <w:r w:rsidR="00412325" w:rsidRPr="00F74900">
        <w:rPr>
          <w:rFonts w:ascii="Times New Roman" w:eastAsia="Times New Roman" w:hAnsi="Times New Roman" w:cs="Times New Roman"/>
          <w:snapToGrid w:val="0"/>
          <w:sz w:val="24"/>
          <w:szCs w:val="24"/>
          <w:lang w:eastAsia="ru-RU"/>
        </w:rPr>
        <w:t xml:space="preserve"> передает Страхователю.</w:t>
      </w:r>
    </w:p>
    <w:p w:rsidR="00E41AED"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412325" w:rsidRPr="00372FBC">
        <w:rPr>
          <w:rFonts w:ascii="Times New Roman" w:eastAsia="Times New Roman" w:hAnsi="Times New Roman" w:cs="Times New Roman"/>
          <w:snapToGrid w:val="0"/>
          <w:sz w:val="24"/>
          <w:szCs w:val="24"/>
          <w:lang w:eastAsia="ru-RU"/>
        </w:rPr>
        <w:t xml:space="preserve">В случае объективной невозможности заключения договоров (соглашений) </w:t>
      </w:r>
      <w:r w:rsidR="00234CA0" w:rsidRPr="00372FBC">
        <w:rPr>
          <w:rFonts w:ascii="Times New Roman" w:eastAsia="Times New Roman" w:hAnsi="Times New Roman" w:cs="Times New Roman"/>
          <w:snapToGrid w:val="0"/>
          <w:sz w:val="24"/>
          <w:szCs w:val="24"/>
          <w:lang w:eastAsia="ru-RU"/>
        </w:rPr>
        <w:t>с ЛПУ, указанными в Приложении</w:t>
      </w:r>
      <w:r w:rsidR="00AA689A" w:rsidRPr="00AF1468">
        <w:rPr>
          <w:rFonts w:ascii="Times New Roman" w:eastAsia="Times New Roman" w:hAnsi="Times New Roman" w:cs="Times New Roman"/>
          <w:snapToGrid w:val="0"/>
          <w:sz w:val="24"/>
          <w:szCs w:val="24"/>
          <w:lang w:eastAsia="ru-RU"/>
        </w:rPr>
        <w:t xml:space="preserve"> </w:t>
      </w:r>
      <w:r w:rsidR="001602DE">
        <w:rPr>
          <w:rFonts w:ascii="Times New Roman" w:eastAsia="Times New Roman" w:hAnsi="Times New Roman" w:cs="Times New Roman"/>
          <w:snapToGrid w:val="0"/>
          <w:sz w:val="24"/>
          <w:szCs w:val="24"/>
          <w:lang w:eastAsia="ru-RU"/>
        </w:rPr>
        <w:t xml:space="preserve">6 </w:t>
      </w:r>
      <w:r w:rsidR="00412325" w:rsidRPr="00372FBC">
        <w:rPr>
          <w:rFonts w:ascii="Times New Roman" w:eastAsia="Times New Roman" w:hAnsi="Times New Roman" w:cs="Times New Roman"/>
          <w:snapToGrid w:val="0"/>
          <w:sz w:val="24"/>
          <w:szCs w:val="24"/>
          <w:lang w:eastAsia="ru-RU"/>
        </w:rPr>
        <w:t xml:space="preserve">к настоящему Договору, Страховщик обязан в </w:t>
      </w:r>
      <w:r w:rsidR="00412325" w:rsidRPr="00372FBC">
        <w:rPr>
          <w:rFonts w:ascii="Times New Roman" w:eastAsia="Times New Roman" w:hAnsi="Times New Roman" w:cs="Times New Roman"/>
          <w:snapToGrid w:val="0"/>
          <w:sz w:val="24"/>
          <w:szCs w:val="24"/>
          <w:lang w:eastAsia="ru-RU"/>
        </w:rPr>
        <w:lastRenderedPageBreak/>
        <w:t xml:space="preserve">течение 10 (Десяти) календарных дней с момента получения Страхователем такой информации обосновать свой отказ и предложить к включению в </w:t>
      </w:r>
      <w:r w:rsidR="00E72537" w:rsidRPr="00372FBC">
        <w:rPr>
          <w:rFonts w:ascii="Times New Roman" w:eastAsia="Times New Roman" w:hAnsi="Times New Roman" w:cs="Times New Roman"/>
          <w:snapToGrid w:val="0"/>
          <w:sz w:val="24"/>
          <w:szCs w:val="24"/>
          <w:lang w:eastAsia="ru-RU"/>
        </w:rPr>
        <w:t>П</w:t>
      </w:r>
      <w:r w:rsidR="00412325" w:rsidRPr="00372FBC">
        <w:rPr>
          <w:rFonts w:ascii="Times New Roman" w:eastAsia="Times New Roman" w:hAnsi="Times New Roman" w:cs="Times New Roman"/>
          <w:snapToGrid w:val="0"/>
          <w:sz w:val="24"/>
          <w:szCs w:val="24"/>
          <w:lang w:eastAsia="ru-RU"/>
        </w:rPr>
        <w:t xml:space="preserve">рограммы </w:t>
      </w:r>
      <w:r w:rsidR="00E72537" w:rsidRPr="00372FBC">
        <w:rPr>
          <w:rFonts w:ascii="Times New Roman" w:eastAsia="Times New Roman" w:hAnsi="Times New Roman" w:cs="Times New Roman"/>
          <w:snapToGrid w:val="0"/>
          <w:sz w:val="24"/>
          <w:szCs w:val="24"/>
          <w:lang w:eastAsia="ru-RU"/>
        </w:rPr>
        <w:t>страхования</w:t>
      </w:r>
      <w:r w:rsidR="00412325" w:rsidRPr="00372FBC">
        <w:rPr>
          <w:rFonts w:ascii="Times New Roman" w:eastAsia="Times New Roman" w:hAnsi="Times New Roman" w:cs="Times New Roman"/>
          <w:snapToGrid w:val="0"/>
          <w:sz w:val="24"/>
          <w:szCs w:val="24"/>
          <w:lang w:eastAsia="ru-RU"/>
        </w:rPr>
        <w:t xml:space="preserve"> альтернативные </w:t>
      </w:r>
      <w:r w:rsidR="00E41AED">
        <w:rPr>
          <w:rFonts w:ascii="Times New Roman" w:eastAsia="Times New Roman" w:hAnsi="Times New Roman" w:cs="Times New Roman"/>
          <w:snapToGrid w:val="0"/>
          <w:sz w:val="24"/>
          <w:szCs w:val="24"/>
          <w:lang w:eastAsia="ru-RU"/>
        </w:rPr>
        <w:t>ЛПУ</w:t>
      </w:r>
      <w:r w:rsidR="00412325" w:rsidRPr="00372FBC">
        <w:rPr>
          <w:rFonts w:ascii="Times New Roman" w:eastAsia="Times New Roman" w:hAnsi="Times New Roman" w:cs="Times New Roman"/>
          <w:snapToGrid w:val="0"/>
          <w:sz w:val="24"/>
          <w:szCs w:val="24"/>
          <w:lang w:eastAsia="ru-RU"/>
        </w:rPr>
        <w:t xml:space="preserve"> соответствующего уровня, не включенные ранее в действующие </w:t>
      </w:r>
      <w:r w:rsidR="00E72537" w:rsidRPr="00372FBC">
        <w:rPr>
          <w:rFonts w:ascii="Times New Roman" w:eastAsia="Times New Roman" w:hAnsi="Times New Roman" w:cs="Times New Roman"/>
          <w:snapToGrid w:val="0"/>
          <w:sz w:val="24"/>
          <w:szCs w:val="24"/>
          <w:lang w:eastAsia="ru-RU"/>
        </w:rPr>
        <w:t>П</w:t>
      </w:r>
      <w:r w:rsidR="00412325" w:rsidRPr="00372FBC">
        <w:rPr>
          <w:rFonts w:ascii="Times New Roman" w:eastAsia="Times New Roman" w:hAnsi="Times New Roman" w:cs="Times New Roman"/>
          <w:snapToGrid w:val="0"/>
          <w:sz w:val="24"/>
          <w:szCs w:val="24"/>
          <w:lang w:eastAsia="ru-RU"/>
        </w:rPr>
        <w:t xml:space="preserve">рограммы </w:t>
      </w:r>
      <w:r w:rsidR="00E72537" w:rsidRPr="00372FBC">
        <w:rPr>
          <w:rFonts w:ascii="Times New Roman" w:eastAsia="Times New Roman" w:hAnsi="Times New Roman" w:cs="Times New Roman"/>
          <w:snapToGrid w:val="0"/>
          <w:sz w:val="24"/>
          <w:szCs w:val="24"/>
          <w:lang w:eastAsia="ru-RU"/>
        </w:rPr>
        <w:t>страхования</w:t>
      </w:r>
      <w:r w:rsidR="00412325" w:rsidRPr="00372FBC">
        <w:rPr>
          <w:rFonts w:ascii="Times New Roman" w:eastAsia="Times New Roman" w:hAnsi="Times New Roman" w:cs="Times New Roman"/>
          <w:snapToGrid w:val="0"/>
          <w:sz w:val="24"/>
          <w:szCs w:val="24"/>
          <w:lang w:eastAsia="ru-RU"/>
        </w:rPr>
        <w:t>.</w:t>
      </w:r>
      <w:r w:rsidR="00B65B33">
        <w:rPr>
          <w:rFonts w:ascii="Times New Roman" w:eastAsia="Times New Roman" w:hAnsi="Times New Roman" w:cs="Times New Roman"/>
          <w:snapToGrid w:val="0"/>
          <w:sz w:val="24"/>
          <w:szCs w:val="24"/>
          <w:lang w:eastAsia="ru-RU"/>
        </w:rPr>
        <w:t xml:space="preserve"> </w:t>
      </w:r>
    </w:p>
    <w:p w:rsidR="00CB31A2" w:rsidRPr="00372FBC"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CB31A2" w:rsidRPr="00372FBC">
        <w:rPr>
          <w:rFonts w:ascii="Times New Roman" w:eastAsia="Times New Roman" w:hAnsi="Times New Roman" w:cs="Times New Roman"/>
          <w:snapToGrid w:val="0"/>
          <w:sz w:val="24"/>
          <w:szCs w:val="24"/>
          <w:lang w:eastAsia="ru-RU"/>
        </w:rPr>
        <w:t xml:space="preserve">В случае причинения </w:t>
      </w:r>
      <w:r w:rsidR="000A4893">
        <w:rPr>
          <w:rFonts w:ascii="Times New Roman" w:eastAsia="Times New Roman" w:hAnsi="Times New Roman" w:cs="Times New Roman"/>
          <w:snapToGrid w:val="0"/>
          <w:sz w:val="24"/>
          <w:szCs w:val="24"/>
          <w:lang w:eastAsia="ru-RU"/>
        </w:rPr>
        <w:t>ЛПУ</w:t>
      </w:r>
      <w:r w:rsidR="00CB31A2" w:rsidRPr="00372FBC">
        <w:rPr>
          <w:rFonts w:ascii="Times New Roman" w:eastAsia="Times New Roman" w:hAnsi="Times New Roman" w:cs="Times New Roman"/>
          <w:snapToGrid w:val="0"/>
          <w:sz w:val="24"/>
          <w:szCs w:val="24"/>
          <w:lang w:eastAsia="ru-RU"/>
        </w:rPr>
        <w:t xml:space="preserve"> вреда здоровью Застрахованного (несвоевременное оказание врачебной помощи</w:t>
      </w:r>
      <w:r w:rsidR="00FB4181">
        <w:rPr>
          <w:rStyle w:val="afb"/>
          <w:rFonts w:ascii="Times New Roman" w:eastAsia="Times New Roman" w:hAnsi="Times New Roman"/>
          <w:snapToGrid w:val="0"/>
          <w:sz w:val="24"/>
          <w:szCs w:val="24"/>
          <w:lang w:eastAsia="ru-RU"/>
        </w:rPr>
        <w:footnoteReference w:id="2"/>
      </w:r>
      <w:r w:rsidR="00CB31A2" w:rsidRPr="00372FBC">
        <w:rPr>
          <w:rFonts w:ascii="Times New Roman" w:eastAsia="Times New Roman" w:hAnsi="Times New Roman" w:cs="Times New Roman"/>
          <w:snapToGrid w:val="0"/>
          <w:sz w:val="24"/>
          <w:szCs w:val="24"/>
          <w:lang w:eastAsia="ru-RU"/>
        </w:rPr>
        <w:t xml:space="preserve">,  оказание неквалифицированной помощи, ошибки в диагностике и другие действия, в результате которых состояние здоровья Застрахованного ухудшилось, независимо от естественного течения имеющихся у него заболеваний) при оказании услуг, предусмотренных Программой страхования, Страховщик обязан: </w:t>
      </w:r>
    </w:p>
    <w:p w:rsidR="00CB31A2" w:rsidRPr="00CB31A2" w:rsidRDefault="00CB31A2" w:rsidP="00E620E8">
      <w:pPr>
        <w:keepNext/>
        <w:keepLines/>
        <w:numPr>
          <w:ilvl w:val="1"/>
          <w:numId w:val="6"/>
        </w:numPr>
        <w:tabs>
          <w:tab w:val="clear" w:pos="1627"/>
          <w:tab w:val="left" w:pos="426"/>
          <w:tab w:val="num" w:pos="993"/>
          <w:tab w:val="left" w:pos="1276"/>
        </w:tabs>
        <w:suppressAutoHyphens/>
        <w:spacing w:after="0" w:line="240" w:lineRule="auto"/>
        <w:ind w:left="851" w:firstLine="142"/>
        <w:jc w:val="both"/>
        <w:rPr>
          <w:rFonts w:ascii="Times New Roman" w:eastAsia="Times New Roman" w:hAnsi="Times New Roman" w:cs="Times New Roman"/>
          <w:snapToGrid w:val="0"/>
          <w:sz w:val="24"/>
          <w:szCs w:val="24"/>
          <w:lang w:eastAsia="ru-RU"/>
        </w:rPr>
      </w:pPr>
      <w:r w:rsidRPr="00CB31A2">
        <w:rPr>
          <w:rFonts w:ascii="Times New Roman" w:eastAsia="Times New Roman" w:hAnsi="Times New Roman" w:cs="Times New Roman"/>
          <w:snapToGrid w:val="0"/>
          <w:sz w:val="24"/>
          <w:szCs w:val="24"/>
          <w:lang w:eastAsia="ru-RU"/>
        </w:rPr>
        <w:t>провести за свой счет медицинскую экспертизу</w:t>
      </w:r>
      <w:r w:rsidR="000F2D6E">
        <w:rPr>
          <w:rStyle w:val="afb"/>
          <w:rFonts w:ascii="Times New Roman" w:eastAsia="Times New Roman" w:hAnsi="Times New Roman"/>
          <w:snapToGrid w:val="0"/>
          <w:sz w:val="24"/>
          <w:szCs w:val="24"/>
          <w:lang w:eastAsia="ru-RU"/>
        </w:rPr>
        <w:footnoteReference w:id="3"/>
      </w:r>
      <w:r w:rsidR="000F2D6E">
        <w:rPr>
          <w:rFonts w:ascii="Times New Roman" w:eastAsia="Times New Roman" w:hAnsi="Times New Roman" w:cs="Times New Roman"/>
          <w:snapToGrid w:val="0"/>
          <w:sz w:val="24"/>
          <w:szCs w:val="24"/>
          <w:lang w:eastAsia="ru-RU"/>
        </w:rPr>
        <w:t xml:space="preserve"> </w:t>
      </w:r>
      <w:r w:rsidRPr="00CB31A2">
        <w:rPr>
          <w:rFonts w:ascii="Times New Roman" w:eastAsia="Times New Roman" w:hAnsi="Times New Roman" w:cs="Times New Roman"/>
          <w:snapToGrid w:val="0"/>
          <w:sz w:val="24"/>
          <w:szCs w:val="24"/>
          <w:lang w:eastAsia="ru-RU"/>
        </w:rPr>
        <w:t>по установлению причинно-следственной связи между оказанными медицинскими услугами и ухудшением состояния Застрахованного;</w:t>
      </w:r>
    </w:p>
    <w:p w:rsidR="00CB31A2" w:rsidRPr="00CB31A2" w:rsidRDefault="00CB31A2" w:rsidP="00E620E8">
      <w:pPr>
        <w:keepNext/>
        <w:keepLines/>
        <w:numPr>
          <w:ilvl w:val="1"/>
          <w:numId w:val="6"/>
        </w:numPr>
        <w:tabs>
          <w:tab w:val="clear" w:pos="1627"/>
          <w:tab w:val="left" w:pos="426"/>
          <w:tab w:val="num" w:pos="993"/>
          <w:tab w:val="left" w:pos="1276"/>
        </w:tabs>
        <w:suppressAutoHyphens/>
        <w:spacing w:after="0" w:line="240" w:lineRule="auto"/>
        <w:ind w:left="851" w:firstLine="142"/>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w:t>
      </w:r>
      <w:r w:rsidRPr="00CB31A2">
        <w:rPr>
          <w:rFonts w:ascii="Times New Roman" w:eastAsia="Times New Roman" w:hAnsi="Times New Roman" w:cs="Times New Roman"/>
          <w:snapToGrid w:val="0"/>
          <w:sz w:val="24"/>
          <w:szCs w:val="24"/>
          <w:lang w:eastAsia="ru-RU"/>
        </w:rPr>
        <w:t xml:space="preserve">казывать всяческое содействие в ведении переговоров с </w:t>
      </w:r>
      <w:r w:rsidR="000A4893">
        <w:rPr>
          <w:rFonts w:ascii="Times New Roman" w:eastAsia="Times New Roman" w:hAnsi="Times New Roman" w:cs="Times New Roman"/>
          <w:snapToGrid w:val="0"/>
          <w:sz w:val="24"/>
          <w:szCs w:val="24"/>
          <w:lang w:eastAsia="ru-RU"/>
        </w:rPr>
        <w:t>ЛПУ</w:t>
      </w:r>
      <w:r w:rsidR="006D4417">
        <w:rPr>
          <w:rFonts w:ascii="Times New Roman" w:eastAsia="Times New Roman" w:hAnsi="Times New Roman" w:cs="Times New Roman"/>
          <w:snapToGrid w:val="0"/>
          <w:sz w:val="24"/>
          <w:szCs w:val="24"/>
          <w:lang w:eastAsia="ru-RU"/>
        </w:rPr>
        <w:t>.</w:t>
      </w:r>
    </w:p>
    <w:p w:rsidR="00A52AF3" w:rsidRPr="00197068" w:rsidRDefault="00A52AF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197068">
        <w:rPr>
          <w:rFonts w:ascii="Times New Roman" w:eastAsia="Times New Roman" w:hAnsi="Times New Roman" w:cs="Times New Roman"/>
          <w:snapToGrid w:val="0"/>
          <w:sz w:val="24"/>
          <w:szCs w:val="24"/>
          <w:lang w:eastAsia="ru-RU"/>
        </w:rPr>
        <w:t xml:space="preserve">При наступлении страхового случая </w:t>
      </w:r>
      <w:r w:rsidR="0047376E" w:rsidRPr="00197068">
        <w:rPr>
          <w:rFonts w:ascii="Times New Roman" w:eastAsia="Times New Roman" w:hAnsi="Times New Roman" w:cs="Times New Roman"/>
          <w:snapToGrid w:val="0"/>
          <w:sz w:val="24"/>
          <w:szCs w:val="24"/>
          <w:lang w:eastAsia="ru-RU"/>
        </w:rPr>
        <w:t>по рискам,</w:t>
      </w:r>
      <w:r w:rsidR="001443BF" w:rsidRPr="00197068">
        <w:rPr>
          <w:rFonts w:ascii="Times New Roman" w:eastAsia="Times New Roman" w:hAnsi="Times New Roman" w:cs="Times New Roman"/>
          <w:snapToGrid w:val="0"/>
          <w:sz w:val="24"/>
          <w:szCs w:val="24"/>
          <w:lang w:eastAsia="ru-RU"/>
        </w:rPr>
        <w:t xml:space="preserve"> </w:t>
      </w:r>
      <w:r w:rsidR="001279DE" w:rsidRPr="00197068">
        <w:rPr>
          <w:rFonts w:ascii="Times New Roman" w:eastAsia="Times New Roman" w:hAnsi="Times New Roman" w:cs="Times New Roman"/>
          <w:snapToGrid w:val="0"/>
          <w:sz w:val="24"/>
          <w:szCs w:val="24"/>
          <w:lang w:eastAsia="ru-RU"/>
        </w:rPr>
        <w:t xml:space="preserve">указанным в </w:t>
      </w:r>
      <w:proofErr w:type="spellStart"/>
      <w:r w:rsidR="0047376E">
        <w:rPr>
          <w:rFonts w:ascii="Times New Roman" w:eastAsia="Times New Roman" w:hAnsi="Times New Roman" w:cs="Times New Roman"/>
          <w:snapToGrid w:val="0"/>
          <w:sz w:val="24"/>
          <w:szCs w:val="24"/>
          <w:lang w:eastAsia="ru-RU"/>
        </w:rPr>
        <w:t>п</w:t>
      </w:r>
      <w:r w:rsidR="001279DE" w:rsidRPr="00197068">
        <w:rPr>
          <w:rFonts w:ascii="Times New Roman" w:eastAsia="Times New Roman" w:hAnsi="Times New Roman" w:cs="Times New Roman"/>
          <w:snapToGrid w:val="0"/>
          <w:sz w:val="24"/>
          <w:szCs w:val="24"/>
          <w:lang w:eastAsia="ru-RU"/>
        </w:rPr>
        <w:t>п</w:t>
      </w:r>
      <w:proofErr w:type="spellEnd"/>
      <w:r w:rsidR="00371477" w:rsidRPr="00197068">
        <w:rPr>
          <w:rFonts w:ascii="Times New Roman" w:eastAsia="Times New Roman" w:hAnsi="Times New Roman" w:cs="Times New Roman"/>
          <w:snapToGrid w:val="0"/>
          <w:sz w:val="24"/>
          <w:szCs w:val="24"/>
          <w:lang w:eastAsia="ru-RU"/>
        </w:rPr>
        <w:t xml:space="preserve">. </w:t>
      </w:r>
      <w:r w:rsidR="00FB4181" w:rsidRPr="00E620E8">
        <w:rPr>
          <w:rFonts w:ascii="Times New Roman" w:eastAsia="Times New Roman" w:hAnsi="Times New Roman" w:cs="Times New Roman"/>
          <w:snapToGrid w:val="0"/>
          <w:sz w:val="24"/>
          <w:szCs w:val="24"/>
          <w:lang w:eastAsia="ru-RU"/>
        </w:rPr>
        <w:t>3.2.1</w:t>
      </w:r>
      <w:r w:rsidR="007B5456">
        <w:rPr>
          <w:rFonts w:ascii="Times New Roman" w:eastAsia="Times New Roman" w:hAnsi="Times New Roman" w:cs="Times New Roman"/>
          <w:snapToGrid w:val="0"/>
          <w:sz w:val="24"/>
          <w:szCs w:val="24"/>
          <w:lang w:eastAsia="ru-RU"/>
        </w:rPr>
        <w:t xml:space="preserve"> </w:t>
      </w:r>
      <w:r w:rsidR="00FB4181" w:rsidRPr="00E620E8">
        <w:rPr>
          <w:rFonts w:ascii="Times New Roman" w:eastAsia="Times New Roman" w:hAnsi="Times New Roman" w:cs="Times New Roman"/>
          <w:snapToGrid w:val="0"/>
          <w:sz w:val="24"/>
          <w:szCs w:val="24"/>
          <w:lang w:eastAsia="ru-RU"/>
        </w:rPr>
        <w:t>-</w:t>
      </w:r>
      <w:r w:rsidR="007B5456">
        <w:rPr>
          <w:rFonts w:ascii="Times New Roman" w:eastAsia="Times New Roman" w:hAnsi="Times New Roman" w:cs="Times New Roman"/>
          <w:snapToGrid w:val="0"/>
          <w:sz w:val="24"/>
          <w:szCs w:val="24"/>
          <w:lang w:eastAsia="ru-RU"/>
        </w:rPr>
        <w:t xml:space="preserve"> </w:t>
      </w:r>
      <w:r w:rsidR="00FB4181" w:rsidRPr="00E620E8">
        <w:rPr>
          <w:rFonts w:ascii="Times New Roman" w:eastAsia="Times New Roman" w:hAnsi="Times New Roman" w:cs="Times New Roman"/>
          <w:snapToGrid w:val="0"/>
          <w:sz w:val="24"/>
          <w:szCs w:val="24"/>
          <w:lang w:eastAsia="ru-RU"/>
        </w:rPr>
        <w:t>3.2.</w:t>
      </w:r>
      <w:r w:rsidR="0060107D">
        <w:rPr>
          <w:rFonts w:ascii="Times New Roman" w:eastAsia="Times New Roman" w:hAnsi="Times New Roman" w:cs="Times New Roman"/>
          <w:snapToGrid w:val="0"/>
          <w:sz w:val="24"/>
          <w:szCs w:val="24"/>
          <w:lang w:eastAsia="ru-RU"/>
        </w:rPr>
        <w:t>5</w:t>
      </w:r>
      <w:r w:rsidR="00FB4181" w:rsidRPr="00E620E8">
        <w:rPr>
          <w:rFonts w:ascii="Times New Roman" w:eastAsia="Times New Roman" w:hAnsi="Times New Roman" w:cs="Times New Roman"/>
          <w:snapToGrid w:val="0"/>
          <w:sz w:val="24"/>
          <w:szCs w:val="24"/>
          <w:lang w:eastAsia="ru-RU"/>
        </w:rPr>
        <w:t>.</w:t>
      </w:r>
      <w:r w:rsidR="00114C48">
        <w:rPr>
          <w:rFonts w:ascii="Times New Roman" w:eastAsia="Times New Roman" w:hAnsi="Times New Roman" w:cs="Times New Roman"/>
          <w:snapToGrid w:val="0"/>
          <w:sz w:val="24"/>
          <w:szCs w:val="24"/>
          <w:lang w:eastAsia="ru-RU"/>
        </w:rPr>
        <w:t xml:space="preserve"> настоящего</w:t>
      </w:r>
      <w:r w:rsidR="00FB4181" w:rsidRPr="00E620E8">
        <w:rPr>
          <w:rFonts w:ascii="Times New Roman" w:eastAsia="Times New Roman" w:hAnsi="Times New Roman" w:cs="Times New Roman"/>
          <w:snapToGrid w:val="0"/>
          <w:sz w:val="24"/>
          <w:szCs w:val="24"/>
          <w:lang w:eastAsia="ru-RU"/>
        </w:rPr>
        <w:t xml:space="preserve"> </w:t>
      </w:r>
      <w:r w:rsidR="00566153" w:rsidRPr="00E620E8">
        <w:rPr>
          <w:rFonts w:ascii="Times New Roman" w:eastAsia="Times New Roman" w:hAnsi="Times New Roman" w:cs="Times New Roman"/>
          <w:snapToGrid w:val="0"/>
          <w:sz w:val="24"/>
          <w:szCs w:val="24"/>
          <w:lang w:eastAsia="ru-RU"/>
        </w:rPr>
        <w:t>Д</w:t>
      </w:r>
      <w:r w:rsidR="00566153" w:rsidRPr="00197068">
        <w:rPr>
          <w:rFonts w:ascii="Times New Roman" w:eastAsia="Times New Roman" w:hAnsi="Times New Roman" w:cs="Times New Roman"/>
          <w:snapToGrid w:val="0"/>
          <w:sz w:val="24"/>
          <w:szCs w:val="24"/>
          <w:lang w:eastAsia="ru-RU"/>
        </w:rPr>
        <w:t>оговора, произвести</w:t>
      </w:r>
      <w:r w:rsidRPr="00197068">
        <w:rPr>
          <w:rFonts w:ascii="Times New Roman" w:eastAsia="Times New Roman" w:hAnsi="Times New Roman" w:cs="Times New Roman"/>
          <w:snapToGrid w:val="0"/>
          <w:sz w:val="24"/>
          <w:szCs w:val="24"/>
          <w:lang w:eastAsia="ru-RU"/>
        </w:rPr>
        <w:t xml:space="preserve"> страховую выплату в порядке, определенном в </w:t>
      </w:r>
      <w:proofErr w:type="spellStart"/>
      <w:r w:rsidR="00197068" w:rsidRPr="00E620E8">
        <w:rPr>
          <w:rFonts w:ascii="Times New Roman" w:eastAsia="Times New Roman" w:hAnsi="Times New Roman" w:cs="Times New Roman"/>
          <w:snapToGrid w:val="0"/>
          <w:sz w:val="24"/>
          <w:szCs w:val="24"/>
          <w:lang w:eastAsia="ru-RU"/>
        </w:rPr>
        <w:t>пп</w:t>
      </w:r>
      <w:proofErr w:type="spellEnd"/>
      <w:r w:rsidR="00197068" w:rsidRPr="00E620E8">
        <w:rPr>
          <w:rFonts w:ascii="Times New Roman" w:eastAsia="Times New Roman" w:hAnsi="Times New Roman" w:cs="Times New Roman"/>
          <w:snapToGrid w:val="0"/>
          <w:sz w:val="24"/>
          <w:szCs w:val="24"/>
          <w:lang w:eastAsia="ru-RU"/>
        </w:rPr>
        <w:t>. 6.5.</w:t>
      </w:r>
      <w:r w:rsidR="007B5456">
        <w:rPr>
          <w:rFonts w:ascii="Times New Roman" w:eastAsia="Times New Roman" w:hAnsi="Times New Roman" w:cs="Times New Roman"/>
          <w:snapToGrid w:val="0"/>
          <w:sz w:val="24"/>
          <w:szCs w:val="24"/>
          <w:lang w:eastAsia="ru-RU"/>
        </w:rPr>
        <w:t xml:space="preserve"> </w:t>
      </w:r>
      <w:r w:rsidR="00197068" w:rsidRPr="00E620E8">
        <w:rPr>
          <w:rFonts w:ascii="Times New Roman" w:eastAsia="Times New Roman" w:hAnsi="Times New Roman" w:cs="Times New Roman"/>
          <w:snapToGrid w:val="0"/>
          <w:sz w:val="24"/>
          <w:szCs w:val="24"/>
          <w:lang w:eastAsia="ru-RU"/>
        </w:rPr>
        <w:t>-</w:t>
      </w:r>
      <w:r w:rsidR="007B5456">
        <w:rPr>
          <w:rFonts w:ascii="Times New Roman" w:eastAsia="Times New Roman" w:hAnsi="Times New Roman" w:cs="Times New Roman"/>
          <w:snapToGrid w:val="0"/>
          <w:sz w:val="24"/>
          <w:szCs w:val="24"/>
          <w:lang w:eastAsia="ru-RU"/>
        </w:rPr>
        <w:t xml:space="preserve"> </w:t>
      </w:r>
      <w:r w:rsidR="00197068" w:rsidRPr="00E620E8">
        <w:rPr>
          <w:rFonts w:ascii="Times New Roman" w:eastAsia="Times New Roman" w:hAnsi="Times New Roman" w:cs="Times New Roman"/>
          <w:snapToGrid w:val="0"/>
          <w:sz w:val="24"/>
          <w:szCs w:val="24"/>
          <w:lang w:eastAsia="ru-RU"/>
        </w:rPr>
        <w:t>6.1</w:t>
      </w:r>
      <w:r w:rsidR="00377C49">
        <w:rPr>
          <w:rFonts w:ascii="Times New Roman" w:eastAsia="Times New Roman" w:hAnsi="Times New Roman" w:cs="Times New Roman"/>
          <w:snapToGrid w:val="0"/>
          <w:sz w:val="24"/>
          <w:szCs w:val="24"/>
          <w:lang w:eastAsia="ru-RU"/>
        </w:rPr>
        <w:t>4</w:t>
      </w:r>
      <w:r w:rsidR="00197068" w:rsidRPr="00E620E8">
        <w:rPr>
          <w:rFonts w:ascii="Times New Roman" w:eastAsia="Times New Roman" w:hAnsi="Times New Roman" w:cs="Times New Roman"/>
          <w:snapToGrid w:val="0"/>
          <w:sz w:val="24"/>
          <w:szCs w:val="24"/>
          <w:lang w:eastAsia="ru-RU"/>
        </w:rPr>
        <w:t>.</w:t>
      </w:r>
      <w:r w:rsidR="009072AB" w:rsidRPr="00197068">
        <w:rPr>
          <w:rFonts w:ascii="Times New Roman" w:eastAsia="Times New Roman" w:hAnsi="Times New Roman" w:cs="Times New Roman"/>
          <w:snapToGrid w:val="0"/>
          <w:sz w:val="24"/>
          <w:szCs w:val="24"/>
          <w:lang w:eastAsia="ru-RU"/>
        </w:rPr>
        <w:t xml:space="preserve"> настоящего</w:t>
      </w:r>
      <w:r w:rsidRPr="00197068">
        <w:rPr>
          <w:rFonts w:ascii="Times New Roman" w:eastAsia="Times New Roman" w:hAnsi="Times New Roman" w:cs="Times New Roman"/>
          <w:snapToGrid w:val="0"/>
          <w:sz w:val="24"/>
          <w:szCs w:val="24"/>
          <w:lang w:eastAsia="ru-RU"/>
        </w:rPr>
        <w:t xml:space="preserve"> Договора.</w:t>
      </w:r>
    </w:p>
    <w:p w:rsidR="00A51991" w:rsidRPr="007B5456" w:rsidRDefault="00B34973" w:rsidP="0054299F">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7B5456">
        <w:rPr>
          <w:rFonts w:ascii="Times New Roman" w:eastAsia="Times New Roman" w:hAnsi="Times New Roman" w:cs="Times New Roman"/>
          <w:snapToGrid w:val="0"/>
          <w:sz w:val="24"/>
          <w:szCs w:val="24"/>
          <w:lang w:eastAsia="ru-RU"/>
        </w:rPr>
        <w:t xml:space="preserve"> </w:t>
      </w:r>
      <w:r w:rsidR="00A51991" w:rsidRPr="007B5456">
        <w:rPr>
          <w:rFonts w:ascii="Times New Roman" w:eastAsia="Times New Roman" w:hAnsi="Times New Roman" w:cs="Times New Roman"/>
          <w:snapToGrid w:val="0"/>
          <w:sz w:val="24"/>
          <w:szCs w:val="24"/>
          <w:lang w:eastAsia="ru-RU"/>
        </w:rPr>
        <w:t xml:space="preserve">На ежеквартальной основе </w:t>
      </w:r>
      <w:r w:rsidR="00A52AF3" w:rsidRPr="007B5456">
        <w:rPr>
          <w:rFonts w:ascii="Times New Roman" w:eastAsia="Times New Roman" w:hAnsi="Times New Roman" w:cs="Times New Roman"/>
          <w:snapToGrid w:val="0"/>
          <w:sz w:val="24"/>
          <w:szCs w:val="24"/>
          <w:lang w:eastAsia="ru-RU"/>
        </w:rPr>
        <w:t>предоставлять</w:t>
      </w:r>
      <w:r w:rsidR="00A51991" w:rsidRPr="007B5456">
        <w:rPr>
          <w:rFonts w:ascii="Times New Roman" w:eastAsia="Times New Roman" w:hAnsi="Times New Roman" w:cs="Times New Roman"/>
          <w:snapToGrid w:val="0"/>
          <w:sz w:val="24"/>
          <w:szCs w:val="24"/>
          <w:lang w:eastAsia="ru-RU"/>
        </w:rPr>
        <w:t xml:space="preserve"> Страхователю</w:t>
      </w:r>
      <w:r w:rsidR="00A52AF3" w:rsidRPr="007B5456">
        <w:rPr>
          <w:rFonts w:ascii="Times New Roman" w:eastAsia="Times New Roman" w:hAnsi="Times New Roman" w:cs="Times New Roman"/>
          <w:snapToGrid w:val="0"/>
          <w:sz w:val="24"/>
          <w:szCs w:val="24"/>
          <w:lang w:eastAsia="ru-RU"/>
        </w:rPr>
        <w:t xml:space="preserve"> статистическую и отчетную информацию </w:t>
      </w:r>
      <w:r w:rsidR="00A51991" w:rsidRPr="007B5456">
        <w:rPr>
          <w:rFonts w:ascii="Times New Roman" w:eastAsia="Times New Roman" w:hAnsi="Times New Roman" w:cs="Times New Roman"/>
          <w:snapToGrid w:val="0"/>
          <w:sz w:val="24"/>
          <w:szCs w:val="24"/>
          <w:lang w:eastAsia="ru-RU"/>
        </w:rPr>
        <w:t xml:space="preserve">об оказании медицинских услуг Застрахованным, </w:t>
      </w:r>
      <w:r w:rsidR="00A52AF3" w:rsidRPr="007B5456">
        <w:rPr>
          <w:rFonts w:ascii="Times New Roman" w:eastAsia="Times New Roman" w:hAnsi="Times New Roman" w:cs="Times New Roman"/>
          <w:snapToGrid w:val="0"/>
          <w:sz w:val="24"/>
          <w:szCs w:val="24"/>
          <w:lang w:eastAsia="ru-RU"/>
        </w:rPr>
        <w:t xml:space="preserve">о произведенных страховых выплатах Застрахованным по настоящему Договору. </w:t>
      </w:r>
    </w:p>
    <w:p w:rsidR="00A51991" w:rsidRPr="00A51991"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A51991" w:rsidRPr="00A51991">
        <w:rPr>
          <w:rFonts w:ascii="Times New Roman" w:eastAsia="Times New Roman" w:hAnsi="Times New Roman" w:cs="Times New Roman"/>
          <w:snapToGrid w:val="0"/>
          <w:sz w:val="24"/>
          <w:szCs w:val="24"/>
          <w:lang w:eastAsia="ru-RU"/>
        </w:rPr>
        <w:t>Ежеквартально в срок до 10 числа месяца, следующего за отчетным кварталом, предоставлять Страхователю отчет об организованных и оплаченных медицинских услугах (страховых выплатах) по форме, указанной в приложени</w:t>
      </w:r>
      <w:r w:rsidR="00A51991" w:rsidRPr="00371477">
        <w:rPr>
          <w:rFonts w:ascii="Times New Roman" w:eastAsia="Times New Roman" w:hAnsi="Times New Roman" w:cs="Times New Roman"/>
          <w:snapToGrid w:val="0"/>
          <w:sz w:val="24"/>
          <w:szCs w:val="24"/>
          <w:lang w:eastAsia="ru-RU"/>
        </w:rPr>
        <w:t xml:space="preserve">и </w:t>
      </w:r>
      <w:r w:rsidR="001602DE">
        <w:rPr>
          <w:rFonts w:ascii="Times New Roman" w:eastAsia="Times New Roman" w:hAnsi="Times New Roman" w:cs="Times New Roman"/>
          <w:snapToGrid w:val="0"/>
          <w:sz w:val="24"/>
          <w:szCs w:val="24"/>
          <w:lang w:eastAsia="ru-RU"/>
        </w:rPr>
        <w:t>10</w:t>
      </w:r>
      <w:r w:rsidR="001602DE" w:rsidRPr="00A51991">
        <w:rPr>
          <w:rFonts w:ascii="Times New Roman" w:eastAsia="Times New Roman" w:hAnsi="Times New Roman" w:cs="Times New Roman"/>
          <w:snapToGrid w:val="0"/>
          <w:sz w:val="24"/>
          <w:szCs w:val="24"/>
          <w:lang w:eastAsia="ru-RU"/>
        </w:rPr>
        <w:t xml:space="preserve"> </w:t>
      </w:r>
      <w:r w:rsidR="00A51991" w:rsidRPr="00A51991">
        <w:rPr>
          <w:rFonts w:ascii="Times New Roman" w:eastAsia="Times New Roman" w:hAnsi="Times New Roman" w:cs="Times New Roman"/>
          <w:snapToGrid w:val="0"/>
          <w:sz w:val="24"/>
          <w:szCs w:val="24"/>
          <w:lang w:eastAsia="ru-RU"/>
        </w:rPr>
        <w:t>к настоящему Договору</w:t>
      </w:r>
      <w:r w:rsidR="00114C48">
        <w:rPr>
          <w:rFonts w:ascii="Times New Roman" w:eastAsia="Times New Roman" w:hAnsi="Times New Roman" w:cs="Times New Roman"/>
          <w:snapToGrid w:val="0"/>
          <w:sz w:val="24"/>
          <w:szCs w:val="24"/>
          <w:lang w:eastAsia="ru-RU"/>
        </w:rPr>
        <w:t>,</w:t>
      </w:r>
      <w:r w:rsidR="00A51991" w:rsidRPr="00A51991">
        <w:rPr>
          <w:rFonts w:ascii="Times New Roman" w:eastAsia="Times New Roman" w:hAnsi="Times New Roman" w:cs="Times New Roman"/>
          <w:snapToGrid w:val="0"/>
          <w:sz w:val="24"/>
          <w:szCs w:val="24"/>
          <w:lang w:eastAsia="ru-RU"/>
        </w:rPr>
        <w:t xml:space="preserve"> на электронный адрес: ____, а также, по отдельному запросу Страхователя – детализированный отчёт по дополнительным, конкретизированным Страхователем критериям.</w:t>
      </w:r>
      <w:r w:rsidR="00A51991">
        <w:rPr>
          <w:rFonts w:ascii="Times New Roman" w:eastAsia="Times New Roman" w:hAnsi="Times New Roman" w:cs="Times New Roman"/>
          <w:snapToGrid w:val="0"/>
          <w:sz w:val="24"/>
          <w:szCs w:val="24"/>
          <w:lang w:eastAsia="ru-RU"/>
        </w:rPr>
        <w:t xml:space="preserve"> Вся отчетная информация дублируется в ЛК Страхователя на</w:t>
      </w:r>
      <w:r w:rsidR="00A51991" w:rsidRPr="00A51991">
        <w:rPr>
          <w:rFonts w:ascii="Times New Roman" w:eastAsia="Times New Roman" w:hAnsi="Times New Roman" w:cs="Times New Roman"/>
          <w:snapToGrid w:val="0"/>
          <w:sz w:val="24"/>
          <w:szCs w:val="24"/>
          <w:lang w:eastAsia="ru-RU"/>
        </w:rPr>
        <w:t xml:space="preserve"> </w:t>
      </w:r>
      <w:r w:rsidR="00A51991">
        <w:rPr>
          <w:rFonts w:ascii="Times New Roman" w:eastAsia="Times New Roman" w:hAnsi="Times New Roman" w:cs="Times New Roman"/>
          <w:snapToGrid w:val="0"/>
          <w:sz w:val="24"/>
          <w:szCs w:val="24"/>
          <w:lang w:eastAsia="ru-RU"/>
        </w:rPr>
        <w:t xml:space="preserve">странице управления договором. </w:t>
      </w:r>
      <w:r w:rsidR="00A51991" w:rsidRPr="00A51991">
        <w:rPr>
          <w:rFonts w:ascii="Times New Roman" w:eastAsia="Times New Roman" w:hAnsi="Times New Roman" w:cs="Times New Roman"/>
          <w:snapToGrid w:val="0"/>
          <w:sz w:val="24"/>
          <w:szCs w:val="24"/>
          <w:lang w:eastAsia="ru-RU"/>
        </w:rPr>
        <w:t>В случае, если Страховщик вносит корректировку в предоставленный ранее отчет, Страхователь вправе запросить у Страховщика письменное обоснование внесенных изменений.</w:t>
      </w:r>
    </w:p>
    <w:p w:rsidR="009072AB" w:rsidRPr="00A51991"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9072AB" w:rsidRPr="00A51991">
        <w:rPr>
          <w:rFonts w:ascii="Times New Roman" w:eastAsia="Times New Roman" w:hAnsi="Times New Roman" w:cs="Times New Roman"/>
          <w:snapToGrid w:val="0"/>
          <w:sz w:val="24"/>
          <w:szCs w:val="24"/>
          <w:lang w:eastAsia="ru-RU"/>
        </w:rPr>
        <w:t>Соблюдать конфиденциальность информации, касающейся Страхователя, Застрахованного и Выгодоприобретателя, к которой он был допущен при заключении настоящего Договора или в течение его действия.</w:t>
      </w:r>
    </w:p>
    <w:p w:rsidR="00B34973" w:rsidRPr="001A304F" w:rsidRDefault="001A304F"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w:t>
      </w:r>
      <w:r w:rsidR="00B34973" w:rsidRPr="00E620E8">
        <w:rPr>
          <w:rFonts w:ascii="Times New Roman" w:eastAsia="Times New Roman" w:hAnsi="Times New Roman" w:cs="Times New Roman"/>
          <w:snapToGrid w:val="0"/>
          <w:sz w:val="24"/>
          <w:szCs w:val="24"/>
          <w:lang w:eastAsia="ru-RU"/>
        </w:rPr>
        <w:t xml:space="preserve">воевременно сообщить Страхователю об изменении своих банковских реквизитов, места нахождения, в том числе фактического, почтового адреса, номеров контактных телефонов и телефаксов. </w:t>
      </w:r>
    </w:p>
    <w:p w:rsidR="00147791" w:rsidRPr="00B93241" w:rsidRDefault="0014779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25E6" w:rsidRDefault="009B25E6"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ОТВЕТСТВЕННОСТЬ СТОРОН</w:t>
      </w:r>
    </w:p>
    <w:p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ED75E0" w:rsidRPr="00092412" w:rsidRDefault="00ED75E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092412">
        <w:rPr>
          <w:sz w:val="24"/>
          <w:szCs w:val="24"/>
        </w:rPr>
        <w:t xml:space="preserve">За неисполнение или ненадлежащее исполнение обязательств по </w:t>
      </w:r>
      <w:r w:rsidR="00AD06C3">
        <w:rPr>
          <w:sz w:val="24"/>
          <w:szCs w:val="24"/>
        </w:rPr>
        <w:t>Договору</w:t>
      </w:r>
      <w:r w:rsidRPr="00092412">
        <w:rPr>
          <w:sz w:val="24"/>
          <w:szCs w:val="24"/>
        </w:rPr>
        <w:t xml:space="preserve"> Стороны несут ответственность в соответствии с законодательством Российской Федерации и условиями </w:t>
      </w:r>
      <w:r w:rsidR="00092412" w:rsidRPr="00B93241">
        <w:rPr>
          <w:sz w:val="24"/>
          <w:szCs w:val="24"/>
        </w:rPr>
        <w:t>настоящего Договора.</w:t>
      </w:r>
    </w:p>
    <w:p w:rsidR="00ED75E0" w:rsidRPr="00092412" w:rsidRDefault="00ED75E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092412">
        <w:rPr>
          <w:sz w:val="24"/>
          <w:szCs w:val="24"/>
        </w:rPr>
        <w:t xml:space="preserve">Страховщик обязуется оказывать услуги в рамках настоящего </w:t>
      </w:r>
      <w:r w:rsidR="00AD06C3">
        <w:rPr>
          <w:sz w:val="24"/>
          <w:szCs w:val="24"/>
        </w:rPr>
        <w:t>Договора</w:t>
      </w:r>
      <w:r w:rsidRPr="00092412">
        <w:rPr>
          <w:sz w:val="24"/>
          <w:szCs w:val="24"/>
        </w:rPr>
        <w:t xml:space="preserve"> в соответствии с требованиями к уровню </w:t>
      </w:r>
      <w:r w:rsidR="004C0EC5">
        <w:rPr>
          <w:sz w:val="24"/>
          <w:szCs w:val="24"/>
        </w:rPr>
        <w:t xml:space="preserve">и </w:t>
      </w:r>
      <w:r w:rsidRPr="00092412">
        <w:rPr>
          <w:sz w:val="24"/>
          <w:szCs w:val="24"/>
        </w:rPr>
        <w:t>качеству сервиса</w:t>
      </w:r>
      <w:r w:rsidR="004C0EC5">
        <w:rPr>
          <w:sz w:val="24"/>
          <w:szCs w:val="24"/>
        </w:rPr>
        <w:t xml:space="preserve">, указанными в Приложении </w:t>
      </w:r>
      <w:r w:rsidR="001602DE">
        <w:rPr>
          <w:sz w:val="24"/>
          <w:szCs w:val="24"/>
        </w:rPr>
        <w:t xml:space="preserve">8 </w:t>
      </w:r>
      <w:r w:rsidRPr="00092412">
        <w:rPr>
          <w:sz w:val="24"/>
          <w:szCs w:val="24"/>
        </w:rPr>
        <w:t>к</w:t>
      </w:r>
      <w:r w:rsidR="004C0EC5">
        <w:rPr>
          <w:sz w:val="24"/>
          <w:szCs w:val="24"/>
        </w:rPr>
        <w:t xml:space="preserve"> </w:t>
      </w:r>
      <w:r w:rsidR="00190E50">
        <w:rPr>
          <w:sz w:val="24"/>
          <w:szCs w:val="24"/>
        </w:rPr>
        <w:t xml:space="preserve">настоящему </w:t>
      </w:r>
      <w:r w:rsidR="00190E50" w:rsidRPr="00092412">
        <w:rPr>
          <w:sz w:val="24"/>
          <w:szCs w:val="24"/>
        </w:rPr>
        <w:t>Договору</w:t>
      </w:r>
      <w:r w:rsidRPr="00092412">
        <w:rPr>
          <w:sz w:val="24"/>
          <w:szCs w:val="24"/>
        </w:rPr>
        <w:t xml:space="preserve">, а в случае их полного или частичного несоблюдения Страховщик обязан по требованию Страхователя уплатить штраф, размеры </w:t>
      </w:r>
      <w:r w:rsidR="004C0EC5" w:rsidRPr="00092412">
        <w:rPr>
          <w:sz w:val="24"/>
          <w:szCs w:val="24"/>
        </w:rPr>
        <w:t>котор</w:t>
      </w:r>
      <w:r w:rsidR="004C0EC5">
        <w:rPr>
          <w:sz w:val="24"/>
          <w:szCs w:val="24"/>
        </w:rPr>
        <w:t>ого</w:t>
      </w:r>
      <w:r w:rsidR="004C0EC5" w:rsidRPr="00092412">
        <w:rPr>
          <w:sz w:val="24"/>
          <w:szCs w:val="24"/>
        </w:rPr>
        <w:t xml:space="preserve"> </w:t>
      </w:r>
      <w:r w:rsidRPr="00092412">
        <w:rPr>
          <w:sz w:val="24"/>
          <w:szCs w:val="24"/>
        </w:rPr>
        <w:t xml:space="preserve">определены в </w:t>
      </w:r>
      <w:r w:rsidR="004C0EC5" w:rsidRPr="00092412">
        <w:rPr>
          <w:sz w:val="24"/>
          <w:szCs w:val="24"/>
        </w:rPr>
        <w:t>Приложени</w:t>
      </w:r>
      <w:r w:rsidR="004C0EC5">
        <w:rPr>
          <w:sz w:val="24"/>
          <w:szCs w:val="24"/>
        </w:rPr>
        <w:t>и</w:t>
      </w:r>
      <w:r w:rsidR="004C0EC5" w:rsidRPr="00092412">
        <w:rPr>
          <w:sz w:val="24"/>
          <w:szCs w:val="24"/>
        </w:rPr>
        <w:t xml:space="preserve"> </w:t>
      </w:r>
      <w:r w:rsidR="001602DE">
        <w:rPr>
          <w:sz w:val="24"/>
          <w:szCs w:val="24"/>
        </w:rPr>
        <w:t xml:space="preserve">8 </w:t>
      </w:r>
      <w:r w:rsidR="004C0EC5" w:rsidRPr="00092412">
        <w:rPr>
          <w:sz w:val="24"/>
          <w:szCs w:val="24"/>
        </w:rPr>
        <w:t>к</w:t>
      </w:r>
      <w:r w:rsidR="004C0EC5">
        <w:rPr>
          <w:sz w:val="24"/>
          <w:szCs w:val="24"/>
        </w:rPr>
        <w:t xml:space="preserve"> </w:t>
      </w:r>
      <w:r w:rsidR="00190E50">
        <w:rPr>
          <w:sz w:val="24"/>
          <w:szCs w:val="24"/>
        </w:rPr>
        <w:t xml:space="preserve">настоящему </w:t>
      </w:r>
      <w:r w:rsidR="00190E50" w:rsidRPr="00092412">
        <w:rPr>
          <w:sz w:val="24"/>
          <w:szCs w:val="24"/>
        </w:rPr>
        <w:t>Договору</w:t>
      </w:r>
      <w:r w:rsidR="004C0EC5">
        <w:rPr>
          <w:sz w:val="24"/>
          <w:szCs w:val="24"/>
        </w:rPr>
        <w:t xml:space="preserve">. </w:t>
      </w:r>
    </w:p>
    <w:p w:rsidR="00ED75E0" w:rsidRPr="00092412" w:rsidRDefault="00ED75E0"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092412">
        <w:rPr>
          <w:rFonts w:ascii="Times New Roman" w:eastAsia="Times New Roman" w:hAnsi="Times New Roman" w:cs="Times New Roman"/>
          <w:snapToGrid w:val="0"/>
          <w:sz w:val="24"/>
          <w:szCs w:val="24"/>
          <w:lang w:eastAsia="ru-RU"/>
        </w:rPr>
        <w:lastRenderedPageBreak/>
        <w:t>В случае выявления факта нарушения Страховщиком требований к качеству сервиса оказываемых им услуг по настоящему Договору, Страхователь направляет в адрес Страховщика письменное требование с указанием обстоятельств допущенного нарушения</w:t>
      </w:r>
      <w:r w:rsidR="00EE1FFD">
        <w:rPr>
          <w:rFonts w:ascii="Times New Roman" w:eastAsia="Times New Roman" w:hAnsi="Times New Roman" w:cs="Times New Roman"/>
          <w:snapToGrid w:val="0"/>
          <w:sz w:val="24"/>
          <w:szCs w:val="24"/>
          <w:lang w:eastAsia="ru-RU"/>
        </w:rPr>
        <w:t xml:space="preserve"> и размера подлежащего оплате штрафа</w:t>
      </w:r>
      <w:r w:rsidRPr="00092412">
        <w:rPr>
          <w:rFonts w:ascii="Times New Roman" w:eastAsia="Times New Roman" w:hAnsi="Times New Roman" w:cs="Times New Roman"/>
          <w:snapToGrid w:val="0"/>
          <w:sz w:val="24"/>
          <w:szCs w:val="24"/>
          <w:lang w:eastAsia="ru-RU"/>
        </w:rPr>
        <w:t>.</w:t>
      </w:r>
    </w:p>
    <w:p w:rsidR="00ED75E0" w:rsidRPr="00294E52" w:rsidRDefault="00ED75E0" w:rsidP="00B91F37">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294E52">
        <w:rPr>
          <w:rFonts w:ascii="Times New Roman" w:eastAsia="Times New Roman" w:hAnsi="Times New Roman" w:cs="Times New Roman"/>
          <w:snapToGrid w:val="0"/>
          <w:sz w:val="24"/>
          <w:szCs w:val="24"/>
          <w:lang w:eastAsia="ru-RU"/>
        </w:rPr>
        <w:t xml:space="preserve">После получения указанного уведомления Страховщик </w:t>
      </w:r>
      <w:r w:rsidR="00294E52" w:rsidRPr="00294E52">
        <w:rPr>
          <w:rFonts w:ascii="Times New Roman" w:eastAsia="Times New Roman" w:hAnsi="Times New Roman" w:cs="Times New Roman"/>
          <w:snapToGrid w:val="0"/>
          <w:sz w:val="24"/>
          <w:szCs w:val="24"/>
          <w:lang w:eastAsia="ru-RU"/>
        </w:rPr>
        <w:t xml:space="preserve">обязан </w:t>
      </w:r>
      <w:r w:rsidR="004C0EC5" w:rsidRPr="00294E52">
        <w:rPr>
          <w:rFonts w:ascii="Times New Roman" w:eastAsia="Times New Roman" w:hAnsi="Times New Roman" w:cs="Times New Roman"/>
          <w:snapToGrid w:val="0"/>
          <w:sz w:val="24"/>
          <w:szCs w:val="24"/>
          <w:lang w:eastAsia="ru-RU"/>
        </w:rPr>
        <w:t xml:space="preserve">в срок не более </w:t>
      </w:r>
      <w:r w:rsidRPr="00294E52">
        <w:rPr>
          <w:rFonts w:ascii="Times New Roman" w:eastAsia="Times New Roman" w:hAnsi="Times New Roman" w:cs="Times New Roman"/>
          <w:snapToGrid w:val="0"/>
          <w:sz w:val="24"/>
          <w:szCs w:val="24"/>
          <w:lang w:eastAsia="ru-RU"/>
        </w:rPr>
        <w:t xml:space="preserve">5 (пяти) рабочих дней </w:t>
      </w:r>
      <w:r w:rsidR="007D13D5">
        <w:rPr>
          <w:rFonts w:ascii="Times New Roman" w:eastAsia="Times New Roman" w:hAnsi="Times New Roman" w:cs="Times New Roman"/>
          <w:snapToGrid w:val="0"/>
          <w:sz w:val="24"/>
          <w:szCs w:val="24"/>
          <w:lang w:eastAsia="ru-RU"/>
        </w:rPr>
        <w:t>о</w:t>
      </w:r>
      <w:r w:rsidR="00294E52" w:rsidRPr="00294E52">
        <w:rPr>
          <w:rFonts w:ascii="Times New Roman" w:eastAsia="Times New Roman" w:hAnsi="Times New Roman" w:cs="Times New Roman"/>
          <w:snapToGrid w:val="0"/>
          <w:sz w:val="24"/>
          <w:szCs w:val="24"/>
          <w:lang w:eastAsia="ru-RU"/>
        </w:rPr>
        <w:t>пла</w:t>
      </w:r>
      <w:r w:rsidR="007D24A2">
        <w:rPr>
          <w:rFonts w:ascii="Times New Roman" w:eastAsia="Times New Roman" w:hAnsi="Times New Roman" w:cs="Times New Roman"/>
          <w:snapToGrid w:val="0"/>
          <w:sz w:val="24"/>
          <w:szCs w:val="24"/>
          <w:lang w:eastAsia="ru-RU"/>
        </w:rPr>
        <w:t>тить</w:t>
      </w:r>
      <w:r w:rsidR="00294E52" w:rsidRPr="00294E52">
        <w:rPr>
          <w:rFonts w:ascii="Times New Roman" w:eastAsia="Times New Roman" w:hAnsi="Times New Roman" w:cs="Times New Roman"/>
          <w:snapToGrid w:val="0"/>
          <w:sz w:val="24"/>
          <w:szCs w:val="24"/>
          <w:lang w:eastAsia="ru-RU"/>
        </w:rPr>
        <w:t xml:space="preserve"> штраф в указанном в требовании размере </w:t>
      </w:r>
      <w:r w:rsidR="00294E52">
        <w:rPr>
          <w:rFonts w:ascii="Times New Roman" w:eastAsia="Times New Roman" w:hAnsi="Times New Roman" w:cs="Times New Roman"/>
          <w:snapToGrid w:val="0"/>
          <w:sz w:val="24"/>
          <w:szCs w:val="24"/>
          <w:lang w:eastAsia="ru-RU"/>
        </w:rPr>
        <w:t>или</w:t>
      </w:r>
      <w:r w:rsidR="004C0EC5" w:rsidRPr="00294E52">
        <w:rPr>
          <w:rFonts w:ascii="Times New Roman" w:eastAsia="Times New Roman" w:hAnsi="Times New Roman" w:cs="Times New Roman"/>
          <w:snapToGrid w:val="0"/>
          <w:sz w:val="24"/>
          <w:szCs w:val="24"/>
          <w:lang w:eastAsia="ru-RU"/>
        </w:rPr>
        <w:t xml:space="preserve"> направ</w:t>
      </w:r>
      <w:r w:rsidR="007D24A2">
        <w:rPr>
          <w:rFonts w:ascii="Times New Roman" w:eastAsia="Times New Roman" w:hAnsi="Times New Roman" w:cs="Times New Roman"/>
          <w:snapToGrid w:val="0"/>
          <w:sz w:val="24"/>
          <w:szCs w:val="24"/>
          <w:lang w:eastAsia="ru-RU"/>
        </w:rPr>
        <w:t>ить</w:t>
      </w:r>
      <w:r w:rsidR="004C0EC5" w:rsidRPr="00294E52">
        <w:rPr>
          <w:rFonts w:ascii="Times New Roman" w:eastAsia="Times New Roman" w:hAnsi="Times New Roman" w:cs="Times New Roman"/>
          <w:snapToGrid w:val="0"/>
          <w:sz w:val="24"/>
          <w:szCs w:val="24"/>
          <w:lang w:eastAsia="ru-RU"/>
        </w:rPr>
        <w:t xml:space="preserve"> Страхователю </w:t>
      </w:r>
      <w:r w:rsidR="007D24A2">
        <w:rPr>
          <w:rFonts w:ascii="Times New Roman" w:eastAsia="Times New Roman" w:hAnsi="Times New Roman" w:cs="Times New Roman"/>
          <w:snapToGrid w:val="0"/>
          <w:sz w:val="24"/>
          <w:szCs w:val="24"/>
          <w:lang w:eastAsia="ru-RU"/>
        </w:rPr>
        <w:t xml:space="preserve">мотивированные возражения </w:t>
      </w:r>
      <w:r w:rsidR="004C0EC5" w:rsidRPr="00294E52">
        <w:rPr>
          <w:rFonts w:ascii="Times New Roman" w:eastAsia="Times New Roman" w:hAnsi="Times New Roman" w:cs="Times New Roman"/>
          <w:snapToGrid w:val="0"/>
          <w:sz w:val="24"/>
          <w:szCs w:val="24"/>
          <w:lang w:eastAsia="ru-RU"/>
        </w:rPr>
        <w:t xml:space="preserve">с пояснением своей позиции и приложением всех обосновывающих документов. </w:t>
      </w:r>
    </w:p>
    <w:p w:rsidR="004930DC" w:rsidRPr="007A5E03" w:rsidRDefault="00ED75E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092412">
        <w:rPr>
          <w:sz w:val="24"/>
          <w:szCs w:val="24"/>
        </w:rPr>
        <w:t xml:space="preserve">Возможность применения штрафных санкций является правом, но не обязанностью стороны, чьи права нарушены. Никакие штрафные санкции не будут применяться </w:t>
      </w:r>
      <w:r w:rsidRPr="007A5E03">
        <w:rPr>
          <w:sz w:val="24"/>
          <w:szCs w:val="24"/>
        </w:rPr>
        <w:t xml:space="preserve">автоматически. </w:t>
      </w:r>
    </w:p>
    <w:p w:rsidR="00ED75E0" w:rsidRPr="007A5E03" w:rsidRDefault="00152E47"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AF1468">
        <w:rPr>
          <w:sz w:val="24"/>
          <w:szCs w:val="24"/>
        </w:rPr>
        <w:t>В случае</w:t>
      </w:r>
      <w:r w:rsidR="007A5E03" w:rsidRPr="00AF1468">
        <w:rPr>
          <w:sz w:val="24"/>
          <w:szCs w:val="24"/>
        </w:rPr>
        <w:t xml:space="preserve">, если </w:t>
      </w:r>
      <w:r w:rsidR="007A5E03" w:rsidRPr="007A5E03">
        <w:rPr>
          <w:sz w:val="24"/>
          <w:szCs w:val="24"/>
        </w:rPr>
        <w:t>Страховщик соглашается с фактом нарушения</w:t>
      </w:r>
      <w:r w:rsidR="007A5E03" w:rsidRPr="00AF1468">
        <w:rPr>
          <w:sz w:val="24"/>
          <w:szCs w:val="24"/>
        </w:rPr>
        <w:t xml:space="preserve"> </w:t>
      </w:r>
      <w:r w:rsidR="007A5E03" w:rsidRPr="007A5E03">
        <w:rPr>
          <w:sz w:val="24"/>
          <w:szCs w:val="24"/>
        </w:rPr>
        <w:t>требований к качеству сервиса оказываемых им услуг по настоящему Договору</w:t>
      </w:r>
      <w:r w:rsidR="007A5E03" w:rsidRPr="00AF1468">
        <w:rPr>
          <w:sz w:val="24"/>
          <w:szCs w:val="24"/>
        </w:rPr>
        <w:t xml:space="preserve"> </w:t>
      </w:r>
      <w:r w:rsidR="00ED75E0" w:rsidRPr="007A5E03">
        <w:rPr>
          <w:sz w:val="24"/>
          <w:szCs w:val="24"/>
        </w:rPr>
        <w:t>Страхователь вправе удержать сумму штраф</w:t>
      </w:r>
      <w:r w:rsidR="004C0EC5" w:rsidRPr="007A5E03">
        <w:rPr>
          <w:sz w:val="24"/>
          <w:szCs w:val="24"/>
        </w:rPr>
        <w:t>ов</w:t>
      </w:r>
      <w:r w:rsidR="00ED75E0" w:rsidRPr="007A5E03">
        <w:rPr>
          <w:sz w:val="24"/>
          <w:szCs w:val="24"/>
        </w:rPr>
        <w:t xml:space="preserve"> из любой подлежащей перечислению Страховщику страховой премии.</w:t>
      </w:r>
    </w:p>
    <w:p w:rsidR="00571CCF" w:rsidRPr="00B93241" w:rsidRDefault="00571CCF" w:rsidP="00B93241">
      <w:pPr>
        <w:tabs>
          <w:tab w:val="left" w:pos="0"/>
          <w:tab w:val="left" w:pos="567"/>
          <w:tab w:val="left" w:pos="851"/>
          <w:tab w:val="left" w:pos="993"/>
          <w:tab w:val="left" w:pos="1276"/>
        </w:tabs>
        <w:spacing w:after="0" w:line="240" w:lineRule="auto"/>
        <w:ind w:right="-1"/>
        <w:jc w:val="both"/>
        <w:rPr>
          <w:rFonts w:ascii="Times New Roman" w:eastAsia="Times New Roman" w:hAnsi="Times New Roman" w:cs="Times New Roman"/>
          <w:sz w:val="24"/>
          <w:szCs w:val="24"/>
          <w:lang w:eastAsia="ru-RU"/>
        </w:rPr>
      </w:pPr>
    </w:p>
    <w:p w:rsidR="008218A0" w:rsidRDefault="008218A0"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ПОРЯДОК РАЗРЕШЕНИЯ СПОРОВ</w:t>
      </w:r>
    </w:p>
    <w:p w:rsidR="00437B1E" w:rsidRPr="00437B1E" w:rsidRDefault="00437B1E" w:rsidP="009B2755">
      <w:pPr>
        <w:pStyle w:val="a6"/>
        <w:widowControl w:val="0"/>
        <w:numPr>
          <w:ilvl w:val="1"/>
          <w:numId w:val="98"/>
        </w:numPr>
        <w:spacing w:after="0"/>
        <w:ind w:left="0" w:firstLine="0"/>
        <w:contextualSpacing/>
        <w:jc w:val="both"/>
      </w:pPr>
      <w:r w:rsidRPr="00437B1E">
        <w:t>Стороны будут стремиться урегулировать возникшие разногласия путем переговоров.</w:t>
      </w:r>
    </w:p>
    <w:p w:rsidR="00437B1E" w:rsidRPr="009B2755" w:rsidRDefault="00437B1E" w:rsidP="009B2755">
      <w:pPr>
        <w:widowControl w:val="0"/>
        <w:numPr>
          <w:ilvl w:val="1"/>
          <w:numId w:val="98"/>
        </w:numPr>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9B2755">
        <w:rPr>
          <w:rFonts w:ascii="Times New Roman" w:hAnsi="Times New Roman" w:cs="Times New Roman"/>
          <w:sz w:val="24"/>
          <w:szCs w:val="24"/>
        </w:rPr>
        <w:t xml:space="preserve">Споры, возникшие в связи с исполнением настоящего Договора, подлежат рассмотрению в претензионном порядке. Срок ответа на претензию составляет не более 5 (пяти) рабочих дней с даты ее получения. </w:t>
      </w:r>
    </w:p>
    <w:p w:rsidR="00437B1E" w:rsidRPr="00437B1E" w:rsidRDefault="00437B1E" w:rsidP="009B2755">
      <w:pPr>
        <w:pStyle w:val="a6"/>
        <w:numPr>
          <w:ilvl w:val="1"/>
          <w:numId w:val="98"/>
        </w:numPr>
        <w:spacing w:after="0"/>
        <w:ind w:left="0" w:firstLine="0"/>
        <w:contextualSpacing/>
        <w:jc w:val="both"/>
      </w:pPr>
      <w:r w:rsidRPr="00437B1E">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437B1E" w:rsidRPr="009B2755" w:rsidRDefault="00437B1E" w:rsidP="009B2755">
      <w:pPr>
        <w:pStyle w:val="a6"/>
        <w:spacing w:after="0"/>
        <w:contextualSpacing/>
        <w:jc w:val="both"/>
      </w:pPr>
      <w:r w:rsidRPr="009B2755">
        <w:t>Вынесенное третейским судом решение будет окончательным, обязательным для сторон и не подлежит оспариванию.</w:t>
      </w:r>
    </w:p>
    <w:p w:rsidR="002B173A" w:rsidRDefault="002B173A" w:rsidP="002B173A">
      <w:pPr>
        <w:tabs>
          <w:tab w:val="left" w:pos="284"/>
          <w:tab w:val="left" w:pos="426"/>
          <w:tab w:val="left" w:pos="993"/>
          <w:tab w:val="left" w:pos="1276"/>
        </w:tabs>
        <w:suppressAutoHyphens/>
        <w:spacing w:after="0" w:line="240" w:lineRule="auto"/>
        <w:ind w:left="426" w:right="-1" w:hanging="426"/>
        <w:jc w:val="both"/>
        <w:rPr>
          <w:rFonts w:ascii="Times New Roman" w:eastAsia="Times New Roman" w:hAnsi="Times New Roman" w:cs="Times New Roman"/>
          <w:b/>
          <w:sz w:val="24"/>
          <w:szCs w:val="24"/>
          <w:lang w:eastAsia="ru-RU"/>
        </w:rPr>
      </w:pPr>
    </w:p>
    <w:p w:rsidR="00B07330" w:rsidRPr="00C26A47" w:rsidRDefault="00B07330"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E620E8">
        <w:rPr>
          <w:rFonts w:ascii="Times New Roman" w:eastAsia="Times New Roman" w:hAnsi="Times New Roman" w:cs="Times New Roman"/>
          <w:b/>
          <w:sz w:val="24"/>
          <w:szCs w:val="24"/>
          <w:lang w:eastAsia="ru-RU"/>
        </w:rPr>
        <w:t>Раскрытие информации Страховщиком</w:t>
      </w:r>
    </w:p>
    <w:p w:rsidR="00B07330" w:rsidRPr="00E620E8" w:rsidRDefault="00B07330" w:rsidP="00E620E8">
      <w:pPr>
        <w:tabs>
          <w:tab w:val="left" w:pos="0"/>
          <w:tab w:val="left" w:pos="284"/>
          <w:tab w:val="left" w:pos="426"/>
          <w:tab w:val="left" w:pos="993"/>
          <w:tab w:val="left" w:pos="1276"/>
        </w:tabs>
        <w:suppressAutoHyphens/>
        <w:spacing w:after="0" w:line="240" w:lineRule="auto"/>
        <w:ind w:right="-1"/>
        <w:jc w:val="both"/>
        <w:rPr>
          <w:rFonts w:ascii="Times New Roman" w:hAnsi="Times New Roman" w:cs="Times New Roman"/>
          <w:sz w:val="24"/>
          <w:lang w:eastAsia="ru-RU"/>
        </w:rPr>
      </w:pPr>
    </w:p>
    <w:p w:rsidR="00B07330" w:rsidRPr="00E620E8"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 xml:space="preserve">Страховщик обязан предоставлять Страхователю информацию о полной цепочке своих собственников, включая конечных бенефициаров, а также составе исполнительных органов Страховщика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w:t>
      </w:r>
      <w:r w:rsidRPr="007A5E03">
        <w:rPr>
          <w:sz w:val="24"/>
          <w:szCs w:val="24"/>
        </w:rPr>
        <w:t xml:space="preserve">форме Приложения </w:t>
      </w:r>
      <w:r w:rsidR="001602DE">
        <w:rPr>
          <w:sz w:val="24"/>
          <w:szCs w:val="24"/>
        </w:rPr>
        <w:t>12</w:t>
      </w:r>
      <w:r w:rsidR="001602DE" w:rsidRPr="007A5E03">
        <w:rPr>
          <w:sz w:val="24"/>
          <w:szCs w:val="24"/>
        </w:rPr>
        <w:t xml:space="preserve"> </w:t>
      </w:r>
      <w:r w:rsidRPr="007A5E03">
        <w:rPr>
          <w:sz w:val="24"/>
          <w:szCs w:val="24"/>
        </w:rPr>
        <w:t>к</w:t>
      </w:r>
      <w:r w:rsidRPr="00E620E8">
        <w:rPr>
          <w:sz w:val="24"/>
          <w:szCs w:val="24"/>
        </w:rPr>
        <w:t xml:space="preserve"> настоящему Договору страхования.</w:t>
      </w:r>
    </w:p>
    <w:p w:rsidR="00B07330" w:rsidRPr="00E620E8" w:rsidRDefault="00B07330"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E620E8">
        <w:rPr>
          <w:sz w:val="24"/>
          <w:szCs w:val="24"/>
        </w:rPr>
        <w:t xml:space="preserve">В случае если указанная выше информация содержит персональные данные, Страховщик обеспечивает получение и направление Страхователю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w:t>
      </w:r>
      <w:r w:rsidRPr="007A5E03">
        <w:rPr>
          <w:sz w:val="24"/>
          <w:szCs w:val="24"/>
        </w:rPr>
        <w:t xml:space="preserve">Приложения </w:t>
      </w:r>
      <w:r w:rsidR="001602DE" w:rsidRPr="00AF1468">
        <w:rPr>
          <w:sz w:val="24"/>
          <w:szCs w:val="24"/>
        </w:rPr>
        <w:t>1</w:t>
      </w:r>
      <w:r w:rsidR="001602DE">
        <w:rPr>
          <w:sz w:val="24"/>
          <w:szCs w:val="24"/>
        </w:rPr>
        <w:t>3</w:t>
      </w:r>
      <w:r w:rsidR="001602DE" w:rsidRPr="007A5E03">
        <w:rPr>
          <w:sz w:val="24"/>
          <w:szCs w:val="24"/>
        </w:rPr>
        <w:t xml:space="preserve"> </w:t>
      </w:r>
      <w:r w:rsidRPr="007A5E03">
        <w:rPr>
          <w:sz w:val="24"/>
          <w:szCs w:val="24"/>
        </w:rPr>
        <w:t>к настоящему Договору страхования.</w:t>
      </w:r>
    </w:p>
    <w:p w:rsidR="00B07330" w:rsidRPr="00E620E8"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 xml:space="preserve">Страховщик обязан представлять в адрес Страхователя Информацию об изменении состава (по сравнению с существовавшим на дату подписания Договора) собственников Страховщика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Страховщика (далее Информация о собственниках Страховщика). Информация представляется по </w:t>
      </w:r>
      <w:r w:rsidRPr="007A5E03">
        <w:rPr>
          <w:sz w:val="24"/>
          <w:szCs w:val="24"/>
        </w:rPr>
        <w:t xml:space="preserve">форме Приложения </w:t>
      </w:r>
      <w:r w:rsidR="001602DE" w:rsidRPr="007A5E03">
        <w:rPr>
          <w:sz w:val="24"/>
          <w:szCs w:val="24"/>
        </w:rPr>
        <w:t>1</w:t>
      </w:r>
      <w:r w:rsidR="001602DE">
        <w:rPr>
          <w:sz w:val="24"/>
          <w:szCs w:val="24"/>
        </w:rPr>
        <w:t>2</w:t>
      </w:r>
      <w:r w:rsidR="001602DE" w:rsidRPr="007A5E03">
        <w:rPr>
          <w:sz w:val="24"/>
          <w:szCs w:val="24"/>
        </w:rPr>
        <w:t xml:space="preserve"> </w:t>
      </w:r>
      <w:r w:rsidRPr="007A5E03">
        <w:rPr>
          <w:sz w:val="24"/>
          <w:szCs w:val="24"/>
        </w:rPr>
        <w:t>к настоящему</w:t>
      </w:r>
      <w:r w:rsidRPr="00E620E8">
        <w:rPr>
          <w:sz w:val="24"/>
          <w:szCs w:val="24"/>
        </w:rPr>
        <w:t xml:space="preserve"> Договору, в срок не позднее 3-х календарных дней с даты наступления соответствующего события (юридического факта) / с даты получения такой информации Страховщика, с подтверждением </w:t>
      </w:r>
      <w:r w:rsidRPr="00E620E8">
        <w:rPr>
          <w:sz w:val="24"/>
          <w:szCs w:val="24"/>
        </w:rPr>
        <w:lastRenderedPageBreak/>
        <w:t>соответствующими документами, посредством направления факсимильной связью, а также способом, позволяющим подтвердить дату получения.</w:t>
      </w:r>
    </w:p>
    <w:p w:rsidR="00B07330" w:rsidRPr="00E620E8" w:rsidRDefault="00B07330"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E620E8">
        <w:rPr>
          <w:sz w:val="24"/>
          <w:szCs w:val="24"/>
        </w:rPr>
        <w:t xml:space="preserve">В случае если указанная выше информация содержит персональные данные, Страховщик обеспечивает получение и направление Страхователю одновременно с указанной информацией оформленных в соответствии с требованиями Федерального закона от 27.07.2006 № 152-ФЗ «О персональных данных» письменных согласий на обработку персональных данных по форме Приложения </w:t>
      </w:r>
      <w:r w:rsidR="001602DE">
        <w:rPr>
          <w:sz w:val="24"/>
          <w:szCs w:val="24"/>
        </w:rPr>
        <w:t>13</w:t>
      </w:r>
      <w:r w:rsidR="001602DE" w:rsidRPr="00E620E8">
        <w:rPr>
          <w:sz w:val="24"/>
          <w:szCs w:val="24"/>
        </w:rPr>
        <w:t xml:space="preserve"> </w:t>
      </w:r>
      <w:r w:rsidRPr="00E620E8">
        <w:rPr>
          <w:sz w:val="24"/>
          <w:szCs w:val="24"/>
        </w:rPr>
        <w:t>к настоящему Договору страхования.</w:t>
      </w:r>
    </w:p>
    <w:p w:rsidR="00B07330" w:rsidRPr="00E620E8"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 xml:space="preserve">В случае неисполнения обязательств, предусмотренных пунктами </w:t>
      </w:r>
      <w:r w:rsidR="009B2755">
        <w:rPr>
          <w:sz w:val="24"/>
          <w:szCs w:val="24"/>
        </w:rPr>
        <w:t>1</w:t>
      </w:r>
      <w:r w:rsidRPr="00E620E8">
        <w:rPr>
          <w:sz w:val="24"/>
          <w:szCs w:val="24"/>
        </w:rPr>
        <w:t xml:space="preserve">2.1 и/или </w:t>
      </w:r>
      <w:r w:rsidR="009B2755">
        <w:rPr>
          <w:sz w:val="24"/>
          <w:szCs w:val="24"/>
        </w:rPr>
        <w:t>1</w:t>
      </w:r>
      <w:r w:rsidRPr="00E620E8">
        <w:rPr>
          <w:sz w:val="24"/>
          <w:szCs w:val="24"/>
        </w:rPr>
        <w:t>2.</w:t>
      </w:r>
      <w:r w:rsidR="009B2755">
        <w:rPr>
          <w:sz w:val="24"/>
          <w:szCs w:val="24"/>
        </w:rPr>
        <w:t>2</w:t>
      </w:r>
      <w:r w:rsidRPr="00E620E8">
        <w:rPr>
          <w:sz w:val="24"/>
          <w:szCs w:val="24"/>
        </w:rPr>
        <w:t xml:space="preserve"> Договора страхования, Страхователь вправе в одностороннем порядке отказаться от исполнения Договора. При этом Договор страхования считается расторгнутым с даты получения Страховщиком уведомления об отказе от исполнения Договора страхования, если иной, более поздний, срок не указан в уведомлении. При неполучении Страховщиком уведомления по причинам, связанным с отсутствием у Страхователя информации о фактическом месте нахождения Страховщика, с изменением наименования, реорганизацией последнего, Договор страхования считается расторгнутым с даты получения Страхователем уведомления об отсутствии Страховщика по адресу, указанному в Договоре страхования, либо уведомления об истечении срока хранения корреспонденции органами связи.</w:t>
      </w:r>
    </w:p>
    <w:p w:rsidR="00B07330" w:rsidRDefault="00B07330" w:rsidP="002B173A">
      <w:pPr>
        <w:tabs>
          <w:tab w:val="left" w:pos="284"/>
          <w:tab w:val="left" w:pos="426"/>
          <w:tab w:val="left" w:pos="993"/>
          <w:tab w:val="left" w:pos="1276"/>
        </w:tabs>
        <w:suppressAutoHyphens/>
        <w:spacing w:after="0" w:line="240" w:lineRule="auto"/>
        <w:ind w:left="426" w:right="-1" w:hanging="426"/>
        <w:jc w:val="both"/>
        <w:rPr>
          <w:rFonts w:ascii="Times New Roman" w:eastAsia="Times New Roman" w:hAnsi="Times New Roman" w:cs="Times New Roman"/>
          <w:b/>
          <w:sz w:val="24"/>
          <w:szCs w:val="24"/>
          <w:lang w:eastAsia="ru-RU"/>
        </w:rPr>
      </w:pPr>
    </w:p>
    <w:p w:rsidR="00F227DC" w:rsidRDefault="00F227DC"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F227DC">
        <w:rPr>
          <w:rFonts w:ascii="Times New Roman" w:eastAsia="Times New Roman" w:hAnsi="Times New Roman" w:cs="Times New Roman"/>
          <w:b/>
          <w:sz w:val="24"/>
          <w:szCs w:val="24"/>
          <w:lang w:eastAsia="ru-RU"/>
        </w:rPr>
        <w:t>АНТИКОРРУПЦИОННАЯ ОГОВОРКА</w:t>
      </w:r>
    </w:p>
    <w:p w:rsidR="003576EA" w:rsidRDefault="003576EA" w:rsidP="00427D5F">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FE0C0B" w:rsidRPr="00E620E8" w:rsidRDefault="0031100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 </w:t>
      </w:r>
      <w:r w:rsidR="00FE0C0B" w:rsidRPr="00E620E8">
        <w:rPr>
          <w:sz w:val="24"/>
          <w:szCs w:val="24"/>
        </w:rPr>
        <w:t>Страховщику известно о том, что ПАО «Россети»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E0C0B"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Страховщик настоящим подтверждает, что он ознакомился с Антикоррупционной хартией российского бизнеса и Антикоррупционной политикой</w:t>
      </w:r>
      <w:r w:rsidR="00E143B1">
        <w:rPr>
          <w:sz w:val="24"/>
          <w:szCs w:val="24"/>
        </w:rPr>
        <w:t xml:space="preserve"> </w:t>
      </w:r>
      <w:r w:rsidRPr="00FB6C2E">
        <w:rPr>
          <w:sz w:val="24"/>
          <w:szCs w:val="24"/>
        </w:rPr>
        <w:t>ПАО «Россети» и ДЗО ПАО «Россети» (представленных в разделе «Антикоррупционная политика» на официальном сайте ПАО «Россети» по адресу:</w:t>
      </w:r>
      <w:r w:rsidR="00E143B1">
        <w:rPr>
          <w:sz w:val="24"/>
          <w:szCs w:val="24"/>
        </w:rPr>
        <w:t xml:space="preserve"> </w:t>
      </w:r>
      <w:hyperlink r:id="rId9" w:history="1">
        <w:r w:rsidRPr="00FB6C2E">
          <w:rPr>
            <w:sz w:val="24"/>
            <w:szCs w:val="24"/>
          </w:rPr>
          <w:t xml:space="preserve">http://www.rosseti.ru/about/anticorruptionpolicy/ </w:t>
        </w:r>
        <w:proofErr w:type="spellStart"/>
        <w:r w:rsidRPr="00FB6C2E">
          <w:rPr>
            <w:sz w:val="24"/>
            <w:szCs w:val="24"/>
          </w:rPr>
          <w:t>policy</w:t>
        </w:r>
        <w:proofErr w:type="spellEnd"/>
        <w:r w:rsidRPr="00FB6C2E">
          <w:rPr>
            <w:sz w:val="24"/>
            <w:szCs w:val="24"/>
          </w:rPr>
          <w:t>/</w:t>
        </w:r>
        <w:proofErr w:type="spellStart"/>
        <w:r w:rsidRPr="00FB6C2E">
          <w:rPr>
            <w:sz w:val="24"/>
            <w:szCs w:val="24"/>
          </w:rPr>
          <w:t>index.php</w:t>
        </w:r>
        <w:proofErr w:type="spellEnd"/>
      </w:hyperlink>
      <w:r w:rsidRPr="00FB6C2E">
        <w:rPr>
          <w:sz w:val="24"/>
          <w:szCs w:val="24"/>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страхования, включая собственников, должностных лиц, работников и/или посредников.</w:t>
      </w:r>
    </w:p>
    <w:p w:rsidR="00311000" w:rsidRPr="00311000"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При исполнении своих обязательств по Договору страхования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E0C0B" w:rsidRDefault="00FE0C0B"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FB6C2E">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(Страховщика и Страхователя).</w:t>
      </w:r>
    </w:p>
    <w:p w:rsidR="00FE0C0B" w:rsidRPr="00371C53"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страхования до получения подтверждения, что нарушения не произошло или не произойдет. </w:t>
      </w:r>
      <w:r w:rsidRPr="00FB6C2E">
        <w:rPr>
          <w:sz w:val="24"/>
          <w:szCs w:val="24"/>
        </w:rPr>
        <w:lastRenderedPageBreak/>
        <w:t>Это подтверждение должно быть направлено в течение десяти рабочих дней с даты направления письменного уведомления.</w:t>
      </w:r>
    </w:p>
    <w:p w:rsidR="00B07330" w:rsidRDefault="00FE0C0B"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FB6C2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FE0C0B"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Страховщик и Страхователь имеют право расторгнуть Договор страхования в одностороннем порядке, полностью или в части, направив письменное уведомление о расторжении. Сторона, по чьей инициативе был расторгнут Договор страхования, в соответствии с положениями настоящего пункта, вправе требовать возмещения реального ущерба, возникшего в результате такого расторжения.</w:t>
      </w:r>
    </w:p>
    <w:p w:rsidR="00BF2361" w:rsidRDefault="00BF2361" w:rsidP="00E620E8">
      <w:pPr>
        <w:pStyle w:val="a"/>
        <w:numPr>
          <w:ilvl w:val="0"/>
          <w:numId w:val="0"/>
        </w:numPr>
        <w:tabs>
          <w:tab w:val="left" w:pos="0"/>
          <w:tab w:val="left" w:pos="426"/>
          <w:tab w:val="left" w:pos="567"/>
          <w:tab w:val="left" w:pos="993"/>
          <w:tab w:val="left" w:pos="1276"/>
          <w:tab w:val="left" w:pos="1701"/>
        </w:tabs>
        <w:spacing w:line="240" w:lineRule="auto"/>
        <w:rPr>
          <w:sz w:val="24"/>
          <w:szCs w:val="24"/>
        </w:rPr>
      </w:pPr>
    </w:p>
    <w:p w:rsidR="00BF2361" w:rsidRPr="00D53EE8" w:rsidRDefault="00BF2361" w:rsidP="00BF2361">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D53EE8">
        <w:rPr>
          <w:rFonts w:ascii="Times New Roman" w:eastAsia="Times New Roman" w:hAnsi="Times New Roman" w:cs="Times New Roman"/>
          <w:b/>
          <w:sz w:val="24"/>
          <w:szCs w:val="24"/>
          <w:lang w:eastAsia="ru-RU"/>
        </w:rPr>
        <w:t>ПЕРСОНАЛЬНЫЕ ДАННЫЕ</w:t>
      </w:r>
    </w:p>
    <w:p w:rsidR="00BF2361" w:rsidRPr="0019429C" w:rsidRDefault="00BF2361" w:rsidP="00BF2361">
      <w:pPr>
        <w:pStyle w:val="a5"/>
        <w:suppressAutoHyphens/>
        <w:spacing w:after="0" w:line="240" w:lineRule="auto"/>
        <w:ind w:left="1485"/>
        <w:rPr>
          <w:rFonts w:ascii="Times New Roman" w:eastAsia="Times New Roman" w:hAnsi="Times New Roman"/>
          <w:lang w:eastAsia="ru-RU"/>
        </w:rPr>
      </w:pPr>
    </w:p>
    <w:p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717A8F">
        <w:rPr>
          <w:bCs w:val="0"/>
          <w:sz w:val="24"/>
          <w:szCs w:val="24"/>
        </w:rPr>
        <w:t>Стороны обязуются осуществлять обработку персональных данных Застрахованных</w:t>
      </w:r>
      <w:r w:rsidRPr="00371477">
        <w:rPr>
          <w:bCs w:val="0"/>
          <w:sz w:val="24"/>
          <w:szCs w:val="24"/>
        </w:rPr>
        <w:t>, а также обеспечить конфиденциальнос</w:t>
      </w:r>
      <w:r w:rsidRPr="009A3035">
        <w:rPr>
          <w:bCs w:val="0"/>
          <w:sz w:val="24"/>
          <w:szCs w:val="24"/>
        </w:rPr>
        <w:t>ть и безопасность персональных данных при их обработке в соответствии с Федеральным законом от 27 июля 2006 г. № 152-ФЗ «О персональных данных».</w:t>
      </w:r>
    </w:p>
    <w:p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а также от иных неправомерных действий.</w:t>
      </w:r>
    </w:p>
    <w:p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 xml:space="preserve">В рамках исполнения настоящего Договора передача персональных данных между Сторонами осуществляется в электронном виде (по электронным каналам связи, на машинных носителях информации) и/или на бумажных носителях. Передача персональных данных по электронным каналам связи осуществляется между Сторонами с помощью средств шифрования на основании Соглашения об электронном документообороте, заключенном между Сторонами, осуществляется по защищенным электронным каналам связи. При необходимости обеспечения целостности информации, передача в электронном виде осуществляется с помощью программных средств, обеспечивающих проверку электронной подписи. </w:t>
      </w:r>
    </w:p>
    <w:p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Стороны гарантируют ограничение обработки персональных данных достижением целей, определенных в настоящем Договором, и недопущение обработки персональных данных, несовместимой с целями сбора персональных данных.</w:t>
      </w:r>
    </w:p>
    <w:p w:rsidR="00F227DC" w:rsidRPr="00B93241" w:rsidRDefault="00F227DC" w:rsidP="00B93241">
      <w:pPr>
        <w:pStyle w:val="-0"/>
        <w:numPr>
          <w:ilvl w:val="0"/>
          <w:numId w:val="0"/>
        </w:numPr>
        <w:tabs>
          <w:tab w:val="left" w:pos="0"/>
          <w:tab w:val="left" w:pos="567"/>
          <w:tab w:val="left" w:pos="851"/>
          <w:tab w:val="left" w:pos="993"/>
          <w:tab w:val="left" w:pos="1276"/>
        </w:tabs>
        <w:rPr>
          <w:bCs/>
          <w:snapToGrid w:val="0"/>
          <w:sz w:val="24"/>
        </w:rPr>
      </w:pPr>
    </w:p>
    <w:p w:rsidR="009B25E6" w:rsidRDefault="009B25E6"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19" w:name="_Toc303684080"/>
      <w:bookmarkStart w:id="20" w:name="_Toc303684326"/>
      <w:bookmarkStart w:id="21" w:name="_Toc303777734"/>
      <w:bookmarkStart w:id="22" w:name="_Toc304196279"/>
      <w:bookmarkStart w:id="23" w:name="_Toc304293588"/>
      <w:bookmarkStart w:id="24" w:name="_Toc308451904"/>
      <w:r w:rsidRPr="00B93241">
        <w:rPr>
          <w:rFonts w:ascii="Times New Roman" w:eastAsia="Times New Roman" w:hAnsi="Times New Roman" w:cs="Times New Roman"/>
          <w:b/>
          <w:sz w:val="24"/>
          <w:szCs w:val="24"/>
          <w:lang w:eastAsia="ru-RU"/>
        </w:rPr>
        <w:t>КОНФИДЕНЦИАЛЬНОСТЬ ИНФОРМАЦИИ</w:t>
      </w:r>
      <w:bookmarkEnd w:id="19"/>
      <w:bookmarkEnd w:id="20"/>
      <w:bookmarkEnd w:id="21"/>
      <w:bookmarkEnd w:id="22"/>
      <w:bookmarkEnd w:id="23"/>
      <w:bookmarkEnd w:id="24"/>
    </w:p>
    <w:p w:rsidR="003576EA" w:rsidRPr="00B9324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Вся информация, представленная в Договоре, является конфиденциальной и не подлежит разг</w:t>
      </w:r>
      <w:r>
        <w:rPr>
          <w:sz w:val="24"/>
          <w:szCs w:val="24"/>
        </w:rPr>
        <w:t xml:space="preserve">лашению третьим лицам ни одной </w:t>
      </w:r>
      <w:r w:rsidRPr="00F227DC">
        <w:rPr>
          <w:sz w:val="24"/>
          <w:szCs w:val="24"/>
        </w:rPr>
        <w:t>из Сторон или ее работниками без предварительного письменного согласия другой Стороны, за исключением случаев, предусмотренных законодательством Российской Федерации.</w:t>
      </w:r>
    </w:p>
    <w:p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Каждая из Сторон, получившая для исполнения своих обязательств по Договору от другой Стороны любую информацию об условиях Договора, о новых решениях, технических новшествах, в том числе не защищенных законом, а также сведения, которые могут рассматриваться как коммерческая тайна, не вправе сообщать ее третьим лицам без письменного согласия Стороны, предоставившей информацию, за исключением случаев, предусмотренных законодательством Российской Федерации.</w:t>
      </w:r>
    </w:p>
    <w:p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lastRenderedPageBreak/>
        <w:t xml:space="preserve">Конфиденциальную информацию, определенную в настоящей статье, а также информацию, которая может рассматриваться как коммерческая тайна, Стороны не вправе разглашать или сообщать третьим лицам в течение 3-х лет с даты получения такой информации. </w:t>
      </w:r>
    </w:p>
    <w:p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F227DC" w:rsidRPr="00E620E8"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 xml:space="preserve">Обязательства по соблюдению конфиденциальности не распространяются на общедоступную информацию, а также на информацию, которая станет известна </w:t>
      </w:r>
      <w:r w:rsidRPr="00E620E8">
        <w:rPr>
          <w:sz w:val="24"/>
          <w:szCs w:val="24"/>
        </w:rPr>
        <w:t>третьим лицам не по вине одной из Сторон настоящего Договора.</w:t>
      </w:r>
    </w:p>
    <w:p w:rsidR="00F227DC" w:rsidRPr="00E620E8"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 xml:space="preserve">Передача информации, составляющей коммерческую тайну ПАО </w:t>
      </w:r>
      <w:r w:rsidR="00E707F4">
        <w:rPr>
          <w:sz w:val="24"/>
          <w:szCs w:val="24"/>
        </w:rPr>
        <w:t>«</w:t>
      </w:r>
      <w:r w:rsidRPr="00E620E8">
        <w:rPr>
          <w:sz w:val="24"/>
          <w:szCs w:val="24"/>
        </w:rPr>
        <w:t>Россети</w:t>
      </w:r>
      <w:r w:rsidR="00E707F4">
        <w:rPr>
          <w:sz w:val="24"/>
          <w:szCs w:val="24"/>
        </w:rPr>
        <w:t>»</w:t>
      </w:r>
      <w:r w:rsidRPr="00E620E8">
        <w:rPr>
          <w:sz w:val="24"/>
          <w:szCs w:val="24"/>
        </w:rPr>
        <w:t xml:space="preserve"> запрещена. В случае возникновения такой необходимости, Стороны подписывают отдельное соглашение о защите информации, составляющей коммерческую тайну.</w:t>
      </w:r>
    </w:p>
    <w:p w:rsidR="009B25E6" w:rsidRPr="00B93241" w:rsidRDefault="009B25E6" w:rsidP="004E5F05">
      <w:pPr>
        <w:pStyle w:val="-0"/>
        <w:numPr>
          <w:ilvl w:val="0"/>
          <w:numId w:val="0"/>
        </w:numPr>
        <w:tabs>
          <w:tab w:val="num" w:pos="0"/>
          <w:tab w:val="left" w:pos="284"/>
          <w:tab w:val="left" w:pos="426"/>
          <w:tab w:val="left" w:pos="567"/>
        </w:tabs>
        <w:rPr>
          <w:bCs/>
          <w:snapToGrid w:val="0"/>
          <w:sz w:val="24"/>
        </w:rPr>
      </w:pPr>
    </w:p>
    <w:p w:rsidR="009B25E6" w:rsidRDefault="009B25E6"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25" w:name="_Toc303684081"/>
      <w:bookmarkStart w:id="26" w:name="_Toc303684327"/>
      <w:bookmarkStart w:id="27" w:name="_Toc303777735"/>
      <w:bookmarkStart w:id="28" w:name="_Toc304196280"/>
      <w:bookmarkStart w:id="29" w:name="_Toc304293589"/>
      <w:bookmarkStart w:id="30" w:name="_Toc308451905"/>
      <w:bookmarkStart w:id="31" w:name="_Toc252369642"/>
      <w:bookmarkStart w:id="32" w:name="_Toc252432561"/>
      <w:r w:rsidRPr="00B93241">
        <w:rPr>
          <w:rFonts w:ascii="Times New Roman" w:eastAsia="Times New Roman" w:hAnsi="Times New Roman" w:cs="Times New Roman"/>
          <w:b/>
          <w:sz w:val="24"/>
          <w:szCs w:val="24"/>
          <w:lang w:eastAsia="ru-RU"/>
        </w:rPr>
        <w:t>ДЕЙСТВИЕ НЕПРЕОДОЛИМОЙ СИЛЫ</w:t>
      </w:r>
      <w:bookmarkEnd w:id="25"/>
      <w:bookmarkEnd w:id="26"/>
      <w:bookmarkEnd w:id="27"/>
      <w:bookmarkEnd w:id="28"/>
      <w:bookmarkEnd w:id="29"/>
      <w:bookmarkEnd w:id="30"/>
    </w:p>
    <w:p w:rsidR="003576EA" w:rsidRPr="00B9324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rsidR="009B25E6" w:rsidRPr="00B93241" w:rsidRDefault="009B25E6"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Стороны освобождаются от ответственности за неисполнение или ненадлежащее исполнение своих обязательств по настоящему Договору, если надлежащее исполнение оказалось невозможным вследствие непреодолимой силы (п.3 ст.401 ГК РФ), что подтверждается официальными документами. Сторона, ссылающаяся на непреодолимую силу, обязана в течение 3 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этом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rsidR="00F227DC" w:rsidRDefault="009B25E6"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В случаях, предусмотренных в пункте 1</w:t>
      </w:r>
      <w:r w:rsidR="00B63CEE">
        <w:rPr>
          <w:sz w:val="24"/>
          <w:szCs w:val="24"/>
        </w:rPr>
        <w:t>6</w:t>
      </w:r>
      <w:r w:rsidRPr="00B93241">
        <w:rPr>
          <w:sz w:val="24"/>
          <w:szCs w:val="24"/>
        </w:rPr>
        <w:t>.1. настоящего Договора, срок выполнения Сторонами обязательств по Договору отодвигается соразмерно времени действия данных обстоятельств и времени, необходимому для ликвидации их последствий. Если исполнение обязательств Стороны сочтут нецелесообразным, они могут расторгнуть Договор по взаимному соглашению.</w:t>
      </w:r>
      <w:bookmarkEnd w:id="31"/>
      <w:bookmarkEnd w:id="32"/>
    </w:p>
    <w:p w:rsidR="00B63CEE" w:rsidRPr="00B63CEE" w:rsidRDefault="00B63CEE" w:rsidP="001B3AFF">
      <w:pPr>
        <w:pStyle w:val="a5"/>
        <w:numPr>
          <w:ilvl w:val="1"/>
          <w:numId w:val="26"/>
        </w:numPr>
        <w:tabs>
          <w:tab w:val="left" w:pos="0"/>
          <w:tab w:val="left" w:pos="426"/>
          <w:tab w:val="left" w:pos="567"/>
          <w:tab w:val="left" w:pos="993"/>
          <w:tab w:val="left" w:pos="1276"/>
          <w:tab w:val="left" w:pos="1701"/>
        </w:tabs>
        <w:spacing w:after="0" w:line="240" w:lineRule="auto"/>
        <w:ind w:left="0" w:firstLine="0"/>
        <w:jc w:val="both"/>
        <w:rPr>
          <w:sz w:val="24"/>
          <w:szCs w:val="24"/>
        </w:rPr>
      </w:pPr>
      <w:r w:rsidRPr="001B3AFF">
        <w:rPr>
          <w:rFonts w:ascii="Times New Roman" w:eastAsia="Times New Roman" w:hAnsi="Times New Roman" w:cs="Times New Roman"/>
          <w:bCs/>
          <w:snapToGrid w:val="0"/>
          <w:sz w:val="24"/>
          <w:szCs w:val="24"/>
          <w:lang w:eastAsia="ru-RU"/>
        </w:rPr>
        <w:t>Если обстоятельства непреодолимой силы действуют непрерывно на протяжении 3 (трех) месяцев и не обнаруживают признаков прекращения, настоящий Договор может быть расторгнут Стороной, которую не затронуло действие непреодолимой силы, полностью или частично в одностороннем порядке, без обязательств по возмещению убытков, вызванных расторжением Договора.</w:t>
      </w:r>
    </w:p>
    <w:p w:rsidR="000B7075" w:rsidRPr="00B93241" w:rsidRDefault="000B7075" w:rsidP="004E5F05">
      <w:pPr>
        <w:tabs>
          <w:tab w:val="num" w:pos="0"/>
          <w:tab w:val="left" w:pos="284"/>
          <w:tab w:val="left" w:pos="426"/>
          <w:tab w:val="left" w:pos="567"/>
        </w:tabs>
        <w:suppressAutoHyphens/>
        <w:spacing w:after="0" w:line="240" w:lineRule="auto"/>
        <w:ind w:right="-1"/>
        <w:jc w:val="both"/>
        <w:rPr>
          <w:rFonts w:ascii="Times New Roman" w:eastAsia="Times New Roman" w:hAnsi="Times New Roman" w:cs="Times New Roman"/>
          <w:snapToGrid w:val="0"/>
          <w:sz w:val="24"/>
          <w:szCs w:val="24"/>
          <w:lang w:eastAsia="ru-RU"/>
        </w:rPr>
      </w:pPr>
    </w:p>
    <w:p w:rsidR="000B7075" w:rsidRDefault="000B7075"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3" w:name="_Toc303684079"/>
      <w:bookmarkStart w:id="34" w:name="_Toc303684325"/>
      <w:bookmarkStart w:id="35" w:name="_Toc303777733"/>
      <w:bookmarkStart w:id="36" w:name="_Toc304196278"/>
      <w:bookmarkStart w:id="37" w:name="_Toc304293587"/>
      <w:bookmarkStart w:id="38" w:name="_Toc308451903"/>
      <w:r w:rsidRPr="00B93241">
        <w:rPr>
          <w:rFonts w:ascii="Times New Roman" w:eastAsia="Times New Roman" w:hAnsi="Times New Roman" w:cs="Times New Roman"/>
          <w:b/>
          <w:sz w:val="24"/>
          <w:szCs w:val="24"/>
          <w:lang w:eastAsia="ru-RU"/>
        </w:rPr>
        <w:t>ПРОЧИЕ УСЛОВИЯ</w:t>
      </w:r>
      <w:bookmarkEnd w:id="33"/>
      <w:bookmarkEnd w:id="34"/>
      <w:bookmarkEnd w:id="35"/>
      <w:bookmarkEnd w:id="36"/>
      <w:bookmarkEnd w:id="37"/>
      <w:bookmarkEnd w:id="38"/>
    </w:p>
    <w:p w:rsidR="003576EA" w:rsidRPr="00B9324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 xml:space="preserve">Все изменения и дополнения к настоящему Договору будут действительны только при условии, если они </w:t>
      </w:r>
      <w:proofErr w:type="gramStart"/>
      <w:r w:rsidRPr="00B93241">
        <w:rPr>
          <w:sz w:val="24"/>
          <w:szCs w:val="24"/>
        </w:rPr>
        <w:t>совершены в письменной форме и подписаны</w:t>
      </w:r>
      <w:proofErr w:type="gramEnd"/>
      <w:r w:rsidRPr="00B93241">
        <w:rPr>
          <w:sz w:val="24"/>
          <w:szCs w:val="24"/>
        </w:rPr>
        <w:t xml:space="preserve"> уполномоченными на то представителями Сторон.</w:t>
      </w: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Если одно из положений настоящего Договора становится недействительным, то это не затрагивает действия остальных положений Договора.</w:t>
      </w: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Стороны несут ответственность за правильность сообщенных реквизитов и обязуются уведомлять друг друга об их изменениях.</w:t>
      </w: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Страховщик обязуется письменно согласовывать со Страхов</w:t>
      </w:r>
      <w:r w:rsidR="000A3D01" w:rsidRPr="00B93241">
        <w:rPr>
          <w:sz w:val="24"/>
          <w:szCs w:val="24"/>
        </w:rPr>
        <w:t xml:space="preserve">ателем сообщения с упоминанием </w:t>
      </w:r>
      <w:r w:rsidR="003E67BC">
        <w:rPr>
          <w:sz w:val="24"/>
          <w:szCs w:val="24"/>
        </w:rPr>
        <w:t>ПАО «Россети»</w:t>
      </w:r>
      <w:r w:rsidR="003E67BC" w:rsidRPr="00B93241">
        <w:rPr>
          <w:sz w:val="24"/>
          <w:szCs w:val="24"/>
        </w:rPr>
        <w:t xml:space="preserve">, </w:t>
      </w:r>
      <w:r w:rsidRPr="00B93241">
        <w:rPr>
          <w:sz w:val="24"/>
          <w:szCs w:val="24"/>
        </w:rPr>
        <w:t xml:space="preserve">ссылки на фирменное наименование, </w:t>
      </w:r>
      <w:r w:rsidR="000A3D01" w:rsidRPr="00B93241">
        <w:rPr>
          <w:sz w:val="24"/>
          <w:szCs w:val="24"/>
        </w:rPr>
        <w:t xml:space="preserve">размещение фирменной </w:t>
      </w:r>
      <w:r w:rsidR="000A3D01" w:rsidRPr="00B93241">
        <w:rPr>
          <w:sz w:val="24"/>
          <w:szCs w:val="24"/>
        </w:rPr>
        <w:lastRenderedPageBreak/>
        <w:t xml:space="preserve">символики </w:t>
      </w:r>
      <w:r w:rsidR="003E67BC">
        <w:rPr>
          <w:sz w:val="24"/>
          <w:szCs w:val="24"/>
        </w:rPr>
        <w:t xml:space="preserve">ПАО «Россети» </w:t>
      </w:r>
      <w:r w:rsidRPr="00B93241">
        <w:rPr>
          <w:sz w:val="24"/>
          <w:szCs w:val="24"/>
        </w:rPr>
        <w:t>в полиграфических изделиях, выставочных стендах, на Интернет-сайтах и других СМИ.</w:t>
      </w: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Договор составлен в двух экземплярах, имеющих одинаковую юридическую силу, по одному экземпляру для каждой из Сторон Договора.</w:t>
      </w:r>
    </w:p>
    <w:p w:rsidR="0073472B" w:rsidRPr="00B93241" w:rsidRDefault="0073472B" w:rsidP="00B93241">
      <w:pPr>
        <w:tabs>
          <w:tab w:val="left" w:pos="0"/>
          <w:tab w:val="left" w:pos="567"/>
          <w:tab w:val="left" w:pos="851"/>
          <w:tab w:val="left" w:pos="993"/>
          <w:tab w:val="left" w:pos="1276"/>
          <w:tab w:val="num" w:pos="1627"/>
        </w:tabs>
        <w:suppressAutoHyphens/>
        <w:spacing w:after="0" w:line="240" w:lineRule="auto"/>
        <w:ind w:right="-1"/>
        <w:jc w:val="both"/>
        <w:rPr>
          <w:rFonts w:ascii="Times New Roman" w:eastAsia="Times New Roman" w:hAnsi="Times New Roman" w:cs="Times New Roman"/>
          <w:snapToGrid w:val="0"/>
          <w:sz w:val="24"/>
          <w:szCs w:val="24"/>
          <w:lang w:eastAsia="ru-RU"/>
        </w:rPr>
      </w:pPr>
    </w:p>
    <w:p w:rsidR="009B25E6" w:rsidRDefault="009B25E6"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9" w:name="_Toc308451907"/>
      <w:bookmarkStart w:id="40" w:name="_Toc304293591"/>
      <w:bookmarkStart w:id="41" w:name="_Toc304196282"/>
      <w:bookmarkStart w:id="42" w:name="_Toc303777737"/>
      <w:bookmarkStart w:id="43" w:name="_Toc303684329"/>
      <w:bookmarkStart w:id="44" w:name="_Toc303684083"/>
      <w:bookmarkStart w:id="45" w:name="_Toc252432562"/>
      <w:bookmarkStart w:id="46" w:name="_Toc252369643"/>
      <w:r w:rsidRPr="00B93241">
        <w:rPr>
          <w:rFonts w:ascii="Times New Roman" w:eastAsia="Times New Roman" w:hAnsi="Times New Roman" w:cs="Times New Roman"/>
          <w:b/>
          <w:sz w:val="24"/>
          <w:szCs w:val="24"/>
          <w:lang w:eastAsia="ru-RU"/>
        </w:rPr>
        <w:t>ПРИЛОЖЕНИЯ</w:t>
      </w:r>
      <w:bookmarkEnd w:id="39"/>
      <w:bookmarkEnd w:id="40"/>
      <w:bookmarkEnd w:id="41"/>
      <w:bookmarkEnd w:id="42"/>
      <w:bookmarkEnd w:id="43"/>
      <w:bookmarkEnd w:id="44"/>
      <w:bookmarkEnd w:id="45"/>
      <w:bookmarkEnd w:id="46"/>
    </w:p>
    <w:p w:rsidR="003576EA" w:rsidRPr="00B93241" w:rsidRDefault="003576EA" w:rsidP="00427D5F">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CA34D3" w:rsidRDefault="00CA34D3" w:rsidP="00E5247A">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Приложение 1</w:t>
      </w:r>
      <w:r w:rsidR="00371C53">
        <w:rPr>
          <w:rFonts w:ascii="Times New Roman" w:eastAsia="Times New Roman" w:hAnsi="Times New Roman" w:cs="Times New Roman"/>
          <w:snapToGrid w:val="0"/>
          <w:sz w:val="24"/>
          <w:szCs w:val="24"/>
          <w:lang w:eastAsia="ru-RU"/>
        </w:rPr>
        <w:t>. Список Застрахованных лиц</w:t>
      </w:r>
      <w:r w:rsidR="001602DE">
        <w:rPr>
          <w:rFonts w:ascii="Times New Roman" w:eastAsia="Times New Roman" w:hAnsi="Times New Roman" w:cs="Times New Roman"/>
          <w:snapToGrid w:val="0"/>
          <w:sz w:val="24"/>
          <w:szCs w:val="24"/>
          <w:lang w:eastAsia="ru-RU"/>
        </w:rPr>
        <w:t xml:space="preserve"> к Договору</w:t>
      </w:r>
      <w:r w:rsidR="00371C53">
        <w:rPr>
          <w:rFonts w:ascii="Times New Roman" w:eastAsia="Times New Roman" w:hAnsi="Times New Roman" w:cs="Times New Roman"/>
          <w:snapToGrid w:val="0"/>
          <w:sz w:val="24"/>
          <w:szCs w:val="24"/>
          <w:lang w:eastAsia="ru-RU"/>
        </w:rPr>
        <w:t>;</w:t>
      </w:r>
    </w:p>
    <w:p w:rsidR="001602DE" w:rsidRDefault="001602DE" w:rsidP="001602DE">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Приложение </w:t>
      </w:r>
      <w:r>
        <w:rPr>
          <w:rFonts w:ascii="Times New Roman" w:eastAsia="Times New Roman" w:hAnsi="Times New Roman" w:cs="Times New Roman"/>
          <w:snapToGrid w:val="0"/>
          <w:sz w:val="24"/>
          <w:szCs w:val="24"/>
          <w:lang w:eastAsia="ru-RU"/>
        </w:rPr>
        <w:t>2. Список на изменение Застрахованных лиц к Договору;</w:t>
      </w:r>
    </w:p>
    <w:p w:rsidR="00CA34D3" w:rsidRPr="00B93241" w:rsidRDefault="00CA34D3" w:rsidP="00E5247A">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Приложение </w:t>
      </w:r>
      <w:r w:rsidR="001602DE">
        <w:rPr>
          <w:rFonts w:ascii="Times New Roman" w:eastAsia="Times New Roman" w:hAnsi="Times New Roman" w:cs="Times New Roman"/>
          <w:snapToGrid w:val="0"/>
          <w:sz w:val="24"/>
          <w:szCs w:val="24"/>
          <w:lang w:eastAsia="ru-RU"/>
        </w:rPr>
        <w:t>3</w:t>
      </w:r>
      <w:r w:rsidR="00371C53">
        <w:rPr>
          <w:rFonts w:ascii="Times New Roman" w:eastAsia="Times New Roman" w:hAnsi="Times New Roman" w:cs="Times New Roman"/>
          <w:snapToGrid w:val="0"/>
          <w:sz w:val="24"/>
          <w:szCs w:val="24"/>
          <w:lang w:eastAsia="ru-RU"/>
        </w:rPr>
        <w:t>. Программы страхования;</w:t>
      </w:r>
    </w:p>
    <w:p w:rsidR="001C11CB" w:rsidRPr="00E620E8" w:rsidRDefault="00BB1A05">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Приложение </w:t>
      </w:r>
      <w:r w:rsidR="001602DE">
        <w:rPr>
          <w:rFonts w:ascii="Times New Roman" w:eastAsia="Times New Roman" w:hAnsi="Times New Roman" w:cs="Times New Roman"/>
          <w:snapToGrid w:val="0"/>
          <w:sz w:val="24"/>
          <w:szCs w:val="24"/>
          <w:lang w:eastAsia="ru-RU"/>
        </w:rPr>
        <w:t>4</w:t>
      </w:r>
      <w:r w:rsidR="001C11CB">
        <w:rPr>
          <w:rFonts w:ascii="Times New Roman" w:eastAsia="Times New Roman" w:hAnsi="Times New Roman" w:cs="Times New Roman"/>
          <w:snapToGrid w:val="0"/>
          <w:sz w:val="24"/>
          <w:szCs w:val="24"/>
          <w:lang w:eastAsia="ru-RU"/>
        </w:rPr>
        <w:t>. Правила страхования</w:t>
      </w:r>
      <w:r w:rsidR="00671D25" w:rsidRPr="000A3E14">
        <w:rPr>
          <w:rFonts w:ascii="Times New Roman" w:eastAsia="Times New Roman" w:hAnsi="Times New Roman" w:cs="Times New Roman"/>
          <w:snapToGrid w:val="0"/>
          <w:sz w:val="24"/>
          <w:szCs w:val="24"/>
          <w:lang w:eastAsia="ru-RU"/>
        </w:rPr>
        <w:t>;</w:t>
      </w:r>
    </w:p>
    <w:p w:rsidR="001C11CB" w:rsidRPr="00E620E8" w:rsidRDefault="001C11CB">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Приложени</w:t>
      </w:r>
      <w:r>
        <w:rPr>
          <w:rFonts w:ascii="Times New Roman" w:eastAsia="Times New Roman" w:hAnsi="Times New Roman" w:cs="Times New Roman"/>
          <w:snapToGrid w:val="0"/>
          <w:sz w:val="24"/>
          <w:szCs w:val="24"/>
          <w:lang w:eastAsia="ru-RU"/>
        </w:rPr>
        <w:t xml:space="preserve">е </w:t>
      </w:r>
      <w:r w:rsidR="001602DE">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 xml:space="preserve">. </w:t>
      </w:r>
      <w:r w:rsidRPr="000A4893">
        <w:rPr>
          <w:rFonts w:ascii="Times New Roman" w:hAnsi="Times New Roman" w:cs="Times New Roman"/>
          <w:sz w:val="24"/>
          <w:szCs w:val="24"/>
        </w:rPr>
        <w:t>Таблиц</w:t>
      </w:r>
      <w:r>
        <w:rPr>
          <w:rFonts w:ascii="Times New Roman" w:hAnsi="Times New Roman" w:cs="Times New Roman"/>
          <w:sz w:val="24"/>
          <w:szCs w:val="24"/>
        </w:rPr>
        <w:t>а</w:t>
      </w:r>
      <w:r w:rsidRPr="000A4893">
        <w:rPr>
          <w:rFonts w:ascii="Times New Roman" w:hAnsi="Times New Roman" w:cs="Times New Roman"/>
          <w:sz w:val="24"/>
          <w:szCs w:val="24"/>
        </w:rPr>
        <w:t xml:space="preserve"> размеров страховых выплат в связи с несчастным случаем</w:t>
      </w:r>
    </w:p>
    <w:p w:rsidR="00533AD0" w:rsidRPr="00E620E8" w:rsidRDefault="001C11CB">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 xml:space="preserve">Приложение </w:t>
      </w:r>
      <w:r w:rsidR="001602DE">
        <w:rPr>
          <w:rFonts w:ascii="Times New Roman" w:hAnsi="Times New Roman" w:cs="Times New Roman"/>
          <w:sz w:val="24"/>
          <w:szCs w:val="24"/>
        </w:rPr>
        <w:t>6</w:t>
      </w:r>
      <w:r>
        <w:rPr>
          <w:rFonts w:ascii="Times New Roman" w:hAnsi="Times New Roman" w:cs="Times New Roman"/>
          <w:sz w:val="24"/>
          <w:szCs w:val="24"/>
        </w:rPr>
        <w:t xml:space="preserve">. </w:t>
      </w:r>
      <w:r w:rsidR="008C4F7F" w:rsidRPr="008C4F7F">
        <w:rPr>
          <w:rFonts w:ascii="Times New Roman" w:hAnsi="Times New Roman" w:cs="Times New Roman"/>
          <w:sz w:val="24"/>
          <w:szCs w:val="24"/>
        </w:rPr>
        <w:t xml:space="preserve"> </w:t>
      </w:r>
      <w:r w:rsidR="008C4F7F" w:rsidRPr="00103638">
        <w:rPr>
          <w:rFonts w:ascii="Times New Roman" w:hAnsi="Times New Roman" w:cs="Times New Roman"/>
          <w:sz w:val="24"/>
          <w:szCs w:val="24"/>
        </w:rPr>
        <w:t>Перечень лечебно-профилактических учреждений (ЛПУ), подлежащих включению в программы страхования;</w:t>
      </w:r>
    </w:p>
    <w:p w:rsidR="00BA4164" w:rsidRPr="00E620E8" w:rsidRDefault="00533AD0">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 xml:space="preserve">Приложение </w:t>
      </w:r>
      <w:r w:rsidR="001602DE">
        <w:rPr>
          <w:rFonts w:ascii="Times New Roman" w:hAnsi="Times New Roman" w:cs="Times New Roman"/>
          <w:sz w:val="24"/>
          <w:szCs w:val="24"/>
        </w:rPr>
        <w:t>7</w:t>
      </w:r>
      <w:r>
        <w:rPr>
          <w:rFonts w:ascii="Times New Roman" w:hAnsi="Times New Roman" w:cs="Times New Roman"/>
          <w:sz w:val="24"/>
          <w:szCs w:val="24"/>
        </w:rPr>
        <w:t xml:space="preserve">. Условия о применении </w:t>
      </w:r>
      <w:r w:rsidR="003579B3">
        <w:rPr>
          <w:rFonts w:ascii="Times New Roman" w:hAnsi="Times New Roman" w:cs="Times New Roman"/>
          <w:sz w:val="24"/>
          <w:szCs w:val="24"/>
        </w:rPr>
        <w:t>Ф</w:t>
      </w:r>
      <w:r>
        <w:rPr>
          <w:rFonts w:ascii="Times New Roman" w:hAnsi="Times New Roman" w:cs="Times New Roman"/>
          <w:sz w:val="24"/>
          <w:szCs w:val="24"/>
        </w:rPr>
        <w:t>раншизы</w:t>
      </w:r>
    </w:p>
    <w:p w:rsidR="00BA4164" w:rsidRPr="00E620E8" w:rsidRDefault="00BA4164">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 xml:space="preserve">Приложение </w:t>
      </w:r>
      <w:r w:rsidR="001602DE">
        <w:rPr>
          <w:rFonts w:ascii="Times New Roman" w:hAnsi="Times New Roman" w:cs="Times New Roman"/>
          <w:sz w:val="24"/>
          <w:szCs w:val="24"/>
        </w:rPr>
        <w:t>8</w:t>
      </w:r>
      <w:r>
        <w:rPr>
          <w:rFonts w:ascii="Times New Roman" w:hAnsi="Times New Roman" w:cs="Times New Roman"/>
          <w:sz w:val="24"/>
          <w:szCs w:val="24"/>
        </w:rPr>
        <w:t xml:space="preserve">. Перечень </w:t>
      </w:r>
      <w:r w:rsidR="00951D51">
        <w:rPr>
          <w:rFonts w:ascii="Times New Roman" w:hAnsi="Times New Roman" w:cs="Times New Roman"/>
          <w:sz w:val="24"/>
          <w:szCs w:val="24"/>
        </w:rPr>
        <w:t>штрафов,</w:t>
      </w:r>
      <w:r>
        <w:rPr>
          <w:rFonts w:ascii="Times New Roman" w:hAnsi="Times New Roman" w:cs="Times New Roman"/>
          <w:sz w:val="24"/>
          <w:szCs w:val="24"/>
        </w:rPr>
        <w:t xml:space="preserve"> уплачиваемых Страховщиком при нарушениях исполнения договора</w:t>
      </w:r>
    </w:p>
    <w:p w:rsidR="0047376E" w:rsidRDefault="00D72A3D" w:rsidP="0047376E">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Приложение </w:t>
      </w:r>
      <w:r w:rsidR="001602DE">
        <w:rPr>
          <w:rFonts w:ascii="Times New Roman" w:eastAsia="Times New Roman" w:hAnsi="Times New Roman" w:cs="Times New Roman"/>
          <w:snapToGrid w:val="0"/>
          <w:sz w:val="24"/>
          <w:szCs w:val="24"/>
          <w:lang w:eastAsia="ru-RU"/>
        </w:rPr>
        <w:t>9</w:t>
      </w:r>
      <w:r>
        <w:rPr>
          <w:rFonts w:ascii="Times New Roman" w:eastAsia="Times New Roman" w:hAnsi="Times New Roman" w:cs="Times New Roman"/>
          <w:snapToGrid w:val="0"/>
          <w:sz w:val="24"/>
          <w:szCs w:val="24"/>
          <w:lang w:eastAsia="ru-RU"/>
        </w:rPr>
        <w:t xml:space="preserve">. Требования к </w:t>
      </w:r>
      <w:r w:rsidR="00E51A49">
        <w:rPr>
          <w:rFonts w:ascii="Times New Roman" w:eastAsia="Times New Roman" w:hAnsi="Times New Roman" w:cs="Times New Roman"/>
          <w:snapToGrid w:val="0"/>
          <w:sz w:val="24"/>
          <w:szCs w:val="24"/>
          <w:lang w:eastAsia="ru-RU"/>
        </w:rPr>
        <w:t xml:space="preserve">личному </w:t>
      </w:r>
      <w:r w:rsidR="00E51A49" w:rsidRPr="00E620E8">
        <w:rPr>
          <w:rFonts w:ascii="Times New Roman" w:eastAsia="Times New Roman" w:hAnsi="Times New Roman" w:cs="Times New Roman"/>
          <w:snapToGrid w:val="0"/>
          <w:sz w:val="24"/>
          <w:szCs w:val="24"/>
          <w:lang w:eastAsia="ru-RU"/>
        </w:rPr>
        <w:t>кабинету Страхователя и Застрахованного.</w:t>
      </w:r>
    </w:p>
    <w:p w:rsidR="0047376E" w:rsidRPr="0047376E" w:rsidRDefault="0047376E" w:rsidP="0047376E">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Приложение </w:t>
      </w:r>
      <w:r w:rsidR="001602DE">
        <w:rPr>
          <w:rFonts w:ascii="Times New Roman" w:eastAsia="Times New Roman" w:hAnsi="Times New Roman" w:cs="Times New Roman"/>
          <w:snapToGrid w:val="0"/>
          <w:sz w:val="24"/>
          <w:szCs w:val="24"/>
          <w:lang w:eastAsia="ru-RU"/>
        </w:rPr>
        <w:t>10</w:t>
      </w:r>
      <w:r>
        <w:rPr>
          <w:rFonts w:ascii="Times New Roman" w:eastAsia="Times New Roman" w:hAnsi="Times New Roman" w:cs="Times New Roman"/>
          <w:snapToGrid w:val="0"/>
          <w:sz w:val="24"/>
          <w:szCs w:val="24"/>
          <w:lang w:eastAsia="ru-RU"/>
        </w:rPr>
        <w:t xml:space="preserve">. </w:t>
      </w:r>
      <w:r w:rsidRPr="0047376E">
        <w:rPr>
          <w:rFonts w:ascii="Times New Roman" w:eastAsia="Times New Roman" w:hAnsi="Times New Roman" w:cs="Times New Roman"/>
          <w:snapToGrid w:val="0"/>
          <w:sz w:val="24"/>
          <w:szCs w:val="24"/>
          <w:lang w:eastAsia="ru-RU"/>
        </w:rPr>
        <w:t>Отчет о страховых выплатах по программам страхования.</w:t>
      </w:r>
    </w:p>
    <w:p w:rsidR="0047376E" w:rsidRDefault="00E64F25">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Приложение 1</w:t>
      </w:r>
      <w:r w:rsidR="001602DE">
        <w:rPr>
          <w:rFonts w:ascii="Times New Roman" w:eastAsia="Times New Roman" w:hAnsi="Times New Roman" w:cs="Times New Roman"/>
          <w:snapToGrid w:val="0"/>
          <w:sz w:val="24"/>
          <w:szCs w:val="24"/>
          <w:lang w:eastAsia="ru-RU"/>
        </w:rPr>
        <w:t>1</w:t>
      </w:r>
      <w:r>
        <w:rPr>
          <w:rFonts w:ascii="Times New Roman" w:eastAsia="Times New Roman" w:hAnsi="Times New Roman" w:cs="Times New Roman"/>
          <w:snapToGrid w:val="0"/>
          <w:sz w:val="24"/>
          <w:szCs w:val="24"/>
          <w:lang w:eastAsia="ru-RU"/>
        </w:rPr>
        <w:t>. Форма памятки</w:t>
      </w:r>
      <w:r w:rsidRPr="0047376E">
        <w:rPr>
          <w:rFonts w:ascii="Times New Roman" w:eastAsia="Times New Roman" w:hAnsi="Times New Roman" w:cs="Times New Roman"/>
          <w:snapToGrid w:val="0"/>
          <w:sz w:val="24"/>
          <w:szCs w:val="24"/>
          <w:lang w:eastAsia="ru-RU"/>
        </w:rPr>
        <w:t>.</w:t>
      </w:r>
    </w:p>
    <w:p w:rsidR="00724511" w:rsidRPr="00AF1468" w:rsidRDefault="00724511" w:rsidP="00AF1468">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Приложение 1</w:t>
      </w:r>
      <w:r w:rsidR="001602DE">
        <w:rPr>
          <w:rFonts w:ascii="Times New Roman" w:eastAsia="Times New Roman" w:hAnsi="Times New Roman" w:cs="Times New Roman"/>
          <w:snapToGrid w:val="0"/>
          <w:sz w:val="24"/>
          <w:szCs w:val="24"/>
          <w:lang w:eastAsia="ru-RU"/>
        </w:rPr>
        <w:t>2</w:t>
      </w:r>
      <w:r>
        <w:rPr>
          <w:rFonts w:ascii="Times New Roman" w:eastAsia="Times New Roman" w:hAnsi="Times New Roman" w:cs="Times New Roman"/>
          <w:snapToGrid w:val="0"/>
          <w:sz w:val="24"/>
          <w:szCs w:val="24"/>
          <w:lang w:eastAsia="ru-RU"/>
        </w:rPr>
        <w:t>. Ф</w:t>
      </w:r>
      <w:r w:rsidRPr="00AF1468">
        <w:rPr>
          <w:rFonts w:ascii="Times New Roman" w:eastAsia="Times New Roman" w:hAnsi="Times New Roman" w:cs="Times New Roman"/>
          <w:snapToGrid w:val="0"/>
          <w:sz w:val="24"/>
          <w:szCs w:val="24"/>
          <w:lang w:eastAsia="ru-RU"/>
        </w:rPr>
        <w:t>орма представления информации.</w:t>
      </w:r>
    </w:p>
    <w:p w:rsidR="00724511" w:rsidRPr="00AF1468" w:rsidRDefault="00724511" w:rsidP="00AF1468">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AF1468">
        <w:rPr>
          <w:rFonts w:ascii="Times New Roman" w:eastAsia="Times New Roman" w:hAnsi="Times New Roman" w:cs="Times New Roman"/>
          <w:snapToGrid w:val="0"/>
          <w:sz w:val="24"/>
          <w:szCs w:val="24"/>
          <w:lang w:eastAsia="ru-RU"/>
        </w:rPr>
        <w:t xml:space="preserve">Приложение </w:t>
      </w:r>
      <w:r>
        <w:rPr>
          <w:rFonts w:ascii="Times New Roman" w:eastAsia="Times New Roman" w:hAnsi="Times New Roman" w:cs="Times New Roman"/>
          <w:snapToGrid w:val="0"/>
          <w:sz w:val="24"/>
          <w:szCs w:val="24"/>
          <w:lang w:eastAsia="ru-RU"/>
        </w:rPr>
        <w:t>1</w:t>
      </w:r>
      <w:r w:rsidR="001602DE">
        <w:rPr>
          <w:rFonts w:ascii="Times New Roman" w:eastAsia="Times New Roman" w:hAnsi="Times New Roman" w:cs="Times New Roman"/>
          <w:snapToGrid w:val="0"/>
          <w:sz w:val="24"/>
          <w:szCs w:val="24"/>
          <w:lang w:eastAsia="ru-RU"/>
        </w:rPr>
        <w:t>3</w:t>
      </w:r>
      <w:r>
        <w:rPr>
          <w:rFonts w:ascii="Times New Roman" w:eastAsia="Times New Roman" w:hAnsi="Times New Roman" w:cs="Times New Roman"/>
          <w:snapToGrid w:val="0"/>
          <w:sz w:val="24"/>
          <w:szCs w:val="24"/>
          <w:lang w:eastAsia="ru-RU"/>
        </w:rPr>
        <w:t>.</w:t>
      </w:r>
      <w:r w:rsidRPr="00AF1468">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Ф</w:t>
      </w:r>
      <w:r w:rsidRPr="00AF1468">
        <w:rPr>
          <w:rFonts w:ascii="Times New Roman" w:eastAsia="Times New Roman" w:hAnsi="Times New Roman" w:cs="Times New Roman"/>
          <w:snapToGrid w:val="0"/>
          <w:sz w:val="24"/>
          <w:szCs w:val="24"/>
          <w:lang w:eastAsia="ru-RU"/>
        </w:rPr>
        <w:t>орма согласия на обработку персональных данных.</w:t>
      </w:r>
    </w:p>
    <w:p w:rsidR="00724511" w:rsidRPr="00E620E8" w:rsidRDefault="00724511" w:rsidP="00AF1468">
      <w:pPr>
        <w:tabs>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rsidR="0049012A" w:rsidRDefault="0049012A" w:rsidP="0049012A">
      <w:pPr>
        <w:tabs>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rsidR="0049012A" w:rsidRPr="00BB1A05" w:rsidRDefault="0049012A" w:rsidP="0049012A">
      <w:pPr>
        <w:tabs>
          <w:tab w:val="left" w:pos="851"/>
          <w:tab w:val="left" w:pos="1276"/>
        </w:tabs>
        <w:suppressAutoHyphens/>
        <w:spacing w:after="0" w:line="240" w:lineRule="auto"/>
        <w:ind w:left="709" w:right="-1"/>
        <w:jc w:val="both"/>
        <w:rPr>
          <w:rFonts w:ascii="Times New Roman" w:hAnsi="Times New Roman" w:cs="Times New Roman"/>
          <w:b/>
          <w:bCs/>
          <w:color w:val="000000" w:themeColor="text1"/>
          <w:sz w:val="24"/>
          <w:szCs w:val="24"/>
          <w:shd w:val="clear" w:color="auto" w:fill="FFFF99"/>
        </w:rPr>
      </w:pPr>
    </w:p>
    <w:p w:rsidR="009B25E6" w:rsidRPr="00B93241" w:rsidRDefault="00F96D48"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47" w:name="_Toc303684084"/>
      <w:bookmarkStart w:id="48" w:name="_Toc303684330"/>
      <w:bookmarkStart w:id="49" w:name="_Toc303777738"/>
      <w:bookmarkStart w:id="50" w:name="_Toc304196283"/>
      <w:bookmarkStart w:id="51" w:name="_Toc304293592"/>
      <w:bookmarkStart w:id="52" w:name="_Toc303684085"/>
      <w:bookmarkStart w:id="53" w:name="_Toc303684331"/>
      <w:bookmarkStart w:id="54" w:name="_Toc303777739"/>
      <w:bookmarkStart w:id="55" w:name="_Toc304196284"/>
      <w:bookmarkStart w:id="56" w:name="_Toc304293593"/>
      <w:bookmarkStart w:id="57" w:name="_Toc252369644"/>
      <w:bookmarkStart w:id="58" w:name="_Toc252432563"/>
      <w:bookmarkStart w:id="59" w:name="_Toc303684086"/>
      <w:bookmarkStart w:id="60" w:name="_Toc303684332"/>
      <w:bookmarkStart w:id="61" w:name="_Toc303777740"/>
      <w:bookmarkStart w:id="62" w:name="_Toc304196285"/>
      <w:bookmarkStart w:id="63" w:name="_Toc304293594"/>
      <w:bookmarkStart w:id="64" w:name="_Toc308451908"/>
      <w:bookmarkEnd w:id="47"/>
      <w:bookmarkEnd w:id="48"/>
      <w:bookmarkEnd w:id="49"/>
      <w:bookmarkEnd w:id="50"/>
      <w:bookmarkEnd w:id="51"/>
      <w:bookmarkEnd w:id="52"/>
      <w:bookmarkEnd w:id="53"/>
      <w:bookmarkEnd w:id="54"/>
      <w:bookmarkEnd w:id="55"/>
      <w:bookmarkEnd w:id="56"/>
      <w:r w:rsidRPr="00B93241">
        <w:rPr>
          <w:rFonts w:ascii="Times New Roman" w:eastAsia="Times New Roman" w:hAnsi="Times New Roman" w:cs="Times New Roman"/>
          <w:b/>
          <w:sz w:val="24"/>
          <w:szCs w:val="24"/>
          <w:lang w:eastAsia="ru-RU"/>
        </w:rPr>
        <w:t>АДРЕСА И</w:t>
      </w:r>
      <w:r w:rsidR="009B25E6" w:rsidRPr="00B93241">
        <w:rPr>
          <w:rFonts w:ascii="Times New Roman" w:eastAsia="Times New Roman" w:hAnsi="Times New Roman" w:cs="Times New Roman"/>
          <w:b/>
          <w:sz w:val="24"/>
          <w:szCs w:val="24"/>
          <w:lang w:eastAsia="ru-RU"/>
        </w:rPr>
        <w:t xml:space="preserve"> РЕКВИЗИТЫ СТОРОН</w:t>
      </w:r>
      <w:bookmarkEnd w:id="57"/>
      <w:bookmarkEnd w:id="58"/>
      <w:bookmarkEnd w:id="59"/>
      <w:bookmarkEnd w:id="60"/>
      <w:bookmarkEnd w:id="61"/>
      <w:bookmarkEnd w:id="62"/>
      <w:bookmarkEnd w:id="63"/>
      <w:bookmarkEnd w:id="64"/>
    </w:p>
    <w:tbl>
      <w:tblPr>
        <w:tblW w:w="914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606"/>
      </w:tblGrid>
      <w:tr w:rsidR="00CA64C4" w:rsidRPr="00CA64C4" w:rsidTr="00584BE9">
        <w:trPr>
          <w:trHeight w:val="4650"/>
        </w:trPr>
        <w:tc>
          <w:tcPr>
            <w:tcW w:w="4536" w:type="dxa"/>
            <w:tcBorders>
              <w:top w:val="nil"/>
              <w:left w:val="nil"/>
              <w:bottom w:val="nil"/>
              <w:right w:val="nil"/>
            </w:tcBorders>
          </w:tcPr>
          <w:p w:rsidR="00CA64C4" w:rsidRPr="00CA64C4" w:rsidRDefault="00CA64C4" w:rsidP="00CA64C4">
            <w:pPr>
              <w:widowControl w:val="0"/>
              <w:tabs>
                <w:tab w:val="left" w:pos="284"/>
                <w:tab w:val="left" w:pos="567"/>
              </w:tabs>
              <w:spacing w:after="0" w:line="240" w:lineRule="auto"/>
              <w:ind w:left="57"/>
              <w:rPr>
                <w:rFonts w:ascii="Times New Roman" w:hAnsi="Times New Roman" w:cs="Times New Roman"/>
                <w:b/>
                <w:lang w:eastAsia="ru-RU"/>
              </w:rPr>
            </w:pPr>
            <w:r w:rsidRPr="00CA64C4">
              <w:rPr>
                <w:rFonts w:ascii="Times New Roman" w:hAnsi="Times New Roman" w:cs="Times New Roman"/>
                <w:b/>
                <w:lang w:eastAsia="ru-RU"/>
              </w:rPr>
              <w:t>СТРАХОВЩИК:</w:t>
            </w:r>
          </w:p>
          <w:p w:rsidR="00CA64C4" w:rsidRPr="00CA64C4" w:rsidRDefault="00CA64C4" w:rsidP="00CA64C4">
            <w:pPr>
              <w:widowControl w:val="0"/>
              <w:tabs>
                <w:tab w:val="left" w:pos="284"/>
                <w:tab w:val="left" w:pos="567"/>
              </w:tabs>
              <w:spacing w:after="0" w:line="240" w:lineRule="auto"/>
              <w:rPr>
                <w:rFonts w:ascii="Times New Roman" w:hAnsi="Times New Roman" w:cs="Times New Roman"/>
                <w:lang w:eastAsia="ru-RU"/>
              </w:rPr>
            </w:pPr>
          </w:p>
          <w:p w:rsidR="00CA64C4" w:rsidRPr="00CA64C4" w:rsidRDefault="00CA64C4" w:rsidP="00CA64C4">
            <w:pPr>
              <w:widowControl w:val="0"/>
              <w:tabs>
                <w:tab w:val="left" w:pos="284"/>
                <w:tab w:val="left" w:pos="567"/>
              </w:tabs>
              <w:spacing w:after="0" w:line="240" w:lineRule="auto"/>
              <w:rPr>
                <w:rFonts w:ascii="Times New Roman" w:hAnsi="Times New Roman" w:cs="Times New Roman"/>
                <w:lang w:eastAsia="ru-RU"/>
              </w:rPr>
            </w:pPr>
          </w:p>
        </w:tc>
        <w:tc>
          <w:tcPr>
            <w:tcW w:w="4606" w:type="dxa"/>
            <w:tcBorders>
              <w:top w:val="nil"/>
              <w:left w:val="nil"/>
              <w:bottom w:val="nil"/>
              <w:right w:val="nil"/>
            </w:tcBorders>
          </w:tcPr>
          <w:p w:rsidR="00CA64C4" w:rsidRPr="00CA64C4" w:rsidRDefault="00CA64C4" w:rsidP="00CA64C4">
            <w:pPr>
              <w:widowControl w:val="0"/>
              <w:tabs>
                <w:tab w:val="left" w:pos="0"/>
                <w:tab w:val="left" w:pos="284"/>
                <w:tab w:val="left" w:pos="567"/>
              </w:tabs>
              <w:spacing w:after="0" w:line="240" w:lineRule="auto"/>
              <w:rPr>
                <w:rFonts w:ascii="Times New Roman" w:hAnsi="Times New Roman" w:cs="Times New Roman"/>
                <w:b/>
                <w:bCs/>
                <w:snapToGrid w:val="0"/>
                <w:lang w:eastAsia="ru-RU"/>
              </w:rPr>
            </w:pPr>
            <w:r w:rsidRPr="00CA64C4">
              <w:rPr>
                <w:rFonts w:ascii="Times New Roman" w:hAnsi="Times New Roman" w:cs="Times New Roman"/>
                <w:b/>
                <w:bCs/>
                <w:snapToGrid w:val="0"/>
                <w:lang w:eastAsia="ru-RU"/>
              </w:rPr>
              <w:t>СТРАХОВАТЕЛЬ:</w:t>
            </w:r>
          </w:p>
          <w:p w:rsidR="00CA64C4" w:rsidRPr="001E7BB6" w:rsidRDefault="00CA64C4" w:rsidP="00584BE9">
            <w:pPr>
              <w:widowControl w:val="0"/>
              <w:tabs>
                <w:tab w:val="left" w:pos="0"/>
                <w:tab w:val="left" w:pos="284"/>
                <w:tab w:val="left" w:pos="567"/>
              </w:tabs>
              <w:spacing w:after="0" w:line="240" w:lineRule="auto"/>
              <w:ind w:right="57"/>
              <w:jc w:val="both"/>
              <w:rPr>
                <w:rFonts w:ascii="Times New Roman" w:hAnsi="Times New Roman" w:cs="Times New Roman"/>
                <w:bCs/>
                <w:snapToGrid w:val="0"/>
                <w:color w:val="FFFFFF" w:themeColor="background1"/>
                <w:lang w:eastAsia="ru-RU"/>
              </w:rPr>
            </w:pPr>
          </w:p>
        </w:tc>
      </w:tr>
    </w:tbl>
    <w:p w:rsidR="003415BE" w:rsidRDefault="003415BE" w:rsidP="00427D5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sectPr w:rsidR="003415BE" w:rsidSect="00E620E8">
      <w:pgSz w:w="11906" w:h="16838"/>
      <w:pgMar w:top="1135" w:right="70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464" w:rsidRDefault="00591464" w:rsidP="001E372F">
      <w:pPr>
        <w:spacing w:after="0" w:line="240" w:lineRule="auto"/>
      </w:pPr>
      <w:r>
        <w:separator/>
      </w:r>
    </w:p>
  </w:endnote>
  <w:endnote w:type="continuationSeparator" w:id="0">
    <w:p w:rsidR="00591464" w:rsidRDefault="00591464" w:rsidP="001E3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open-sans">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464" w:rsidRDefault="00591464" w:rsidP="001E372F">
      <w:pPr>
        <w:spacing w:after="0" w:line="240" w:lineRule="auto"/>
      </w:pPr>
      <w:r>
        <w:separator/>
      </w:r>
    </w:p>
  </w:footnote>
  <w:footnote w:type="continuationSeparator" w:id="0">
    <w:p w:rsidR="00591464" w:rsidRDefault="00591464" w:rsidP="001E372F">
      <w:pPr>
        <w:spacing w:after="0" w:line="240" w:lineRule="auto"/>
      </w:pPr>
      <w:r>
        <w:continuationSeparator/>
      </w:r>
    </w:p>
  </w:footnote>
  <w:footnote w:id="1">
    <w:p w:rsidR="00B56204" w:rsidRDefault="00B56204">
      <w:pPr>
        <w:pStyle w:val="af9"/>
      </w:pPr>
      <w:r>
        <w:rPr>
          <w:rStyle w:val="afb"/>
        </w:rPr>
        <w:footnoteRef/>
      </w:r>
      <w:r>
        <w:t xml:space="preserve"> Рублевый эквивалент 100 000 (Сто тысяч) долларов США при обслуживании за рубежом по курсу 1 доллар равен 65 (Шестьдесят пять) рублей 00 копеек</w:t>
      </w:r>
    </w:p>
  </w:footnote>
  <w:footnote w:id="2">
    <w:p w:rsidR="00B56204" w:rsidRDefault="00B56204">
      <w:pPr>
        <w:pStyle w:val="af9"/>
      </w:pPr>
      <w:r>
        <w:rPr>
          <w:rStyle w:val="afb"/>
        </w:rPr>
        <w:footnoteRef/>
      </w:r>
      <w:r>
        <w:t xml:space="preserve"> </w:t>
      </w:r>
      <w:r w:rsidRPr="000F2D6E">
        <w:t xml:space="preserve">Под данным термином понимается несоблюдение </w:t>
      </w:r>
      <w:r>
        <w:t>ЛПУ</w:t>
      </w:r>
      <w:r w:rsidRPr="000F2D6E">
        <w:t xml:space="preserve"> установленных нормативными и иными актами Министерства здравоохранения и социального развития Стандартов времени оказания медицинской, в </w:t>
      </w:r>
      <w:proofErr w:type="spellStart"/>
      <w:r w:rsidRPr="000F2D6E">
        <w:t>т.ч</w:t>
      </w:r>
      <w:proofErr w:type="spellEnd"/>
      <w:r w:rsidRPr="000F2D6E">
        <w:t>. неотложной помощи</w:t>
      </w:r>
      <w:r>
        <w:t>.</w:t>
      </w:r>
    </w:p>
  </w:footnote>
  <w:footnote w:id="3">
    <w:p w:rsidR="00B56204" w:rsidRDefault="00B56204">
      <w:pPr>
        <w:pStyle w:val="af9"/>
      </w:pPr>
      <w:r>
        <w:rPr>
          <w:rStyle w:val="afb"/>
        </w:rPr>
        <w:footnoteRef/>
      </w:r>
      <w:r>
        <w:t xml:space="preserve"> </w:t>
      </w:r>
      <w:r w:rsidRPr="009F21DB">
        <w:rPr>
          <w:sz w:val="18"/>
          <w:szCs w:val="18"/>
        </w:rPr>
        <w:t>П</w:t>
      </w:r>
      <w:r w:rsidRPr="000F2D6E">
        <w:t>од медицинской экспертизой по установлению причинно-следственной связи понимается экспертное заключение оформленное врачом-экспертом Страховщика. В случае необходимости проведения судебно-медицинской экспертизы по решению суда, экспертиза, проводится в соответствии с законодательством РФ.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nsid w:val="093328E2"/>
    <w:multiLevelType w:val="multilevel"/>
    <w:tmpl w:val="2932CFEC"/>
    <w:lvl w:ilvl="0">
      <w:start w:val="4"/>
      <w:numFmt w:val="decimal"/>
      <w:lvlText w:val="%1."/>
      <w:lvlJc w:val="left"/>
      <w:pPr>
        <w:ind w:left="540" w:hanging="540"/>
      </w:pPr>
      <w:rPr>
        <w:rFonts w:hint="default"/>
      </w:rPr>
    </w:lvl>
    <w:lvl w:ilvl="1">
      <w:start w:val="7"/>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1C551F17"/>
    <w:multiLevelType w:val="hybridMultilevel"/>
    <w:tmpl w:val="FC807CF8"/>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F3E57F9"/>
    <w:multiLevelType w:val="multilevel"/>
    <w:tmpl w:val="4454C8A2"/>
    <w:name w:val="Russian"/>
    <w:lvl w:ilvl="0">
      <w:start w:val="1"/>
      <w:numFmt w:val="decimal"/>
      <w:pStyle w:val="Russian1"/>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rPr>
    </w:lvl>
    <w:lvl w:ilvl="1">
      <w:start w:val="1"/>
      <w:numFmt w:val="decimal"/>
      <w:pStyle w:val="Russian2"/>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rPr>
    </w:lvl>
    <w:lvl w:ilvl="2">
      <w:start w:val="1"/>
      <w:numFmt w:val="lowerRoman"/>
      <w:pStyle w:val="Russian3"/>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rPr>
    </w:lvl>
    <w:lvl w:ilvl="3">
      <w:start w:val="1"/>
      <w:numFmt w:val="lowerLetter"/>
      <w:pStyle w:val="Russian4"/>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rPr>
    </w:lvl>
    <w:lvl w:ilvl="4">
      <w:start w:val="1"/>
      <w:numFmt w:val="lowerRoman"/>
      <w:pStyle w:val="Russian5"/>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rPr>
    </w:lvl>
    <w:lvl w:ilvl="5">
      <w:start w:val="1"/>
      <w:numFmt w:val="lowerLetter"/>
      <w:pStyle w:val="Russian6"/>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rPr>
    </w:lvl>
    <w:lvl w:ilvl="6">
      <w:start w:val="1"/>
      <w:numFmt w:val="lowerRoman"/>
      <w:pStyle w:val="Russian7"/>
      <w:lvlText w:val="(%7)"/>
      <w:lvlJc w:val="left"/>
      <w:pPr>
        <w:tabs>
          <w:tab w:val="num" w:pos="0"/>
        </w:tabs>
        <w:ind w:left="2088" w:hanging="648"/>
      </w:pPr>
      <w:rPr>
        <w:rFonts w:hint="default"/>
        <w:b w:val="0"/>
        <w:i w:val="0"/>
        <w:caps w:val="0"/>
        <w:strike w:val="0"/>
        <w:dstrike w:val="0"/>
        <w:vanish w:val="0"/>
        <w:color w:val="000000"/>
        <w:u w:val="none"/>
        <w:effect w:val="none"/>
        <w:vertAlign w:val="baseline"/>
      </w:rPr>
    </w:lvl>
    <w:lvl w:ilvl="7">
      <w:start w:val="1"/>
      <w:numFmt w:val="lowerLetter"/>
      <w:pStyle w:val="Russian8"/>
      <w:lvlText w:val="(%8)"/>
      <w:lvlJc w:val="left"/>
      <w:pPr>
        <w:tabs>
          <w:tab w:val="num" w:pos="0"/>
        </w:tabs>
        <w:ind w:left="2808" w:hanging="720"/>
      </w:pPr>
      <w:rPr>
        <w:rFonts w:hint="default"/>
        <w:b w:val="0"/>
        <w:i w:val="0"/>
        <w:caps w:val="0"/>
        <w:strike w:val="0"/>
        <w:dstrike w:val="0"/>
        <w:vanish w:val="0"/>
        <w:color w:val="000000"/>
        <w:u w:val="none"/>
        <w:effect w:val="none"/>
        <w:vertAlign w:val="baseline"/>
      </w:rPr>
    </w:lvl>
    <w:lvl w:ilvl="8">
      <w:start w:val="1"/>
      <w:numFmt w:val="none"/>
      <w:pStyle w:val="Russian9"/>
      <w:suff w:val="nothing"/>
      <w:lvlText w:val=""/>
      <w:lvlJc w:val="left"/>
      <w:pPr>
        <w:ind w:left="0" w:firstLine="0"/>
      </w:pPr>
      <w:rPr>
        <w:rFonts w:hint="default"/>
        <w:b w:val="0"/>
        <w:i w:val="0"/>
        <w:caps w:val="0"/>
        <w:strike w:val="0"/>
        <w:dstrike w:val="0"/>
        <w:vanish w:val="0"/>
        <w:color w:val="000000"/>
        <w:u w:val="none"/>
        <w:effect w:val="none"/>
        <w:vertAlign w:val="baseline"/>
      </w:rPr>
    </w:lvl>
  </w:abstractNum>
  <w:abstractNum w:abstractNumId="4">
    <w:nsid w:val="2C5D30BC"/>
    <w:multiLevelType w:val="hybridMultilevel"/>
    <w:tmpl w:val="CF8606A2"/>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DB6581E"/>
    <w:multiLevelType w:val="multilevel"/>
    <w:tmpl w:val="8868656C"/>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1627"/>
        </w:tabs>
        <w:ind w:left="1627" w:hanging="1485"/>
      </w:pPr>
      <w:rPr>
        <w:rFonts w:ascii="Symbol" w:hAnsi="Symbol" w:hint="default"/>
        <w:b w:val="0"/>
        <w:sz w:val="24"/>
        <w:szCs w:val="24"/>
      </w:rPr>
    </w:lvl>
    <w:lvl w:ilvl="2">
      <w:start w:val="1"/>
      <w:numFmt w:val="decimal"/>
      <w:lvlText w:val="%1.%2.%3."/>
      <w:lvlJc w:val="left"/>
      <w:pPr>
        <w:tabs>
          <w:tab w:val="num" w:pos="1485"/>
        </w:tabs>
        <w:ind w:left="1485"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6">
    <w:nsid w:val="31195AB1"/>
    <w:multiLevelType w:val="hybridMultilevel"/>
    <w:tmpl w:val="0986C798"/>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7">
    <w:nsid w:val="33144E56"/>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33A5093A"/>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34AB2F03"/>
    <w:multiLevelType w:val="multilevel"/>
    <w:tmpl w:val="801AF688"/>
    <w:lvl w:ilvl="0">
      <w:start w:val="6"/>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5B92FC2"/>
    <w:multiLevelType w:val="multilevel"/>
    <w:tmpl w:val="37C0302A"/>
    <w:lvl w:ilvl="0">
      <w:start w:val="2"/>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1">
    <w:nsid w:val="3EA86D06"/>
    <w:multiLevelType w:val="multilevel"/>
    <w:tmpl w:val="20C6CD9C"/>
    <w:lvl w:ilvl="0">
      <w:start w:val="3"/>
      <w:numFmt w:val="decimal"/>
      <w:lvlText w:val="%1."/>
      <w:lvlJc w:val="left"/>
      <w:pPr>
        <w:tabs>
          <w:tab w:val="num" w:pos="0"/>
        </w:tabs>
        <w:ind w:left="540" w:hanging="540"/>
      </w:pPr>
      <w:rPr>
        <w:rFonts w:cs="Times New Roman" w:hint="default"/>
      </w:rPr>
    </w:lvl>
    <w:lvl w:ilvl="1">
      <w:start w:val="2"/>
      <w:numFmt w:val="decimal"/>
      <w:lvlText w:val="%1.%2."/>
      <w:lvlJc w:val="left"/>
      <w:pPr>
        <w:tabs>
          <w:tab w:val="num" w:pos="0"/>
        </w:tabs>
        <w:ind w:left="540" w:hanging="540"/>
      </w:pPr>
      <w:rPr>
        <w:rFonts w:cs="Times New Roman" w:hint="default"/>
      </w:rPr>
    </w:lvl>
    <w:lvl w:ilvl="2">
      <w:start w:val="1"/>
      <w:numFmt w:val="decimal"/>
      <w:lvlText w:val="%1.%3."/>
      <w:lvlJc w:val="left"/>
      <w:pPr>
        <w:tabs>
          <w:tab w:val="num" w:pos="0"/>
        </w:tabs>
        <w:ind w:left="720" w:hanging="720"/>
      </w:pPr>
      <w:rPr>
        <w:rFonts w:cs="Times New Roman" w:hint="default"/>
      </w:rPr>
    </w:lvl>
    <w:lvl w:ilvl="3">
      <w:start w:val="1"/>
      <w:numFmt w:val="decimal"/>
      <w:lvlText w:val="%1.%2.%4."/>
      <w:lvlJc w:val="left"/>
      <w:pPr>
        <w:tabs>
          <w:tab w:val="num" w:pos="220"/>
        </w:tabs>
        <w:ind w:left="1380" w:hanging="720"/>
      </w:pPr>
      <w:rPr>
        <w:rFonts w:cs="Times New Roman" w:hint="default"/>
        <w:b/>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2">
    <w:nsid w:val="429E5F9A"/>
    <w:multiLevelType w:val="hybridMultilevel"/>
    <w:tmpl w:val="E54C1F2C"/>
    <w:lvl w:ilvl="0" w:tplc="04190005">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4">
    <w:nsid w:val="459810B7"/>
    <w:multiLevelType w:val="multilevel"/>
    <w:tmpl w:val="93325DDE"/>
    <w:lvl w:ilvl="0">
      <w:start w:val="8"/>
      <w:numFmt w:val="decimal"/>
      <w:lvlText w:val="%1."/>
      <w:lvlJc w:val="left"/>
      <w:pPr>
        <w:ind w:left="360" w:hanging="360"/>
      </w:pPr>
      <w:rPr>
        <w:rFonts w:hint="default"/>
      </w:rPr>
    </w:lvl>
    <w:lvl w:ilvl="1">
      <w:start w:val="1"/>
      <w:numFmt w:val="decimal"/>
      <w:lvlText w:val="11.%2."/>
      <w:lvlJc w:val="left"/>
      <w:pPr>
        <w:ind w:left="1070" w:hanging="360"/>
      </w:pPr>
      <w:rPr>
        <w:rFonts w:hint="default"/>
        <w:b w:val="0"/>
        <w:i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53E60BA"/>
    <w:multiLevelType w:val="multilevel"/>
    <w:tmpl w:val="1C9E2294"/>
    <w:lvl w:ilvl="0">
      <w:start w:val="1"/>
      <w:numFmt w:val="decimal"/>
      <w:lvlText w:val="%1."/>
      <w:lvlJc w:val="center"/>
      <w:pPr>
        <w:tabs>
          <w:tab w:val="num" w:pos="510"/>
        </w:tabs>
        <w:ind w:left="510" w:hanging="222"/>
      </w:pPr>
      <w:rPr>
        <w:rFonts w:hint="default"/>
      </w:rPr>
    </w:lvl>
    <w:lvl w:ilvl="1">
      <w:start w:val="1"/>
      <w:numFmt w:val="bullet"/>
      <w:lvlText w:val="­"/>
      <w:lvlJc w:val="left"/>
      <w:pPr>
        <w:tabs>
          <w:tab w:val="num" w:pos="1248"/>
        </w:tabs>
        <w:ind w:left="1" w:firstLine="567"/>
      </w:pPr>
      <w:rPr>
        <w:rFonts w:ascii="Courier New" w:hAnsi="Courier New" w:hint="default"/>
        <w:b w:val="0"/>
        <w:i w:val="0"/>
        <w:color w:val="auto"/>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9">
    <w:nsid w:val="5AEA7EC3"/>
    <w:multiLevelType w:val="multilevel"/>
    <w:tmpl w:val="00F885BC"/>
    <w:lvl w:ilvl="0">
      <w:start w:val="1"/>
      <w:numFmt w:val="decimal"/>
      <w:lvlText w:val="%1."/>
      <w:lvlJc w:val="left"/>
      <w:pPr>
        <w:tabs>
          <w:tab w:val="num" w:pos="1485"/>
        </w:tabs>
        <w:ind w:left="1485" w:hanging="1485"/>
      </w:pPr>
      <w:rPr>
        <w:rFonts w:ascii="Times New Roman" w:hAnsi="Times New Roman" w:cs="Times New Roman" w:hint="default"/>
        <w:b/>
      </w:rPr>
    </w:lvl>
    <w:lvl w:ilvl="1">
      <w:start w:val="3"/>
      <w:numFmt w:val="decimal"/>
      <w:lvlText w:val="%1.%2."/>
      <w:lvlJc w:val="left"/>
      <w:pPr>
        <w:tabs>
          <w:tab w:val="num" w:pos="2478"/>
        </w:tabs>
        <w:ind w:left="2478" w:hanging="1485"/>
      </w:pPr>
      <w:rPr>
        <w:rFonts w:hint="default"/>
        <w:b w:val="0"/>
        <w:sz w:val="24"/>
        <w:szCs w:val="24"/>
      </w:rPr>
    </w:lvl>
    <w:lvl w:ilvl="2">
      <w:start w:val="1"/>
      <w:numFmt w:val="decimal"/>
      <w:lvlText w:val="%1.%2.%3."/>
      <w:lvlJc w:val="left"/>
      <w:pPr>
        <w:tabs>
          <w:tab w:val="num" w:pos="6305"/>
        </w:tabs>
        <w:ind w:left="6305"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0">
    <w:nsid w:val="5DE15B80"/>
    <w:multiLevelType w:val="hybridMultilevel"/>
    <w:tmpl w:val="FE467796"/>
    <w:lvl w:ilvl="0" w:tplc="59FA327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3D81CA5"/>
    <w:multiLevelType w:val="multilevel"/>
    <w:tmpl w:val="C66CAF34"/>
    <w:lvl w:ilvl="0">
      <w:start w:val="2"/>
      <w:numFmt w:val="decimal"/>
      <w:lvlText w:val="%1."/>
      <w:lvlJc w:val="left"/>
      <w:pPr>
        <w:ind w:left="644" w:hanging="360"/>
      </w:pPr>
      <w:rPr>
        <w:rFonts w:ascii="Times New Roman" w:hAnsi="Times New Roman" w:cs="Times New Roman" w:hint="default"/>
      </w:rPr>
    </w:lvl>
    <w:lvl w:ilvl="1">
      <w:start w:val="1"/>
      <w:numFmt w:val="decimal"/>
      <w:isLgl/>
      <w:lvlText w:val="%1.%2."/>
      <w:lvlJc w:val="left"/>
      <w:pPr>
        <w:ind w:left="1574"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nsid w:val="71DB3D51"/>
    <w:multiLevelType w:val="hybridMultilevel"/>
    <w:tmpl w:val="382E94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8593675"/>
    <w:multiLevelType w:val="hybridMultilevel"/>
    <w:tmpl w:val="58E6DD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9BF6001"/>
    <w:multiLevelType w:val="multilevel"/>
    <w:tmpl w:val="C66CAF34"/>
    <w:lvl w:ilvl="0">
      <w:start w:val="2"/>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857"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nsid w:val="7A32126A"/>
    <w:multiLevelType w:val="hybridMultilevel"/>
    <w:tmpl w:val="5BA680AA"/>
    <w:lvl w:ilvl="0" w:tplc="C652EF0C">
      <w:start w:val="1"/>
      <w:numFmt w:val="decimal"/>
      <w:lvlText w:val="%1."/>
      <w:lvlJc w:val="left"/>
      <w:pPr>
        <w:ind w:left="1211"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EE7975"/>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7">
    <w:nsid w:val="7EE2790B"/>
    <w:multiLevelType w:val="multilevel"/>
    <w:tmpl w:val="EDA0C8CA"/>
    <w:lvl w:ilvl="0">
      <w:start w:val="8"/>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28">
    <w:nsid w:val="7F05496D"/>
    <w:multiLevelType w:val="hybridMultilevel"/>
    <w:tmpl w:val="4B7425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F357154"/>
    <w:multiLevelType w:val="multilevel"/>
    <w:tmpl w:val="E81AAB32"/>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2478"/>
        </w:tabs>
        <w:ind w:left="2478" w:hanging="1485"/>
      </w:pPr>
      <w:rPr>
        <w:rFonts w:ascii="Symbol" w:hAnsi="Symbol"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19"/>
  </w:num>
  <w:num w:numId="2">
    <w:abstractNumId w:val="15"/>
  </w:num>
  <w:num w:numId="3">
    <w:abstractNumId w:val="16"/>
  </w:num>
  <w:num w:numId="4">
    <w:abstractNumId w:val="0"/>
  </w:num>
  <w:num w:numId="5">
    <w:abstractNumId w:val="13"/>
  </w:num>
  <w:num w:numId="6">
    <w:abstractNumId w:val="5"/>
  </w:num>
  <w:num w:numId="7">
    <w:abstractNumId w:val="24"/>
  </w:num>
  <w:num w:numId="8">
    <w:abstractNumId w:val="25"/>
  </w:num>
  <w:num w:numId="9">
    <w:abstractNumId w:val="28"/>
  </w:num>
  <w:num w:numId="10">
    <w:abstractNumId w:val="7"/>
  </w:num>
  <w:num w:numId="11">
    <w:abstractNumId w:val="26"/>
  </w:num>
  <w:num w:numId="12">
    <w:abstractNumId w:val="16"/>
  </w:num>
  <w:num w:numId="13">
    <w:abstractNumId w:val="16"/>
  </w:num>
  <w:num w:numId="14">
    <w:abstractNumId w:val="1"/>
  </w:num>
  <w:num w:numId="15">
    <w:abstractNumId w:val="16"/>
  </w:num>
  <w:num w:numId="16">
    <w:abstractNumId w:val="11"/>
  </w:num>
  <w:num w:numId="17">
    <w:abstractNumId w:val="21"/>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0"/>
  </w:num>
  <w:num w:numId="27">
    <w:abstractNumId w:val="15"/>
  </w:num>
  <w:num w:numId="28">
    <w:abstractNumId w:val="23"/>
  </w:num>
  <w:num w:numId="29">
    <w:abstractNumId w:val="15"/>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16"/>
  </w:num>
  <w:num w:numId="47">
    <w:abstractNumId w:val="15"/>
  </w:num>
  <w:num w:numId="48">
    <w:abstractNumId w:val="15"/>
  </w:num>
  <w:num w:numId="49">
    <w:abstractNumId w:val="15"/>
  </w:num>
  <w:num w:numId="50">
    <w:abstractNumId w:val="15"/>
  </w:num>
  <w:num w:numId="51">
    <w:abstractNumId w:val="15"/>
  </w:num>
  <w:num w:numId="52">
    <w:abstractNumId w:val="15"/>
  </w:num>
  <w:num w:numId="53">
    <w:abstractNumId w:val="15"/>
  </w:num>
  <w:num w:numId="54">
    <w:abstractNumId w:val="15"/>
  </w:num>
  <w:num w:numId="55">
    <w:abstractNumId w:val="15"/>
  </w:num>
  <w:num w:numId="56">
    <w:abstractNumId w:val="15"/>
  </w:num>
  <w:num w:numId="57">
    <w:abstractNumId w:val="15"/>
  </w:num>
  <w:num w:numId="58">
    <w:abstractNumId w:val="15"/>
  </w:num>
  <w:num w:numId="59">
    <w:abstractNumId w:val="15"/>
  </w:num>
  <w:num w:numId="60">
    <w:abstractNumId w:val="15"/>
  </w:num>
  <w:num w:numId="61">
    <w:abstractNumId w:val="15"/>
  </w:num>
  <w:num w:numId="62">
    <w:abstractNumId w:val="15"/>
  </w:num>
  <w:num w:numId="63">
    <w:abstractNumId w:val="15"/>
  </w:num>
  <w:num w:numId="64">
    <w:abstractNumId w:val="15"/>
  </w:num>
  <w:num w:numId="65">
    <w:abstractNumId w:val="15"/>
  </w:num>
  <w:num w:numId="66">
    <w:abstractNumId w:val="15"/>
  </w:num>
  <w:num w:numId="67">
    <w:abstractNumId w:val="15"/>
  </w:num>
  <w:num w:numId="68">
    <w:abstractNumId w:val="15"/>
  </w:num>
  <w:num w:numId="69">
    <w:abstractNumId w:val="15"/>
  </w:num>
  <w:num w:numId="70">
    <w:abstractNumId w:val="15"/>
  </w:num>
  <w:num w:numId="71">
    <w:abstractNumId w:val="15"/>
  </w:num>
  <w:num w:numId="72">
    <w:abstractNumId w:val="15"/>
  </w:num>
  <w:num w:numId="73">
    <w:abstractNumId w:val="15"/>
  </w:num>
  <w:num w:numId="74">
    <w:abstractNumId w:val="15"/>
  </w:num>
  <w:num w:numId="75">
    <w:abstractNumId w:val="15"/>
  </w:num>
  <w:num w:numId="76">
    <w:abstractNumId w:val="16"/>
  </w:num>
  <w:num w:numId="77">
    <w:abstractNumId w:val="12"/>
  </w:num>
  <w:num w:numId="78">
    <w:abstractNumId w:val="20"/>
  </w:num>
  <w:num w:numId="79">
    <w:abstractNumId w:val="29"/>
  </w:num>
  <w:num w:numId="80">
    <w:abstractNumId w:val="15"/>
  </w:num>
  <w:num w:numId="81">
    <w:abstractNumId w:val="15"/>
  </w:num>
  <w:num w:numId="82">
    <w:abstractNumId w:val="15"/>
  </w:num>
  <w:num w:numId="83">
    <w:abstractNumId w:val="15"/>
  </w:num>
  <w:num w:numId="84">
    <w:abstractNumId w:val="15"/>
  </w:num>
  <w:num w:numId="85">
    <w:abstractNumId w:val="15"/>
  </w:num>
  <w:num w:numId="86">
    <w:abstractNumId w:val="15"/>
  </w:num>
  <w:num w:numId="87">
    <w:abstractNumId w:val="3"/>
  </w:num>
  <w:num w:numId="88">
    <w:abstractNumId w:val="15"/>
  </w:num>
  <w:num w:numId="89">
    <w:abstractNumId w:val="15"/>
  </w:num>
  <w:num w:numId="90">
    <w:abstractNumId w:val="15"/>
  </w:num>
  <w:num w:numId="91">
    <w:abstractNumId w:val="27"/>
  </w:num>
  <w:num w:numId="92">
    <w:abstractNumId w:val="6"/>
  </w:num>
  <w:num w:numId="93">
    <w:abstractNumId w:val="15"/>
  </w:num>
  <w:num w:numId="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num>
  <w:num w:numId="97">
    <w:abstractNumId w:val="18"/>
  </w:num>
  <w:num w:numId="98">
    <w:abstractNumId w:val="14"/>
  </w:num>
  <w:num w:numId="99">
    <w:abstractNumId w:val="15"/>
  </w:num>
  <w:num w:numId="100">
    <w:abstractNumId w:val="15"/>
  </w:num>
  <w:num w:numId="101">
    <w:abstractNumId w:val="15"/>
  </w:num>
  <w:num w:numId="102">
    <w:abstractNumId w:val="22"/>
  </w:num>
  <w:num w:numId="103">
    <w:abstractNumId w:val="2"/>
  </w:num>
  <w:num w:numId="104">
    <w:abstractNumId w:val="4"/>
  </w:num>
  <w:num w:numId="105">
    <w:abstractNumId w:val="8"/>
  </w:num>
  <w:num w:numId="106">
    <w:abstractNumId w:val="15"/>
  </w:num>
  <w:num w:numId="107">
    <w:abstractNumId w:val="15"/>
  </w:num>
  <w:num w:numId="108">
    <w:abstractNumId w:val="9"/>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утукин Андрей Сергеевич">
    <w15:presenceInfo w15:providerId="AD" w15:userId="S-1-5-21-1208179332-1412894283-1076044072-33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cumentProtection w:edit="trackedChanges" w:enforcement="0"/>
  <w:defaultTabStop w:val="17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8F1"/>
    <w:rsid w:val="000029CE"/>
    <w:rsid w:val="00004AF8"/>
    <w:rsid w:val="00010297"/>
    <w:rsid w:val="00010560"/>
    <w:rsid w:val="0001113F"/>
    <w:rsid w:val="00012E92"/>
    <w:rsid w:val="000136C4"/>
    <w:rsid w:val="00014DF7"/>
    <w:rsid w:val="00015DED"/>
    <w:rsid w:val="0001631D"/>
    <w:rsid w:val="00016446"/>
    <w:rsid w:val="0002187A"/>
    <w:rsid w:val="00024009"/>
    <w:rsid w:val="00024B8B"/>
    <w:rsid w:val="000310B6"/>
    <w:rsid w:val="000316A2"/>
    <w:rsid w:val="0003273A"/>
    <w:rsid w:val="00034CB0"/>
    <w:rsid w:val="00040881"/>
    <w:rsid w:val="00041450"/>
    <w:rsid w:val="00044834"/>
    <w:rsid w:val="00051D25"/>
    <w:rsid w:val="00052E03"/>
    <w:rsid w:val="000533B5"/>
    <w:rsid w:val="000540B7"/>
    <w:rsid w:val="00055F0E"/>
    <w:rsid w:val="00056BBE"/>
    <w:rsid w:val="00057C0A"/>
    <w:rsid w:val="00064A8A"/>
    <w:rsid w:val="00066CA5"/>
    <w:rsid w:val="00067587"/>
    <w:rsid w:val="00067E2B"/>
    <w:rsid w:val="0007279F"/>
    <w:rsid w:val="00072CCA"/>
    <w:rsid w:val="0007569F"/>
    <w:rsid w:val="000815DC"/>
    <w:rsid w:val="00083D5A"/>
    <w:rsid w:val="00091C7C"/>
    <w:rsid w:val="00092412"/>
    <w:rsid w:val="000963CC"/>
    <w:rsid w:val="00097A07"/>
    <w:rsid w:val="000A0D11"/>
    <w:rsid w:val="000A182A"/>
    <w:rsid w:val="000A3D01"/>
    <w:rsid w:val="000A3E14"/>
    <w:rsid w:val="000A4893"/>
    <w:rsid w:val="000A526D"/>
    <w:rsid w:val="000B214C"/>
    <w:rsid w:val="000B6C14"/>
    <w:rsid w:val="000B7075"/>
    <w:rsid w:val="000C0779"/>
    <w:rsid w:val="000C410D"/>
    <w:rsid w:val="000C47E3"/>
    <w:rsid w:val="000C50A1"/>
    <w:rsid w:val="000C7C5D"/>
    <w:rsid w:val="000D6385"/>
    <w:rsid w:val="000D662B"/>
    <w:rsid w:val="000D759D"/>
    <w:rsid w:val="000E03E3"/>
    <w:rsid w:val="000E04CC"/>
    <w:rsid w:val="000E63ED"/>
    <w:rsid w:val="000F26B8"/>
    <w:rsid w:val="000F2D6E"/>
    <w:rsid w:val="000F4CB6"/>
    <w:rsid w:val="00102618"/>
    <w:rsid w:val="00102CBA"/>
    <w:rsid w:val="0010316C"/>
    <w:rsid w:val="00103C1A"/>
    <w:rsid w:val="00105BBB"/>
    <w:rsid w:val="001072C1"/>
    <w:rsid w:val="00114C48"/>
    <w:rsid w:val="00121A1C"/>
    <w:rsid w:val="00122E02"/>
    <w:rsid w:val="0012348F"/>
    <w:rsid w:val="00126C38"/>
    <w:rsid w:val="001279DE"/>
    <w:rsid w:val="0013584C"/>
    <w:rsid w:val="00137F0A"/>
    <w:rsid w:val="001408BB"/>
    <w:rsid w:val="00142EC1"/>
    <w:rsid w:val="001443BF"/>
    <w:rsid w:val="00146F68"/>
    <w:rsid w:val="00147083"/>
    <w:rsid w:val="00147739"/>
    <w:rsid w:val="00147791"/>
    <w:rsid w:val="00152E47"/>
    <w:rsid w:val="001532A1"/>
    <w:rsid w:val="00156B8D"/>
    <w:rsid w:val="001575C5"/>
    <w:rsid w:val="001602DE"/>
    <w:rsid w:val="00160BDB"/>
    <w:rsid w:val="001718D9"/>
    <w:rsid w:val="00172F4C"/>
    <w:rsid w:val="00174BD6"/>
    <w:rsid w:val="001753BE"/>
    <w:rsid w:val="0018205E"/>
    <w:rsid w:val="00182665"/>
    <w:rsid w:val="00184C5A"/>
    <w:rsid w:val="00187435"/>
    <w:rsid w:val="001904EC"/>
    <w:rsid w:val="00190E50"/>
    <w:rsid w:val="00192585"/>
    <w:rsid w:val="001930BD"/>
    <w:rsid w:val="00193D37"/>
    <w:rsid w:val="0019429C"/>
    <w:rsid w:val="00194604"/>
    <w:rsid w:val="0019588C"/>
    <w:rsid w:val="00195DB9"/>
    <w:rsid w:val="00197068"/>
    <w:rsid w:val="00197378"/>
    <w:rsid w:val="001A304F"/>
    <w:rsid w:val="001A3B11"/>
    <w:rsid w:val="001B2565"/>
    <w:rsid w:val="001B2C15"/>
    <w:rsid w:val="001B3AFF"/>
    <w:rsid w:val="001B5EDB"/>
    <w:rsid w:val="001C032A"/>
    <w:rsid w:val="001C11CB"/>
    <w:rsid w:val="001C33BF"/>
    <w:rsid w:val="001C358F"/>
    <w:rsid w:val="001C699C"/>
    <w:rsid w:val="001D30BF"/>
    <w:rsid w:val="001D35A9"/>
    <w:rsid w:val="001D35B0"/>
    <w:rsid w:val="001D4C86"/>
    <w:rsid w:val="001D6AE1"/>
    <w:rsid w:val="001D6D3B"/>
    <w:rsid w:val="001E0B9C"/>
    <w:rsid w:val="001E372F"/>
    <w:rsid w:val="001E7AF0"/>
    <w:rsid w:val="001E7BB6"/>
    <w:rsid w:val="001F0AA3"/>
    <w:rsid w:val="001F0EEA"/>
    <w:rsid w:val="001F3540"/>
    <w:rsid w:val="001F3BA9"/>
    <w:rsid w:val="001F5315"/>
    <w:rsid w:val="001F5B45"/>
    <w:rsid w:val="00203E1D"/>
    <w:rsid w:val="00204F08"/>
    <w:rsid w:val="002063AA"/>
    <w:rsid w:val="002066E8"/>
    <w:rsid w:val="00210382"/>
    <w:rsid w:val="00211D11"/>
    <w:rsid w:val="0021563A"/>
    <w:rsid w:val="00216D24"/>
    <w:rsid w:val="002230BF"/>
    <w:rsid w:val="00223FA4"/>
    <w:rsid w:val="002252BC"/>
    <w:rsid w:val="002269B8"/>
    <w:rsid w:val="0022710B"/>
    <w:rsid w:val="002279AD"/>
    <w:rsid w:val="00233602"/>
    <w:rsid w:val="00233869"/>
    <w:rsid w:val="0023406B"/>
    <w:rsid w:val="00234CA0"/>
    <w:rsid w:val="00235A5E"/>
    <w:rsid w:val="00244BE5"/>
    <w:rsid w:val="002458E1"/>
    <w:rsid w:val="00246D29"/>
    <w:rsid w:val="00246F81"/>
    <w:rsid w:val="002473B5"/>
    <w:rsid w:val="00247DEC"/>
    <w:rsid w:val="002506C6"/>
    <w:rsid w:val="00250D56"/>
    <w:rsid w:val="00251BA5"/>
    <w:rsid w:val="0025241F"/>
    <w:rsid w:val="002528B2"/>
    <w:rsid w:val="002553A4"/>
    <w:rsid w:val="00261B2D"/>
    <w:rsid w:val="0026448F"/>
    <w:rsid w:val="00265BFC"/>
    <w:rsid w:val="00265F29"/>
    <w:rsid w:val="0026711A"/>
    <w:rsid w:val="00267367"/>
    <w:rsid w:val="00267D55"/>
    <w:rsid w:val="002705F5"/>
    <w:rsid w:val="00274CCA"/>
    <w:rsid w:val="002767BF"/>
    <w:rsid w:val="002772D3"/>
    <w:rsid w:val="00277889"/>
    <w:rsid w:val="00282DA8"/>
    <w:rsid w:val="00293186"/>
    <w:rsid w:val="002936DE"/>
    <w:rsid w:val="00294E52"/>
    <w:rsid w:val="0029550B"/>
    <w:rsid w:val="002976D4"/>
    <w:rsid w:val="002A11A0"/>
    <w:rsid w:val="002A3D70"/>
    <w:rsid w:val="002A62B4"/>
    <w:rsid w:val="002B173A"/>
    <w:rsid w:val="002B317A"/>
    <w:rsid w:val="002B397F"/>
    <w:rsid w:val="002B3C37"/>
    <w:rsid w:val="002B3CB2"/>
    <w:rsid w:val="002B3E6A"/>
    <w:rsid w:val="002B769C"/>
    <w:rsid w:val="002B7860"/>
    <w:rsid w:val="002C197A"/>
    <w:rsid w:val="002C208C"/>
    <w:rsid w:val="002C4202"/>
    <w:rsid w:val="002C4388"/>
    <w:rsid w:val="002C446B"/>
    <w:rsid w:val="002C52BD"/>
    <w:rsid w:val="002D1B6C"/>
    <w:rsid w:val="002D3E42"/>
    <w:rsid w:val="002D5832"/>
    <w:rsid w:val="002D7AF2"/>
    <w:rsid w:val="002D7EE4"/>
    <w:rsid w:val="002E0BD6"/>
    <w:rsid w:val="002E2793"/>
    <w:rsid w:val="002E3719"/>
    <w:rsid w:val="002E3912"/>
    <w:rsid w:val="002E45F7"/>
    <w:rsid w:val="002E64C9"/>
    <w:rsid w:val="002E6A9A"/>
    <w:rsid w:val="002F35E5"/>
    <w:rsid w:val="002F38D4"/>
    <w:rsid w:val="002F5551"/>
    <w:rsid w:val="002F5ADD"/>
    <w:rsid w:val="002F7D92"/>
    <w:rsid w:val="00300EDB"/>
    <w:rsid w:val="00301892"/>
    <w:rsid w:val="003026AE"/>
    <w:rsid w:val="00311000"/>
    <w:rsid w:val="00311A9F"/>
    <w:rsid w:val="00313272"/>
    <w:rsid w:val="00313C38"/>
    <w:rsid w:val="003160EA"/>
    <w:rsid w:val="00317B66"/>
    <w:rsid w:val="00321AE8"/>
    <w:rsid w:val="003266FE"/>
    <w:rsid w:val="00327DF6"/>
    <w:rsid w:val="00330277"/>
    <w:rsid w:val="0033349D"/>
    <w:rsid w:val="003339A9"/>
    <w:rsid w:val="00335423"/>
    <w:rsid w:val="0033678F"/>
    <w:rsid w:val="003367AB"/>
    <w:rsid w:val="00336B93"/>
    <w:rsid w:val="00340E4E"/>
    <w:rsid w:val="003415BE"/>
    <w:rsid w:val="00346D89"/>
    <w:rsid w:val="0035307A"/>
    <w:rsid w:val="00353715"/>
    <w:rsid w:val="00354044"/>
    <w:rsid w:val="00355FF9"/>
    <w:rsid w:val="003576EA"/>
    <w:rsid w:val="003579B3"/>
    <w:rsid w:val="00361726"/>
    <w:rsid w:val="00366E81"/>
    <w:rsid w:val="00366F8B"/>
    <w:rsid w:val="00371477"/>
    <w:rsid w:val="00371C53"/>
    <w:rsid w:val="00372726"/>
    <w:rsid w:val="00372FBC"/>
    <w:rsid w:val="0037618B"/>
    <w:rsid w:val="00377C49"/>
    <w:rsid w:val="0038145B"/>
    <w:rsid w:val="003821D6"/>
    <w:rsid w:val="003840D2"/>
    <w:rsid w:val="00390115"/>
    <w:rsid w:val="0039371A"/>
    <w:rsid w:val="00394B4F"/>
    <w:rsid w:val="00395B68"/>
    <w:rsid w:val="00395BC6"/>
    <w:rsid w:val="003A448C"/>
    <w:rsid w:val="003A4DB8"/>
    <w:rsid w:val="003A6AA1"/>
    <w:rsid w:val="003A6ACE"/>
    <w:rsid w:val="003B2C24"/>
    <w:rsid w:val="003B5E75"/>
    <w:rsid w:val="003B6EB1"/>
    <w:rsid w:val="003B70EC"/>
    <w:rsid w:val="003B79A6"/>
    <w:rsid w:val="003C29BE"/>
    <w:rsid w:val="003C4893"/>
    <w:rsid w:val="003C6659"/>
    <w:rsid w:val="003C6770"/>
    <w:rsid w:val="003C6C89"/>
    <w:rsid w:val="003D0363"/>
    <w:rsid w:val="003D3EB2"/>
    <w:rsid w:val="003D417D"/>
    <w:rsid w:val="003D756E"/>
    <w:rsid w:val="003E4A4D"/>
    <w:rsid w:val="003E5663"/>
    <w:rsid w:val="003E57DA"/>
    <w:rsid w:val="003E67BC"/>
    <w:rsid w:val="003E72E3"/>
    <w:rsid w:val="003F1CC9"/>
    <w:rsid w:val="003F2761"/>
    <w:rsid w:val="003F29F2"/>
    <w:rsid w:val="003F40F6"/>
    <w:rsid w:val="003F65A5"/>
    <w:rsid w:val="003F72A9"/>
    <w:rsid w:val="00404AEC"/>
    <w:rsid w:val="0040584B"/>
    <w:rsid w:val="00405E58"/>
    <w:rsid w:val="00407449"/>
    <w:rsid w:val="00412325"/>
    <w:rsid w:val="00414338"/>
    <w:rsid w:val="00416928"/>
    <w:rsid w:val="00417154"/>
    <w:rsid w:val="0042355A"/>
    <w:rsid w:val="00427D5F"/>
    <w:rsid w:val="00434DA7"/>
    <w:rsid w:val="00435489"/>
    <w:rsid w:val="00437144"/>
    <w:rsid w:val="00437811"/>
    <w:rsid w:val="00437B1E"/>
    <w:rsid w:val="004407F4"/>
    <w:rsid w:val="00442676"/>
    <w:rsid w:val="00443914"/>
    <w:rsid w:val="00455988"/>
    <w:rsid w:val="00457121"/>
    <w:rsid w:val="0045780F"/>
    <w:rsid w:val="0046321A"/>
    <w:rsid w:val="00466311"/>
    <w:rsid w:val="004668E1"/>
    <w:rsid w:val="0047326A"/>
    <w:rsid w:val="0047376E"/>
    <w:rsid w:val="00474E7D"/>
    <w:rsid w:val="00475EB6"/>
    <w:rsid w:val="004765B5"/>
    <w:rsid w:val="00481B24"/>
    <w:rsid w:val="004834ED"/>
    <w:rsid w:val="00483C30"/>
    <w:rsid w:val="00483F61"/>
    <w:rsid w:val="004850E6"/>
    <w:rsid w:val="0049012A"/>
    <w:rsid w:val="004908A0"/>
    <w:rsid w:val="0049247C"/>
    <w:rsid w:val="0049260F"/>
    <w:rsid w:val="004930DC"/>
    <w:rsid w:val="004940E2"/>
    <w:rsid w:val="004943F4"/>
    <w:rsid w:val="00494B6E"/>
    <w:rsid w:val="004A25B0"/>
    <w:rsid w:val="004A6133"/>
    <w:rsid w:val="004B094F"/>
    <w:rsid w:val="004B0FB0"/>
    <w:rsid w:val="004B11B1"/>
    <w:rsid w:val="004B4553"/>
    <w:rsid w:val="004B7565"/>
    <w:rsid w:val="004C0EC5"/>
    <w:rsid w:val="004C14CB"/>
    <w:rsid w:val="004C1C43"/>
    <w:rsid w:val="004C291F"/>
    <w:rsid w:val="004C2D08"/>
    <w:rsid w:val="004C660A"/>
    <w:rsid w:val="004E36BD"/>
    <w:rsid w:val="004E3722"/>
    <w:rsid w:val="004E4C5E"/>
    <w:rsid w:val="004E5F05"/>
    <w:rsid w:val="004F268F"/>
    <w:rsid w:val="004F2838"/>
    <w:rsid w:val="004F32AD"/>
    <w:rsid w:val="004F3C85"/>
    <w:rsid w:val="00500EB7"/>
    <w:rsid w:val="005026D6"/>
    <w:rsid w:val="00505EA1"/>
    <w:rsid w:val="005105CE"/>
    <w:rsid w:val="00512E52"/>
    <w:rsid w:val="00513EC8"/>
    <w:rsid w:val="005162ED"/>
    <w:rsid w:val="00520118"/>
    <w:rsid w:val="00520941"/>
    <w:rsid w:val="00523D33"/>
    <w:rsid w:val="00524276"/>
    <w:rsid w:val="00525975"/>
    <w:rsid w:val="00527ACB"/>
    <w:rsid w:val="00533AD0"/>
    <w:rsid w:val="00533C7C"/>
    <w:rsid w:val="005401E7"/>
    <w:rsid w:val="00541609"/>
    <w:rsid w:val="0054299F"/>
    <w:rsid w:val="005440EE"/>
    <w:rsid w:val="0054562E"/>
    <w:rsid w:val="0055110F"/>
    <w:rsid w:val="0055114D"/>
    <w:rsid w:val="00551BCB"/>
    <w:rsid w:val="0055340E"/>
    <w:rsid w:val="00553EF2"/>
    <w:rsid w:val="005543AB"/>
    <w:rsid w:val="00554CD3"/>
    <w:rsid w:val="0055510A"/>
    <w:rsid w:val="005557CB"/>
    <w:rsid w:val="00555966"/>
    <w:rsid w:val="00555C30"/>
    <w:rsid w:val="00560010"/>
    <w:rsid w:val="005617C9"/>
    <w:rsid w:val="00563633"/>
    <w:rsid w:val="0056387D"/>
    <w:rsid w:val="00564230"/>
    <w:rsid w:val="00566153"/>
    <w:rsid w:val="00567E3C"/>
    <w:rsid w:val="00570BDE"/>
    <w:rsid w:val="00570C6F"/>
    <w:rsid w:val="00571CCF"/>
    <w:rsid w:val="00572022"/>
    <w:rsid w:val="00574B3E"/>
    <w:rsid w:val="005759CB"/>
    <w:rsid w:val="00576675"/>
    <w:rsid w:val="00582CA8"/>
    <w:rsid w:val="00583407"/>
    <w:rsid w:val="00584A47"/>
    <w:rsid w:val="00584BE9"/>
    <w:rsid w:val="00585F20"/>
    <w:rsid w:val="0059020D"/>
    <w:rsid w:val="00590931"/>
    <w:rsid w:val="00591464"/>
    <w:rsid w:val="00591553"/>
    <w:rsid w:val="005931D0"/>
    <w:rsid w:val="005A26CD"/>
    <w:rsid w:val="005A5064"/>
    <w:rsid w:val="005A738C"/>
    <w:rsid w:val="005B2E79"/>
    <w:rsid w:val="005B37D4"/>
    <w:rsid w:val="005B3C12"/>
    <w:rsid w:val="005B410B"/>
    <w:rsid w:val="005B6020"/>
    <w:rsid w:val="005B706F"/>
    <w:rsid w:val="005C1E98"/>
    <w:rsid w:val="005C2CCB"/>
    <w:rsid w:val="005C69A7"/>
    <w:rsid w:val="005C7942"/>
    <w:rsid w:val="005D31F7"/>
    <w:rsid w:val="005E27A9"/>
    <w:rsid w:val="005E2B80"/>
    <w:rsid w:val="005E3672"/>
    <w:rsid w:val="005F00E4"/>
    <w:rsid w:val="005F13EB"/>
    <w:rsid w:val="005F5995"/>
    <w:rsid w:val="00600228"/>
    <w:rsid w:val="0060107D"/>
    <w:rsid w:val="00601A20"/>
    <w:rsid w:val="00606DC8"/>
    <w:rsid w:val="00606E88"/>
    <w:rsid w:val="00607524"/>
    <w:rsid w:val="00607963"/>
    <w:rsid w:val="00610642"/>
    <w:rsid w:val="00622297"/>
    <w:rsid w:val="00622F07"/>
    <w:rsid w:val="006236F6"/>
    <w:rsid w:val="0062484D"/>
    <w:rsid w:val="00624986"/>
    <w:rsid w:val="00625161"/>
    <w:rsid w:val="006264B9"/>
    <w:rsid w:val="00632736"/>
    <w:rsid w:val="0063332A"/>
    <w:rsid w:val="00633C1E"/>
    <w:rsid w:val="00633D1E"/>
    <w:rsid w:val="006345A6"/>
    <w:rsid w:val="00636425"/>
    <w:rsid w:val="0064018A"/>
    <w:rsid w:val="00641DE9"/>
    <w:rsid w:val="006425D3"/>
    <w:rsid w:val="00644B44"/>
    <w:rsid w:val="00644E96"/>
    <w:rsid w:val="006479E4"/>
    <w:rsid w:val="006516C8"/>
    <w:rsid w:val="006548F9"/>
    <w:rsid w:val="00664D9B"/>
    <w:rsid w:val="00665A5E"/>
    <w:rsid w:val="00666A82"/>
    <w:rsid w:val="00667556"/>
    <w:rsid w:val="00671D25"/>
    <w:rsid w:val="0067482F"/>
    <w:rsid w:val="0068123F"/>
    <w:rsid w:val="0068133E"/>
    <w:rsid w:val="00681C25"/>
    <w:rsid w:val="00681F58"/>
    <w:rsid w:val="006848BA"/>
    <w:rsid w:val="00686056"/>
    <w:rsid w:val="00690ED5"/>
    <w:rsid w:val="006A0420"/>
    <w:rsid w:val="006A09B6"/>
    <w:rsid w:val="006A1FA0"/>
    <w:rsid w:val="006A333D"/>
    <w:rsid w:val="006A465B"/>
    <w:rsid w:val="006A53FB"/>
    <w:rsid w:val="006A761E"/>
    <w:rsid w:val="006B5802"/>
    <w:rsid w:val="006B6357"/>
    <w:rsid w:val="006B6BC9"/>
    <w:rsid w:val="006C10D6"/>
    <w:rsid w:val="006C2299"/>
    <w:rsid w:val="006C2D45"/>
    <w:rsid w:val="006C5E39"/>
    <w:rsid w:val="006D01CE"/>
    <w:rsid w:val="006D3581"/>
    <w:rsid w:val="006D4417"/>
    <w:rsid w:val="006E0E69"/>
    <w:rsid w:val="006E153C"/>
    <w:rsid w:val="006E23B8"/>
    <w:rsid w:val="006E398E"/>
    <w:rsid w:val="006E496D"/>
    <w:rsid w:val="006E50CC"/>
    <w:rsid w:val="006E5954"/>
    <w:rsid w:val="006E6D5F"/>
    <w:rsid w:val="006E7D44"/>
    <w:rsid w:val="006F2FD9"/>
    <w:rsid w:val="006F54AA"/>
    <w:rsid w:val="006F5F7A"/>
    <w:rsid w:val="006F6D60"/>
    <w:rsid w:val="007020E2"/>
    <w:rsid w:val="0070457B"/>
    <w:rsid w:val="007060D7"/>
    <w:rsid w:val="00706B7F"/>
    <w:rsid w:val="0071173C"/>
    <w:rsid w:val="00713903"/>
    <w:rsid w:val="007140EF"/>
    <w:rsid w:val="0071569F"/>
    <w:rsid w:val="00715B85"/>
    <w:rsid w:val="007163DA"/>
    <w:rsid w:val="00716ED2"/>
    <w:rsid w:val="00717A8F"/>
    <w:rsid w:val="00721F75"/>
    <w:rsid w:val="00724511"/>
    <w:rsid w:val="007252AE"/>
    <w:rsid w:val="007317EE"/>
    <w:rsid w:val="0073271C"/>
    <w:rsid w:val="00732CF1"/>
    <w:rsid w:val="0073472B"/>
    <w:rsid w:val="007355E0"/>
    <w:rsid w:val="00735A10"/>
    <w:rsid w:val="007361B7"/>
    <w:rsid w:val="00737F76"/>
    <w:rsid w:val="00740B72"/>
    <w:rsid w:val="00740E4A"/>
    <w:rsid w:val="00744444"/>
    <w:rsid w:val="00744747"/>
    <w:rsid w:val="00753B1F"/>
    <w:rsid w:val="007557FD"/>
    <w:rsid w:val="0076081A"/>
    <w:rsid w:val="00760C40"/>
    <w:rsid w:val="0076141F"/>
    <w:rsid w:val="00761924"/>
    <w:rsid w:val="00762026"/>
    <w:rsid w:val="0076397A"/>
    <w:rsid w:val="00766237"/>
    <w:rsid w:val="007700E7"/>
    <w:rsid w:val="007703F7"/>
    <w:rsid w:val="00771F3F"/>
    <w:rsid w:val="007729A2"/>
    <w:rsid w:val="007747A8"/>
    <w:rsid w:val="00774D9E"/>
    <w:rsid w:val="00775E25"/>
    <w:rsid w:val="00777337"/>
    <w:rsid w:val="00780DE1"/>
    <w:rsid w:val="00780EB4"/>
    <w:rsid w:val="00785F7C"/>
    <w:rsid w:val="007862A2"/>
    <w:rsid w:val="0078720A"/>
    <w:rsid w:val="00787A17"/>
    <w:rsid w:val="00790F25"/>
    <w:rsid w:val="007913E4"/>
    <w:rsid w:val="00796390"/>
    <w:rsid w:val="007A0C8F"/>
    <w:rsid w:val="007A1D23"/>
    <w:rsid w:val="007A3246"/>
    <w:rsid w:val="007A5E03"/>
    <w:rsid w:val="007A6A0A"/>
    <w:rsid w:val="007A6B95"/>
    <w:rsid w:val="007B0071"/>
    <w:rsid w:val="007B12F5"/>
    <w:rsid w:val="007B16D8"/>
    <w:rsid w:val="007B2F41"/>
    <w:rsid w:val="007B5456"/>
    <w:rsid w:val="007B54AC"/>
    <w:rsid w:val="007C136A"/>
    <w:rsid w:val="007C23E4"/>
    <w:rsid w:val="007D13D5"/>
    <w:rsid w:val="007D24A2"/>
    <w:rsid w:val="007D252C"/>
    <w:rsid w:val="007D6D53"/>
    <w:rsid w:val="007E1E73"/>
    <w:rsid w:val="007E2DB9"/>
    <w:rsid w:val="007E736B"/>
    <w:rsid w:val="007F0D24"/>
    <w:rsid w:val="007F1BEC"/>
    <w:rsid w:val="007F2726"/>
    <w:rsid w:val="007F387D"/>
    <w:rsid w:val="007F5A68"/>
    <w:rsid w:val="0080339D"/>
    <w:rsid w:val="00804EAC"/>
    <w:rsid w:val="0080557A"/>
    <w:rsid w:val="00807BC2"/>
    <w:rsid w:val="0081740F"/>
    <w:rsid w:val="008218A0"/>
    <w:rsid w:val="00826F39"/>
    <w:rsid w:val="00827AB6"/>
    <w:rsid w:val="00831542"/>
    <w:rsid w:val="00835D9A"/>
    <w:rsid w:val="00841069"/>
    <w:rsid w:val="00842821"/>
    <w:rsid w:val="008428E1"/>
    <w:rsid w:val="008430BA"/>
    <w:rsid w:val="00846805"/>
    <w:rsid w:val="008476C0"/>
    <w:rsid w:val="0085006A"/>
    <w:rsid w:val="008507B9"/>
    <w:rsid w:val="00851740"/>
    <w:rsid w:val="0085356D"/>
    <w:rsid w:val="00861F81"/>
    <w:rsid w:val="00863EDC"/>
    <w:rsid w:val="00870AAB"/>
    <w:rsid w:val="00870E65"/>
    <w:rsid w:val="00871021"/>
    <w:rsid w:val="008757A4"/>
    <w:rsid w:val="00876312"/>
    <w:rsid w:val="0088016E"/>
    <w:rsid w:val="00882305"/>
    <w:rsid w:val="00882C3E"/>
    <w:rsid w:val="00885EE6"/>
    <w:rsid w:val="00893582"/>
    <w:rsid w:val="008950C7"/>
    <w:rsid w:val="00897085"/>
    <w:rsid w:val="008A0A7F"/>
    <w:rsid w:val="008A1455"/>
    <w:rsid w:val="008A6C14"/>
    <w:rsid w:val="008A7E10"/>
    <w:rsid w:val="008B0EEE"/>
    <w:rsid w:val="008B1DC3"/>
    <w:rsid w:val="008B392B"/>
    <w:rsid w:val="008B3CF4"/>
    <w:rsid w:val="008B5200"/>
    <w:rsid w:val="008B6AE3"/>
    <w:rsid w:val="008C04A1"/>
    <w:rsid w:val="008C12A6"/>
    <w:rsid w:val="008C2564"/>
    <w:rsid w:val="008C2C92"/>
    <w:rsid w:val="008C4F7F"/>
    <w:rsid w:val="008C5447"/>
    <w:rsid w:val="008C56DE"/>
    <w:rsid w:val="008C7126"/>
    <w:rsid w:val="008D0FC6"/>
    <w:rsid w:val="008D1120"/>
    <w:rsid w:val="008D198F"/>
    <w:rsid w:val="008D7F14"/>
    <w:rsid w:val="008E00F7"/>
    <w:rsid w:val="008E077C"/>
    <w:rsid w:val="008E097C"/>
    <w:rsid w:val="008E0A60"/>
    <w:rsid w:val="008E14C7"/>
    <w:rsid w:val="008E202B"/>
    <w:rsid w:val="008E2ABA"/>
    <w:rsid w:val="008E2C84"/>
    <w:rsid w:val="008E3FC4"/>
    <w:rsid w:val="008E572C"/>
    <w:rsid w:val="008F04C2"/>
    <w:rsid w:val="008F1330"/>
    <w:rsid w:val="008F7029"/>
    <w:rsid w:val="008F788A"/>
    <w:rsid w:val="00905269"/>
    <w:rsid w:val="00905713"/>
    <w:rsid w:val="00907157"/>
    <w:rsid w:val="009072AB"/>
    <w:rsid w:val="009106A6"/>
    <w:rsid w:val="009130F3"/>
    <w:rsid w:val="00914F5E"/>
    <w:rsid w:val="0091608B"/>
    <w:rsid w:val="0091693C"/>
    <w:rsid w:val="0091703E"/>
    <w:rsid w:val="00920C38"/>
    <w:rsid w:val="009214E8"/>
    <w:rsid w:val="009216B1"/>
    <w:rsid w:val="00921F01"/>
    <w:rsid w:val="009232AA"/>
    <w:rsid w:val="0092390A"/>
    <w:rsid w:val="009313AB"/>
    <w:rsid w:val="00932011"/>
    <w:rsid w:val="009321E5"/>
    <w:rsid w:val="009349A6"/>
    <w:rsid w:val="009359AD"/>
    <w:rsid w:val="00936769"/>
    <w:rsid w:val="00937596"/>
    <w:rsid w:val="00937D59"/>
    <w:rsid w:val="0094106E"/>
    <w:rsid w:val="009517D6"/>
    <w:rsid w:val="00951D51"/>
    <w:rsid w:val="009548CA"/>
    <w:rsid w:val="00954A7D"/>
    <w:rsid w:val="0095627B"/>
    <w:rsid w:val="009567B7"/>
    <w:rsid w:val="00956B34"/>
    <w:rsid w:val="0096113F"/>
    <w:rsid w:val="00961467"/>
    <w:rsid w:val="00964491"/>
    <w:rsid w:val="00964AD4"/>
    <w:rsid w:val="00966F35"/>
    <w:rsid w:val="00970479"/>
    <w:rsid w:val="00970C28"/>
    <w:rsid w:val="009718B1"/>
    <w:rsid w:val="009736C6"/>
    <w:rsid w:val="00975B8A"/>
    <w:rsid w:val="00976635"/>
    <w:rsid w:val="00977440"/>
    <w:rsid w:val="00977CEF"/>
    <w:rsid w:val="00981866"/>
    <w:rsid w:val="00983C83"/>
    <w:rsid w:val="00984F78"/>
    <w:rsid w:val="00987E0F"/>
    <w:rsid w:val="009918F1"/>
    <w:rsid w:val="00991BA1"/>
    <w:rsid w:val="00994934"/>
    <w:rsid w:val="009A0BF6"/>
    <w:rsid w:val="009A1AFA"/>
    <w:rsid w:val="009A3035"/>
    <w:rsid w:val="009A3362"/>
    <w:rsid w:val="009A4860"/>
    <w:rsid w:val="009A4C05"/>
    <w:rsid w:val="009A5FCC"/>
    <w:rsid w:val="009B05BD"/>
    <w:rsid w:val="009B25E6"/>
    <w:rsid w:val="009B2755"/>
    <w:rsid w:val="009B3B4F"/>
    <w:rsid w:val="009B4093"/>
    <w:rsid w:val="009B6734"/>
    <w:rsid w:val="009B7A26"/>
    <w:rsid w:val="009C2E26"/>
    <w:rsid w:val="009C3C25"/>
    <w:rsid w:val="009C51E8"/>
    <w:rsid w:val="009C54F1"/>
    <w:rsid w:val="009C6661"/>
    <w:rsid w:val="009D20F6"/>
    <w:rsid w:val="009D2778"/>
    <w:rsid w:val="009D3537"/>
    <w:rsid w:val="009D4B1D"/>
    <w:rsid w:val="009D6434"/>
    <w:rsid w:val="009D7F21"/>
    <w:rsid w:val="009E0499"/>
    <w:rsid w:val="009E162F"/>
    <w:rsid w:val="009E19B8"/>
    <w:rsid w:val="009E21A6"/>
    <w:rsid w:val="009F4521"/>
    <w:rsid w:val="009F4813"/>
    <w:rsid w:val="009F679E"/>
    <w:rsid w:val="00A012C4"/>
    <w:rsid w:val="00A01434"/>
    <w:rsid w:val="00A02F8A"/>
    <w:rsid w:val="00A039B0"/>
    <w:rsid w:val="00A041C2"/>
    <w:rsid w:val="00A04679"/>
    <w:rsid w:val="00A04BE2"/>
    <w:rsid w:val="00A04FD2"/>
    <w:rsid w:val="00A07B91"/>
    <w:rsid w:val="00A13D0C"/>
    <w:rsid w:val="00A13FB9"/>
    <w:rsid w:val="00A21E0F"/>
    <w:rsid w:val="00A22227"/>
    <w:rsid w:val="00A2689D"/>
    <w:rsid w:val="00A269DD"/>
    <w:rsid w:val="00A40356"/>
    <w:rsid w:val="00A422CB"/>
    <w:rsid w:val="00A42A10"/>
    <w:rsid w:val="00A42E6C"/>
    <w:rsid w:val="00A479BB"/>
    <w:rsid w:val="00A51991"/>
    <w:rsid w:val="00A52636"/>
    <w:rsid w:val="00A52AF3"/>
    <w:rsid w:val="00A54950"/>
    <w:rsid w:val="00A606E3"/>
    <w:rsid w:val="00A6433F"/>
    <w:rsid w:val="00A66D18"/>
    <w:rsid w:val="00A7085C"/>
    <w:rsid w:val="00A71F1A"/>
    <w:rsid w:val="00A72690"/>
    <w:rsid w:val="00A735C9"/>
    <w:rsid w:val="00A74125"/>
    <w:rsid w:val="00A74CC6"/>
    <w:rsid w:val="00A761A1"/>
    <w:rsid w:val="00A771A4"/>
    <w:rsid w:val="00A81782"/>
    <w:rsid w:val="00A819F1"/>
    <w:rsid w:val="00A82111"/>
    <w:rsid w:val="00A835DE"/>
    <w:rsid w:val="00A83A23"/>
    <w:rsid w:val="00A84B0D"/>
    <w:rsid w:val="00A856D9"/>
    <w:rsid w:val="00A86669"/>
    <w:rsid w:val="00A915F0"/>
    <w:rsid w:val="00A927C2"/>
    <w:rsid w:val="00A92B7B"/>
    <w:rsid w:val="00A94EDA"/>
    <w:rsid w:val="00A957BF"/>
    <w:rsid w:val="00A95FDD"/>
    <w:rsid w:val="00A96C53"/>
    <w:rsid w:val="00AA090B"/>
    <w:rsid w:val="00AA500B"/>
    <w:rsid w:val="00AA689A"/>
    <w:rsid w:val="00AB0032"/>
    <w:rsid w:val="00AB47B1"/>
    <w:rsid w:val="00AB66D8"/>
    <w:rsid w:val="00AC03CD"/>
    <w:rsid w:val="00AC4ECB"/>
    <w:rsid w:val="00AC712D"/>
    <w:rsid w:val="00AC714E"/>
    <w:rsid w:val="00AD06C3"/>
    <w:rsid w:val="00AD30D3"/>
    <w:rsid w:val="00AD594A"/>
    <w:rsid w:val="00AD694C"/>
    <w:rsid w:val="00AD7F41"/>
    <w:rsid w:val="00AE3793"/>
    <w:rsid w:val="00AE5C3F"/>
    <w:rsid w:val="00AF1468"/>
    <w:rsid w:val="00AF2444"/>
    <w:rsid w:val="00AF3F86"/>
    <w:rsid w:val="00AF7536"/>
    <w:rsid w:val="00B00092"/>
    <w:rsid w:val="00B06A26"/>
    <w:rsid w:val="00B07330"/>
    <w:rsid w:val="00B07E98"/>
    <w:rsid w:val="00B14150"/>
    <w:rsid w:val="00B1463F"/>
    <w:rsid w:val="00B14A57"/>
    <w:rsid w:val="00B14E6F"/>
    <w:rsid w:val="00B20272"/>
    <w:rsid w:val="00B202DB"/>
    <w:rsid w:val="00B21935"/>
    <w:rsid w:val="00B220AB"/>
    <w:rsid w:val="00B22C75"/>
    <w:rsid w:val="00B2619D"/>
    <w:rsid w:val="00B27FDC"/>
    <w:rsid w:val="00B34973"/>
    <w:rsid w:val="00B35EFC"/>
    <w:rsid w:val="00B371F0"/>
    <w:rsid w:val="00B37929"/>
    <w:rsid w:val="00B40E8A"/>
    <w:rsid w:val="00B46351"/>
    <w:rsid w:val="00B50434"/>
    <w:rsid w:val="00B51DE3"/>
    <w:rsid w:val="00B5251E"/>
    <w:rsid w:val="00B54634"/>
    <w:rsid w:val="00B56204"/>
    <w:rsid w:val="00B570E9"/>
    <w:rsid w:val="00B617FB"/>
    <w:rsid w:val="00B63CEE"/>
    <w:rsid w:val="00B64FC6"/>
    <w:rsid w:val="00B65B33"/>
    <w:rsid w:val="00B662A8"/>
    <w:rsid w:val="00B73BAB"/>
    <w:rsid w:val="00B75292"/>
    <w:rsid w:val="00B75505"/>
    <w:rsid w:val="00B772ED"/>
    <w:rsid w:val="00B8068D"/>
    <w:rsid w:val="00B81A6D"/>
    <w:rsid w:val="00B8495A"/>
    <w:rsid w:val="00B85C63"/>
    <w:rsid w:val="00B86AFC"/>
    <w:rsid w:val="00B91F37"/>
    <w:rsid w:val="00B92003"/>
    <w:rsid w:val="00B93241"/>
    <w:rsid w:val="00B933B8"/>
    <w:rsid w:val="00B9472F"/>
    <w:rsid w:val="00B949B6"/>
    <w:rsid w:val="00B9660B"/>
    <w:rsid w:val="00BA1B96"/>
    <w:rsid w:val="00BA2442"/>
    <w:rsid w:val="00BA3407"/>
    <w:rsid w:val="00BA4164"/>
    <w:rsid w:val="00BA5672"/>
    <w:rsid w:val="00BA6D76"/>
    <w:rsid w:val="00BA6FDB"/>
    <w:rsid w:val="00BB1208"/>
    <w:rsid w:val="00BB1A05"/>
    <w:rsid w:val="00BB1BEA"/>
    <w:rsid w:val="00BB1F14"/>
    <w:rsid w:val="00BB3644"/>
    <w:rsid w:val="00BB65E5"/>
    <w:rsid w:val="00BC0433"/>
    <w:rsid w:val="00BC15CF"/>
    <w:rsid w:val="00BC2800"/>
    <w:rsid w:val="00BC2963"/>
    <w:rsid w:val="00BC5B5F"/>
    <w:rsid w:val="00BD1885"/>
    <w:rsid w:val="00BD4AA1"/>
    <w:rsid w:val="00BD63EE"/>
    <w:rsid w:val="00BD64DB"/>
    <w:rsid w:val="00BE03C1"/>
    <w:rsid w:val="00BE45FD"/>
    <w:rsid w:val="00BE48BA"/>
    <w:rsid w:val="00BE6EC6"/>
    <w:rsid w:val="00BE7FF8"/>
    <w:rsid w:val="00BF09CF"/>
    <w:rsid w:val="00BF10A4"/>
    <w:rsid w:val="00BF20DB"/>
    <w:rsid w:val="00BF2361"/>
    <w:rsid w:val="00BF2C20"/>
    <w:rsid w:val="00C0127B"/>
    <w:rsid w:val="00C042B1"/>
    <w:rsid w:val="00C13EEC"/>
    <w:rsid w:val="00C14617"/>
    <w:rsid w:val="00C16E54"/>
    <w:rsid w:val="00C17BF1"/>
    <w:rsid w:val="00C215BD"/>
    <w:rsid w:val="00C221C5"/>
    <w:rsid w:val="00C22636"/>
    <w:rsid w:val="00C2385D"/>
    <w:rsid w:val="00C24468"/>
    <w:rsid w:val="00C24CD3"/>
    <w:rsid w:val="00C263E7"/>
    <w:rsid w:val="00C267D3"/>
    <w:rsid w:val="00C26A47"/>
    <w:rsid w:val="00C2717D"/>
    <w:rsid w:val="00C2769D"/>
    <w:rsid w:val="00C308DB"/>
    <w:rsid w:val="00C33216"/>
    <w:rsid w:val="00C33429"/>
    <w:rsid w:val="00C33DCF"/>
    <w:rsid w:val="00C34C06"/>
    <w:rsid w:val="00C35047"/>
    <w:rsid w:val="00C359FD"/>
    <w:rsid w:val="00C35AB6"/>
    <w:rsid w:val="00C35DBB"/>
    <w:rsid w:val="00C40BB9"/>
    <w:rsid w:val="00C43F23"/>
    <w:rsid w:val="00C454E0"/>
    <w:rsid w:val="00C51C0F"/>
    <w:rsid w:val="00C51C26"/>
    <w:rsid w:val="00C544E5"/>
    <w:rsid w:val="00C565D2"/>
    <w:rsid w:val="00C566FA"/>
    <w:rsid w:val="00C56A87"/>
    <w:rsid w:val="00C611F6"/>
    <w:rsid w:val="00C625EC"/>
    <w:rsid w:val="00C66F04"/>
    <w:rsid w:val="00C70813"/>
    <w:rsid w:val="00C72E16"/>
    <w:rsid w:val="00C7377C"/>
    <w:rsid w:val="00C73B8A"/>
    <w:rsid w:val="00C75A5B"/>
    <w:rsid w:val="00C8048E"/>
    <w:rsid w:val="00C80874"/>
    <w:rsid w:val="00C81BC3"/>
    <w:rsid w:val="00C859F7"/>
    <w:rsid w:val="00C866EF"/>
    <w:rsid w:val="00C87ACB"/>
    <w:rsid w:val="00C9505F"/>
    <w:rsid w:val="00C95C4C"/>
    <w:rsid w:val="00C973D9"/>
    <w:rsid w:val="00CA21EA"/>
    <w:rsid w:val="00CA30DE"/>
    <w:rsid w:val="00CA34D3"/>
    <w:rsid w:val="00CA3934"/>
    <w:rsid w:val="00CA466E"/>
    <w:rsid w:val="00CA64C4"/>
    <w:rsid w:val="00CA696D"/>
    <w:rsid w:val="00CB06E4"/>
    <w:rsid w:val="00CB1849"/>
    <w:rsid w:val="00CB1B1D"/>
    <w:rsid w:val="00CB31A2"/>
    <w:rsid w:val="00CB7939"/>
    <w:rsid w:val="00CC025F"/>
    <w:rsid w:val="00CC20FC"/>
    <w:rsid w:val="00CC461D"/>
    <w:rsid w:val="00CC5782"/>
    <w:rsid w:val="00CC5849"/>
    <w:rsid w:val="00CC768A"/>
    <w:rsid w:val="00CD03D7"/>
    <w:rsid w:val="00CD4134"/>
    <w:rsid w:val="00CD5B69"/>
    <w:rsid w:val="00CE2749"/>
    <w:rsid w:val="00CE7E45"/>
    <w:rsid w:val="00CF30A6"/>
    <w:rsid w:val="00CF3E58"/>
    <w:rsid w:val="00CF6A7F"/>
    <w:rsid w:val="00CF7032"/>
    <w:rsid w:val="00CF731C"/>
    <w:rsid w:val="00D014E2"/>
    <w:rsid w:val="00D03B9D"/>
    <w:rsid w:val="00D0469D"/>
    <w:rsid w:val="00D05157"/>
    <w:rsid w:val="00D05C7C"/>
    <w:rsid w:val="00D06863"/>
    <w:rsid w:val="00D1199A"/>
    <w:rsid w:val="00D12AE3"/>
    <w:rsid w:val="00D139B1"/>
    <w:rsid w:val="00D146A7"/>
    <w:rsid w:val="00D1572D"/>
    <w:rsid w:val="00D16607"/>
    <w:rsid w:val="00D16DE2"/>
    <w:rsid w:val="00D2209D"/>
    <w:rsid w:val="00D245D4"/>
    <w:rsid w:val="00D30E16"/>
    <w:rsid w:val="00D31A12"/>
    <w:rsid w:val="00D31AEF"/>
    <w:rsid w:val="00D31F06"/>
    <w:rsid w:val="00D372EC"/>
    <w:rsid w:val="00D41D68"/>
    <w:rsid w:val="00D41FF1"/>
    <w:rsid w:val="00D53EE8"/>
    <w:rsid w:val="00D54001"/>
    <w:rsid w:val="00D54932"/>
    <w:rsid w:val="00D551A8"/>
    <w:rsid w:val="00D55CC2"/>
    <w:rsid w:val="00D60614"/>
    <w:rsid w:val="00D6269B"/>
    <w:rsid w:val="00D6439F"/>
    <w:rsid w:val="00D65F3F"/>
    <w:rsid w:val="00D666C3"/>
    <w:rsid w:val="00D66780"/>
    <w:rsid w:val="00D6751E"/>
    <w:rsid w:val="00D713A1"/>
    <w:rsid w:val="00D72A3D"/>
    <w:rsid w:val="00D734C2"/>
    <w:rsid w:val="00D748E5"/>
    <w:rsid w:val="00D74FA4"/>
    <w:rsid w:val="00D75C18"/>
    <w:rsid w:val="00D83E0A"/>
    <w:rsid w:val="00D8706F"/>
    <w:rsid w:val="00D872A4"/>
    <w:rsid w:val="00D87E4B"/>
    <w:rsid w:val="00D93302"/>
    <w:rsid w:val="00D973B7"/>
    <w:rsid w:val="00D97515"/>
    <w:rsid w:val="00DA4B7B"/>
    <w:rsid w:val="00DA7066"/>
    <w:rsid w:val="00DA7C1A"/>
    <w:rsid w:val="00DB0CF6"/>
    <w:rsid w:val="00DB1683"/>
    <w:rsid w:val="00DB1FC3"/>
    <w:rsid w:val="00DB3177"/>
    <w:rsid w:val="00DB5BD4"/>
    <w:rsid w:val="00DB7744"/>
    <w:rsid w:val="00DC0688"/>
    <w:rsid w:val="00DC2428"/>
    <w:rsid w:val="00DC36AA"/>
    <w:rsid w:val="00DC40FA"/>
    <w:rsid w:val="00DC64C6"/>
    <w:rsid w:val="00DC7640"/>
    <w:rsid w:val="00DD0AB2"/>
    <w:rsid w:val="00DD3393"/>
    <w:rsid w:val="00DD3F09"/>
    <w:rsid w:val="00DD46D0"/>
    <w:rsid w:val="00DD49E9"/>
    <w:rsid w:val="00DD75FE"/>
    <w:rsid w:val="00DE18C4"/>
    <w:rsid w:val="00DE24D8"/>
    <w:rsid w:val="00DE3687"/>
    <w:rsid w:val="00DE386D"/>
    <w:rsid w:val="00DE4FDD"/>
    <w:rsid w:val="00DE7528"/>
    <w:rsid w:val="00DF3B85"/>
    <w:rsid w:val="00E0687B"/>
    <w:rsid w:val="00E120E2"/>
    <w:rsid w:val="00E12440"/>
    <w:rsid w:val="00E143B1"/>
    <w:rsid w:val="00E16347"/>
    <w:rsid w:val="00E169AF"/>
    <w:rsid w:val="00E24866"/>
    <w:rsid w:val="00E264E4"/>
    <w:rsid w:val="00E26712"/>
    <w:rsid w:val="00E27FE9"/>
    <w:rsid w:val="00E30EED"/>
    <w:rsid w:val="00E31171"/>
    <w:rsid w:val="00E333A0"/>
    <w:rsid w:val="00E33B3D"/>
    <w:rsid w:val="00E35CD3"/>
    <w:rsid w:val="00E3732C"/>
    <w:rsid w:val="00E40AA3"/>
    <w:rsid w:val="00E410A5"/>
    <w:rsid w:val="00E4171D"/>
    <w:rsid w:val="00E41A13"/>
    <w:rsid w:val="00E41AED"/>
    <w:rsid w:val="00E44924"/>
    <w:rsid w:val="00E46B4E"/>
    <w:rsid w:val="00E47359"/>
    <w:rsid w:val="00E47D14"/>
    <w:rsid w:val="00E502E0"/>
    <w:rsid w:val="00E51A49"/>
    <w:rsid w:val="00E51DCD"/>
    <w:rsid w:val="00E5247A"/>
    <w:rsid w:val="00E53A73"/>
    <w:rsid w:val="00E54988"/>
    <w:rsid w:val="00E6036F"/>
    <w:rsid w:val="00E620E8"/>
    <w:rsid w:val="00E6422A"/>
    <w:rsid w:val="00E64F25"/>
    <w:rsid w:val="00E6557F"/>
    <w:rsid w:val="00E662DB"/>
    <w:rsid w:val="00E70378"/>
    <w:rsid w:val="00E707F4"/>
    <w:rsid w:val="00E72537"/>
    <w:rsid w:val="00E7293E"/>
    <w:rsid w:val="00E80277"/>
    <w:rsid w:val="00E80464"/>
    <w:rsid w:val="00E82941"/>
    <w:rsid w:val="00E84B95"/>
    <w:rsid w:val="00E91068"/>
    <w:rsid w:val="00E94DEF"/>
    <w:rsid w:val="00E95BBF"/>
    <w:rsid w:val="00E95EED"/>
    <w:rsid w:val="00E9703D"/>
    <w:rsid w:val="00EA0074"/>
    <w:rsid w:val="00EA2767"/>
    <w:rsid w:val="00EA4E02"/>
    <w:rsid w:val="00EB0FE3"/>
    <w:rsid w:val="00EB1961"/>
    <w:rsid w:val="00EC01CB"/>
    <w:rsid w:val="00EC2850"/>
    <w:rsid w:val="00EC4707"/>
    <w:rsid w:val="00EC57DE"/>
    <w:rsid w:val="00EC75C5"/>
    <w:rsid w:val="00EC7A81"/>
    <w:rsid w:val="00ED0866"/>
    <w:rsid w:val="00ED142B"/>
    <w:rsid w:val="00ED3935"/>
    <w:rsid w:val="00ED3CC3"/>
    <w:rsid w:val="00ED75E0"/>
    <w:rsid w:val="00EE1944"/>
    <w:rsid w:val="00EE1FFD"/>
    <w:rsid w:val="00EE37DF"/>
    <w:rsid w:val="00EE38DB"/>
    <w:rsid w:val="00EE3FCA"/>
    <w:rsid w:val="00EE7501"/>
    <w:rsid w:val="00EF09CE"/>
    <w:rsid w:val="00EF0A0C"/>
    <w:rsid w:val="00EF2C0C"/>
    <w:rsid w:val="00EF4B20"/>
    <w:rsid w:val="00EF7D4F"/>
    <w:rsid w:val="00F03952"/>
    <w:rsid w:val="00F11420"/>
    <w:rsid w:val="00F12024"/>
    <w:rsid w:val="00F1428C"/>
    <w:rsid w:val="00F147AE"/>
    <w:rsid w:val="00F227DC"/>
    <w:rsid w:val="00F2402D"/>
    <w:rsid w:val="00F27EF6"/>
    <w:rsid w:val="00F30B94"/>
    <w:rsid w:val="00F30FEC"/>
    <w:rsid w:val="00F3413D"/>
    <w:rsid w:val="00F34F3D"/>
    <w:rsid w:val="00F35CAE"/>
    <w:rsid w:val="00F3734C"/>
    <w:rsid w:val="00F37AC0"/>
    <w:rsid w:val="00F41F61"/>
    <w:rsid w:val="00F42C22"/>
    <w:rsid w:val="00F437BF"/>
    <w:rsid w:val="00F455AC"/>
    <w:rsid w:val="00F46369"/>
    <w:rsid w:val="00F50ECF"/>
    <w:rsid w:val="00F54089"/>
    <w:rsid w:val="00F5468F"/>
    <w:rsid w:val="00F57C71"/>
    <w:rsid w:val="00F6127A"/>
    <w:rsid w:val="00F61710"/>
    <w:rsid w:val="00F636BF"/>
    <w:rsid w:val="00F63BB2"/>
    <w:rsid w:val="00F64A20"/>
    <w:rsid w:val="00F65C1D"/>
    <w:rsid w:val="00F71CE0"/>
    <w:rsid w:val="00F74900"/>
    <w:rsid w:val="00F74B28"/>
    <w:rsid w:val="00F74EE8"/>
    <w:rsid w:val="00F76D6B"/>
    <w:rsid w:val="00F770F4"/>
    <w:rsid w:val="00F7743C"/>
    <w:rsid w:val="00F8083E"/>
    <w:rsid w:val="00F814DE"/>
    <w:rsid w:val="00F84367"/>
    <w:rsid w:val="00F85126"/>
    <w:rsid w:val="00F86D27"/>
    <w:rsid w:val="00F90E4A"/>
    <w:rsid w:val="00F910E0"/>
    <w:rsid w:val="00F92727"/>
    <w:rsid w:val="00F95349"/>
    <w:rsid w:val="00F963FD"/>
    <w:rsid w:val="00F96D48"/>
    <w:rsid w:val="00FA03A9"/>
    <w:rsid w:val="00FA0804"/>
    <w:rsid w:val="00FB14EC"/>
    <w:rsid w:val="00FB1EB9"/>
    <w:rsid w:val="00FB2338"/>
    <w:rsid w:val="00FB35CD"/>
    <w:rsid w:val="00FB4181"/>
    <w:rsid w:val="00FB5757"/>
    <w:rsid w:val="00FB61FC"/>
    <w:rsid w:val="00FB6672"/>
    <w:rsid w:val="00FB6BCB"/>
    <w:rsid w:val="00FC30EA"/>
    <w:rsid w:val="00FC361C"/>
    <w:rsid w:val="00FC5D7B"/>
    <w:rsid w:val="00FD3D5E"/>
    <w:rsid w:val="00FE0C0B"/>
    <w:rsid w:val="00FE2245"/>
    <w:rsid w:val="00FE3D73"/>
    <w:rsid w:val="00FE47B9"/>
    <w:rsid w:val="00FE5D0B"/>
    <w:rsid w:val="00FE656D"/>
    <w:rsid w:val="00FE6E0F"/>
    <w:rsid w:val="00FF0DF6"/>
    <w:rsid w:val="00FF35B4"/>
    <w:rsid w:val="00FF496A"/>
    <w:rsid w:val="00FF5997"/>
    <w:rsid w:val="00FF6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218A0"/>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A84B0D"/>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uiPriority w:val="9"/>
    <w:qFormat/>
    <w:rsid w:val="00A84B0D"/>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qFormat/>
    <w:rsid w:val="00BC2800"/>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6">
    <w:name w:val="heading 6"/>
    <w:basedOn w:val="a1"/>
    <w:next w:val="a1"/>
    <w:link w:val="60"/>
    <w:uiPriority w:val="9"/>
    <w:semiHidden/>
    <w:unhideWhenUsed/>
    <w:qFormat/>
    <w:rsid w:val="00AC714E"/>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918F1"/>
    <w:pPr>
      <w:ind w:left="720"/>
      <w:contextualSpacing/>
    </w:pPr>
  </w:style>
  <w:style w:type="paragraph" w:styleId="a6">
    <w:name w:val="Body Text"/>
    <w:basedOn w:val="a1"/>
    <w:link w:val="a7"/>
    <w:rsid w:val="007020E2"/>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2"/>
    <w:link w:val="a6"/>
    <w:rsid w:val="007020E2"/>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rsid w:val="00F61710"/>
    <w:pPr>
      <w:spacing w:after="120" w:line="480" w:lineRule="auto"/>
      <w:ind w:left="283"/>
    </w:pPr>
  </w:style>
  <w:style w:type="character" w:customStyle="1" w:styleId="22">
    <w:name w:val="Основной текст с отступом 2 Знак"/>
    <w:basedOn w:val="a2"/>
    <w:link w:val="21"/>
    <w:uiPriority w:val="99"/>
    <w:rsid w:val="00F61710"/>
  </w:style>
  <w:style w:type="character" w:styleId="a8">
    <w:name w:val="annotation reference"/>
    <w:basedOn w:val="a2"/>
    <w:uiPriority w:val="99"/>
    <w:unhideWhenUsed/>
    <w:rsid w:val="008E14C7"/>
    <w:rPr>
      <w:sz w:val="16"/>
      <w:szCs w:val="16"/>
    </w:rPr>
  </w:style>
  <w:style w:type="paragraph" w:styleId="a9">
    <w:name w:val="annotation text"/>
    <w:basedOn w:val="a1"/>
    <w:link w:val="aa"/>
    <w:uiPriority w:val="99"/>
    <w:unhideWhenUsed/>
    <w:rsid w:val="008E14C7"/>
    <w:pPr>
      <w:spacing w:line="240" w:lineRule="auto"/>
    </w:pPr>
    <w:rPr>
      <w:sz w:val="20"/>
      <w:szCs w:val="20"/>
    </w:rPr>
  </w:style>
  <w:style w:type="character" w:customStyle="1" w:styleId="aa">
    <w:name w:val="Текст примечания Знак"/>
    <w:basedOn w:val="a2"/>
    <w:link w:val="a9"/>
    <w:uiPriority w:val="99"/>
    <w:rsid w:val="008E14C7"/>
    <w:rPr>
      <w:sz w:val="20"/>
      <w:szCs w:val="20"/>
    </w:rPr>
  </w:style>
  <w:style w:type="paragraph" w:styleId="ab">
    <w:name w:val="annotation subject"/>
    <w:basedOn w:val="a9"/>
    <w:next w:val="a9"/>
    <w:link w:val="ac"/>
    <w:uiPriority w:val="99"/>
    <w:semiHidden/>
    <w:unhideWhenUsed/>
    <w:rsid w:val="008E14C7"/>
    <w:rPr>
      <w:b/>
      <w:bCs/>
    </w:rPr>
  </w:style>
  <w:style w:type="character" w:customStyle="1" w:styleId="ac">
    <w:name w:val="Тема примечания Знак"/>
    <w:basedOn w:val="aa"/>
    <w:link w:val="ab"/>
    <w:uiPriority w:val="99"/>
    <w:semiHidden/>
    <w:rsid w:val="008E14C7"/>
    <w:rPr>
      <w:b/>
      <w:bCs/>
      <w:sz w:val="20"/>
      <w:szCs w:val="20"/>
    </w:rPr>
  </w:style>
  <w:style w:type="paragraph" w:styleId="ad">
    <w:name w:val="Balloon Text"/>
    <w:basedOn w:val="a1"/>
    <w:link w:val="ae"/>
    <w:uiPriority w:val="99"/>
    <w:semiHidden/>
    <w:unhideWhenUsed/>
    <w:rsid w:val="008E14C7"/>
    <w:pPr>
      <w:spacing w:after="0" w:line="240" w:lineRule="auto"/>
    </w:pPr>
    <w:rPr>
      <w:rFonts w:ascii="Tahoma" w:hAnsi="Tahoma" w:cs="Tahoma"/>
      <w:sz w:val="16"/>
      <w:szCs w:val="16"/>
    </w:rPr>
  </w:style>
  <w:style w:type="character" w:customStyle="1" w:styleId="ae">
    <w:name w:val="Текст выноски Знак"/>
    <w:basedOn w:val="a2"/>
    <w:link w:val="ad"/>
    <w:uiPriority w:val="99"/>
    <w:semiHidden/>
    <w:rsid w:val="008E14C7"/>
    <w:rPr>
      <w:rFonts w:ascii="Tahoma" w:hAnsi="Tahoma" w:cs="Tahoma"/>
      <w:sz w:val="16"/>
      <w:szCs w:val="16"/>
    </w:rPr>
  </w:style>
  <w:style w:type="character" w:customStyle="1" w:styleId="30">
    <w:name w:val="Заголовок 3 Знак"/>
    <w:basedOn w:val="a2"/>
    <w:link w:val="3"/>
    <w:rsid w:val="00BC2800"/>
    <w:rPr>
      <w:rFonts w:ascii="Times New Roman" w:eastAsia="Times New Roman" w:hAnsi="Times New Roman" w:cs="Times New Roman"/>
      <w:b/>
      <w:szCs w:val="20"/>
      <w:u w:val="single"/>
      <w:lang w:eastAsia="ru-RU"/>
    </w:rPr>
  </w:style>
  <w:style w:type="character" w:styleId="af">
    <w:name w:val="Hyperlink"/>
    <w:basedOn w:val="a2"/>
    <w:uiPriority w:val="99"/>
    <w:unhideWhenUsed/>
    <w:rsid w:val="001E7AF0"/>
    <w:rPr>
      <w:color w:val="0000FF" w:themeColor="hyperlink"/>
      <w:u w:val="single"/>
    </w:rPr>
  </w:style>
  <w:style w:type="paragraph" w:customStyle="1" w:styleId="Iniiaiieoaeno">
    <w:name w:val="!Iniiaiie oaeno"/>
    <w:basedOn w:val="a1"/>
    <w:link w:val="Iniiaiieoaeno0"/>
    <w:rsid w:val="00CC5849"/>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A84B0D"/>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uiPriority w:val="9"/>
    <w:rsid w:val="00A84B0D"/>
    <w:rPr>
      <w:rFonts w:ascii="Times New Roman" w:eastAsia="Times New Roman" w:hAnsi="Times New Roman" w:cs="Times New Roman"/>
      <w:b/>
      <w:bCs/>
      <w:snapToGrid w:val="0"/>
      <w:sz w:val="32"/>
      <w:lang w:eastAsia="ru-RU"/>
    </w:rPr>
  </w:style>
  <w:style w:type="paragraph" w:customStyle="1" w:styleId="a">
    <w:name w:val="Пункт"/>
    <w:basedOn w:val="a1"/>
    <w:link w:val="11"/>
    <w:rsid w:val="00A84B0D"/>
    <w:pPr>
      <w:numPr>
        <w:ilvl w:val="2"/>
        <w:numId w:val="2"/>
      </w:numPr>
      <w:spacing w:after="0" w:line="360" w:lineRule="auto"/>
      <w:jc w:val="both"/>
    </w:pPr>
    <w:rPr>
      <w:rFonts w:ascii="Times New Roman" w:eastAsia="Times New Roman" w:hAnsi="Times New Roman" w:cs="Times New Roman"/>
      <w:bCs/>
      <w:snapToGrid w:val="0"/>
      <w:lang w:eastAsia="ru-RU"/>
    </w:rPr>
  </w:style>
  <w:style w:type="paragraph" w:customStyle="1" w:styleId="a0">
    <w:name w:val="Подпункт"/>
    <w:basedOn w:val="a"/>
    <w:rsid w:val="00A84B0D"/>
    <w:pPr>
      <w:numPr>
        <w:ilvl w:val="3"/>
      </w:numPr>
      <w:tabs>
        <w:tab w:val="clear" w:pos="1134"/>
        <w:tab w:val="num" w:pos="360"/>
        <w:tab w:val="num" w:pos="3612"/>
      </w:tabs>
      <w:ind w:left="3612" w:hanging="1485"/>
    </w:pPr>
  </w:style>
  <w:style w:type="character" w:customStyle="1" w:styleId="af0">
    <w:name w:val="комментарий"/>
    <w:rsid w:val="00A84B0D"/>
    <w:rPr>
      <w:b/>
      <w:i/>
      <w:shd w:val="clear" w:color="auto" w:fill="FFFF99"/>
    </w:rPr>
  </w:style>
  <w:style w:type="character" w:customStyle="1" w:styleId="11">
    <w:name w:val="Пункт Знак1"/>
    <w:link w:val="a"/>
    <w:rsid w:val="00A84B0D"/>
    <w:rPr>
      <w:rFonts w:ascii="Times New Roman" w:eastAsia="Times New Roman" w:hAnsi="Times New Roman" w:cs="Times New Roman"/>
      <w:bCs/>
      <w:snapToGrid w:val="0"/>
      <w:lang w:eastAsia="ru-RU"/>
    </w:rPr>
  </w:style>
  <w:style w:type="paragraph" w:customStyle="1" w:styleId="-0">
    <w:name w:val="Контракт-пункт"/>
    <w:basedOn w:val="a"/>
    <w:rsid w:val="00A84B0D"/>
    <w:pPr>
      <w:numPr>
        <w:ilvl w:val="1"/>
        <w:numId w:val="3"/>
      </w:numPr>
      <w:spacing w:line="240" w:lineRule="auto"/>
    </w:pPr>
    <w:rPr>
      <w:bCs w:val="0"/>
      <w:snapToGrid/>
      <w:sz w:val="28"/>
      <w:szCs w:val="24"/>
    </w:rPr>
  </w:style>
  <w:style w:type="paragraph" w:customStyle="1" w:styleId="-1">
    <w:name w:val="Контракт-подпункт"/>
    <w:basedOn w:val="a0"/>
    <w:rsid w:val="00A84B0D"/>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FE47B9"/>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rsid w:val="0041232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1">
    <w:name w:val="Таблица текст"/>
    <w:basedOn w:val="a1"/>
    <w:rsid w:val="009B25E6"/>
    <w:pPr>
      <w:spacing w:before="40" w:after="40" w:line="240" w:lineRule="auto"/>
      <w:ind w:left="57" w:right="57"/>
    </w:pPr>
    <w:rPr>
      <w:rFonts w:ascii="Times New Roman" w:eastAsia="Times New Roman" w:hAnsi="Times New Roman" w:cs="Times New Roman"/>
      <w:bCs/>
      <w:snapToGrid w:val="0"/>
      <w:sz w:val="24"/>
      <w:lang w:eastAsia="ru-RU"/>
    </w:rPr>
  </w:style>
  <w:style w:type="character" w:customStyle="1" w:styleId="60">
    <w:name w:val="Заголовок 6 Знак"/>
    <w:basedOn w:val="a2"/>
    <w:link w:val="6"/>
    <w:uiPriority w:val="9"/>
    <w:semiHidden/>
    <w:rsid w:val="00AC714E"/>
    <w:rPr>
      <w:rFonts w:asciiTheme="majorHAnsi" w:eastAsiaTheme="majorEastAsia" w:hAnsiTheme="majorHAnsi" w:cstheme="majorBidi"/>
      <w:i/>
      <w:iCs/>
      <w:color w:val="243F60" w:themeColor="accent1" w:themeShade="7F"/>
      <w:sz w:val="28"/>
      <w:szCs w:val="20"/>
      <w:lang w:eastAsia="ru-RU"/>
    </w:rPr>
  </w:style>
  <w:style w:type="paragraph" w:styleId="af2">
    <w:name w:val="header"/>
    <w:basedOn w:val="a1"/>
    <w:link w:val="af3"/>
    <w:uiPriority w:val="99"/>
    <w:unhideWhenUsed/>
    <w:rsid w:val="001E372F"/>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E372F"/>
  </w:style>
  <w:style w:type="paragraph" w:styleId="af4">
    <w:name w:val="footer"/>
    <w:basedOn w:val="a1"/>
    <w:link w:val="af5"/>
    <w:uiPriority w:val="99"/>
    <w:unhideWhenUsed/>
    <w:rsid w:val="001E372F"/>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1E372F"/>
  </w:style>
  <w:style w:type="paragraph" w:styleId="af6">
    <w:name w:val="Body Text Indent"/>
    <w:basedOn w:val="a1"/>
    <w:link w:val="af7"/>
    <w:uiPriority w:val="99"/>
    <w:unhideWhenUsed/>
    <w:rsid w:val="003D417D"/>
    <w:pPr>
      <w:spacing w:after="120"/>
      <w:ind w:left="283"/>
    </w:pPr>
  </w:style>
  <w:style w:type="character" w:customStyle="1" w:styleId="af7">
    <w:name w:val="Основной текст с отступом Знак"/>
    <w:basedOn w:val="a2"/>
    <w:link w:val="af6"/>
    <w:uiPriority w:val="99"/>
    <w:rsid w:val="003D417D"/>
  </w:style>
  <w:style w:type="character" w:customStyle="1" w:styleId="af8">
    <w:name w:val="Пункт Знак"/>
    <w:rsid w:val="003D417D"/>
    <w:rPr>
      <w:rFonts w:ascii="Times New Roman" w:eastAsia="Times New Roman" w:hAnsi="Times New Roman" w:cs="Times New Roman"/>
      <w:sz w:val="28"/>
      <w:szCs w:val="24"/>
      <w:lang w:val="x-none" w:eastAsia="x-none"/>
    </w:rPr>
  </w:style>
  <w:style w:type="paragraph" w:styleId="af9">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a"/>
    <w:unhideWhenUsed/>
    <w:rsid w:val="008B6AE3"/>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9"/>
    <w:rsid w:val="008B6AE3"/>
    <w:rPr>
      <w:rFonts w:ascii="Times New Roman" w:eastAsia="Times New Roman" w:hAnsi="Times New Roman" w:cs="Times New Roman"/>
      <w:sz w:val="20"/>
      <w:szCs w:val="20"/>
      <w:lang w:eastAsia="ru-RU"/>
    </w:rPr>
  </w:style>
  <w:style w:type="character" w:styleId="afb">
    <w:name w:val="footnote reference"/>
    <w:unhideWhenUsed/>
    <w:rsid w:val="008B6AE3"/>
    <w:rPr>
      <w:rFonts w:cs="Times New Roman"/>
      <w:vertAlign w:val="superscript"/>
    </w:rPr>
  </w:style>
  <w:style w:type="character" w:customStyle="1" w:styleId="defaultlabelstyle3">
    <w:name w:val="defaultlabelstyle3"/>
    <w:basedOn w:val="a2"/>
    <w:rsid w:val="002B173A"/>
    <w:rPr>
      <w:rFonts w:ascii="open-sans" w:hAnsi="open-sans" w:hint="default"/>
      <w:b w:val="0"/>
      <w:bCs w:val="0"/>
      <w:color w:val="333333"/>
      <w:sz w:val="20"/>
      <w:szCs w:val="20"/>
    </w:rPr>
  </w:style>
  <w:style w:type="paragraph" w:customStyle="1" w:styleId="210">
    <w:name w:val="Основной текст 21"/>
    <w:basedOn w:val="a1"/>
    <w:rsid w:val="00F814DE"/>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4">
    <w:name w:val="Пункт-4"/>
    <w:basedOn w:val="a1"/>
    <w:link w:val="-40"/>
    <w:rsid w:val="00F814DE"/>
    <w:pPr>
      <w:tabs>
        <w:tab w:val="num" w:pos="1701"/>
      </w:tabs>
      <w:spacing w:line="240" w:lineRule="auto"/>
      <w:ind w:firstLine="567"/>
      <w:jc w:val="both"/>
    </w:pPr>
    <w:rPr>
      <w:rFonts w:ascii="Times New Roman" w:eastAsia="Times New Roman" w:hAnsi="Times New Roman" w:cs="Times New Roman"/>
      <w:szCs w:val="20"/>
      <w:lang w:eastAsia="ru-RU"/>
    </w:rPr>
  </w:style>
  <w:style w:type="character" w:customStyle="1" w:styleId="-40">
    <w:name w:val="Пункт-4 Знак Знак"/>
    <w:link w:val="-4"/>
    <w:locked/>
    <w:rsid w:val="00F814DE"/>
    <w:rPr>
      <w:rFonts w:ascii="Times New Roman" w:eastAsia="Times New Roman" w:hAnsi="Times New Roman" w:cs="Times New Roman"/>
      <w:szCs w:val="20"/>
      <w:lang w:eastAsia="ru-RU"/>
    </w:rPr>
  </w:style>
  <w:style w:type="table" w:styleId="afc">
    <w:name w:val="Table Grid"/>
    <w:basedOn w:val="a3"/>
    <w:uiPriority w:val="59"/>
    <w:rsid w:val="00F81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iaiieoaeno0">
    <w:name w:val="!Iniiaiie oaeno Знак"/>
    <w:link w:val="Iniiaiieoaeno"/>
    <w:uiPriority w:val="99"/>
    <w:locked/>
    <w:rsid w:val="00905269"/>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1"/>
    <w:rsid w:val="00147739"/>
    <w:pPr>
      <w:spacing w:after="0" w:line="240" w:lineRule="auto"/>
      <w:ind w:firstLine="630"/>
      <w:jc w:val="both"/>
    </w:pPr>
    <w:rPr>
      <w:rFonts w:ascii="Times New Roman" w:eastAsia="Times New Roman" w:hAnsi="Times New Roman" w:cs="Times New Roman"/>
      <w:sz w:val="24"/>
      <w:szCs w:val="20"/>
    </w:rPr>
  </w:style>
  <w:style w:type="paragraph" w:styleId="31">
    <w:name w:val="Body Text Indent 3"/>
    <w:basedOn w:val="a1"/>
    <w:link w:val="32"/>
    <w:rsid w:val="00A52AF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sid w:val="00A52AF3"/>
    <w:rPr>
      <w:rFonts w:ascii="Times New Roman" w:eastAsia="Times New Roman" w:hAnsi="Times New Roman" w:cs="Times New Roman"/>
      <w:sz w:val="16"/>
      <w:szCs w:val="16"/>
      <w:lang w:eastAsia="ru-RU"/>
    </w:rPr>
  </w:style>
  <w:style w:type="paragraph" w:styleId="afd">
    <w:name w:val="endnote text"/>
    <w:basedOn w:val="a1"/>
    <w:link w:val="afe"/>
    <w:uiPriority w:val="99"/>
    <w:semiHidden/>
    <w:unhideWhenUsed/>
    <w:rsid w:val="001443BF"/>
    <w:pPr>
      <w:spacing w:after="0" w:line="240" w:lineRule="auto"/>
    </w:pPr>
    <w:rPr>
      <w:sz w:val="20"/>
      <w:szCs w:val="20"/>
    </w:rPr>
  </w:style>
  <w:style w:type="character" w:customStyle="1" w:styleId="afe">
    <w:name w:val="Текст концевой сноски Знак"/>
    <w:basedOn w:val="a2"/>
    <w:link w:val="afd"/>
    <w:uiPriority w:val="99"/>
    <w:semiHidden/>
    <w:rsid w:val="001443BF"/>
    <w:rPr>
      <w:sz w:val="20"/>
      <w:szCs w:val="20"/>
    </w:rPr>
  </w:style>
  <w:style w:type="character" w:styleId="aff">
    <w:name w:val="endnote reference"/>
    <w:basedOn w:val="a2"/>
    <w:uiPriority w:val="99"/>
    <w:semiHidden/>
    <w:unhideWhenUsed/>
    <w:rsid w:val="001443BF"/>
    <w:rPr>
      <w:vertAlign w:val="superscript"/>
    </w:rPr>
  </w:style>
  <w:style w:type="paragraph" w:styleId="aff0">
    <w:name w:val="Revision"/>
    <w:hidden/>
    <w:uiPriority w:val="99"/>
    <w:semiHidden/>
    <w:rsid w:val="008B392B"/>
    <w:pPr>
      <w:spacing w:after="0" w:line="240" w:lineRule="auto"/>
    </w:pPr>
  </w:style>
  <w:style w:type="paragraph" w:customStyle="1" w:styleId="Default">
    <w:name w:val="Default"/>
    <w:rsid w:val="009214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Основной шрифт абзаца1"/>
    <w:rsid w:val="003415BE"/>
  </w:style>
  <w:style w:type="paragraph" w:customStyle="1" w:styleId="13">
    <w:name w:val="Абзац списка1"/>
    <w:basedOn w:val="a1"/>
    <w:rsid w:val="00ED75E0"/>
    <w:pPr>
      <w:ind w:left="720"/>
      <w:contextualSpacing/>
    </w:pPr>
    <w:rPr>
      <w:rFonts w:ascii="Calibri" w:eastAsia="Calibri" w:hAnsi="Calibri" w:cs="Times New Roman"/>
    </w:rPr>
  </w:style>
  <w:style w:type="paragraph" w:customStyle="1" w:styleId="Russian1">
    <w:name w:val="Russian 1"/>
    <w:basedOn w:val="a1"/>
    <w:next w:val="a6"/>
    <w:rsid w:val="00B07330"/>
    <w:pPr>
      <w:keepNext/>
      <w:numPr>
        <w:numId w:val="87"/>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6"/>
    <w:rsid w:val="00B07330"/>
    <w:pPr>
      <w:numPr>
        <w:ilvl w:val="1"/>
        <w:numId w:val="87"/>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6"/>
    <w:rsid w:val="00B07330"/>
    <w:pPr>
      <w:numPr>
        <w:ilvl w:val="2"/>
        <w:numId w:val="87"/>
      </w:numPr>
      <w:spacing w:after="240" w:line="240" w:lineRule="auto"/>
      <w:jc w:val="both"/>
      <w:outlineLvl w:val="2"/>
    </w:pPr>
    <w:rPr>
      <w:rFonts w:ascii="Arial" w:eastAsia="Times New Roman" w:hAnsi="Arial" w:cs="Arial"/>
      <w:sz w:val="18"/>
      <w:szCs w:val="24"/>
    </w:rPr>
  </w:style>
  <w:style w:type="paragraph" w:customStyle="1" w:styleId="Russian4">
    <w:name w:val="Russian 4"/>
    <w:basedOn w:val="a1"/>
    <w:next w:val="a6"/>
    <w:rsid w:val="00B07330"/>
    <w:pPr>
      <w:numPr>
        <w:ilvl w:val="3"/>
        <w:numId w:val="87"/>
      </w:numPr>
      <w:spacing w:after="240" w:line="240" w:lineRule="auto"/>
      <w:jc w:val="both"/>
      <w:outlineLvl w:val="3"/>
    </w:pPr>
    <w:rPr>
      <w:rFonts w:ascii="Arial" w:eastAsia="Times New Roman" w:hAnsi="Arial" w:cs="Arial"/>
      <w:sz w:val="18"/>
      <w:szCs w:val="24"/>
    </w:rPr>
  </w:style>
  <w:style w:type="paragraph" w:customStyle="1" w:styleId="Russian5">
    <w:name w:val="Russian 5"/>
    <w:basedOn w:val="a1"/>
    <w:next w:val="a6"/>
    <w:rsid w:val="00B07330"/>
    <w:pPr>
      <w:numPr>
        <w:ilvl w:val="4"/>
        <w:numId w:val="87"/>
      </w:numPr>
      <w:spacing w:after="240" w:line="240" w:lineRule="auto"/>
      <w:jc w:val="both"/>
      <w:outlineLvl w:val="4"/>
    </w:pPr>
    <w:rPr>
      <w:rFonts w:ascii="Arial" w:eastAsia="Times New Roman" w:hAnsi="Arial" w:cs="Arial"/>
      <w:sz w:val="18"/>
      <w:szCs w:val="24"/>
    </w:rPr>
  </w:style>
  <w:style w:type="paragraph" w:customStyle="1" w:styleId="Russian6">
    <w:name w:val="Russian 6"/>
    <w:basedOn w:val="a1"/>
    <w:next w:val="a6"/>
    <w:rsid w:val="00B07330"/>
    <w:pPr>
      <w:numPr>
        <w:ilvl w:val="5"/>
        <w:numId w:val="87"/>
      </w:numPr>
      <w:tabs>
        <w:tab w:val="clear" w:pos="3960"/>
        <w:tab w:val="num" w:pos="1220"/>
      </w:tabs>
      <w:spacing w:after="240" w:line="240" w:lineRule="auto"/>
      <w:jc w:val="both"/>
      <w:outlineLvl w:val="5"/>
    </w:pPr>
    <w:rPr>
      <w:rFonts w:ascii="Arial" w:eastAsia="Times New Roman" w:hAnsi="Arial" w:cs="Arial"/>
      <w:sz w:val="18"/>
      <w:szCs w:val="24"/>
    </w:rPr>
  </w:style>
  <w:style w:type="paragraph" w:customStyle="1" w:styleId="Russian7">
    <w:name w:val="Russian 7"/>
    <w:basedOn w:val="a1"/>
    <w:next w:val="a6"/>
    <w:rsid w:val="00B07330"/>
    <w:pPr>
      <w:numPr>
        <w:ilvl w:val="6"/>
        <w:numId w:val="87"/>
      </w:numPr>
      <w:tabs>
        <w:tab w:val="clear" w:pos="0"/>
      </w:tabs>
      <w:spacing w:after="240" w:line="240" w:lineRule="auto"/>
      <w:jc w:val="both"/>
      <w:outlineLvl w:val="6"/>
    </w:pPr>
    <w:rPr>
      <w:rFonts w:ascii="Arial Narrow" w:eastAsia="Times New Roman" w:hAnsi="Arial Narrow" w:cs="Times New Roman"/>
      <w:sz w:val="24"/>
      <w:szCs w:val="24"/>
    </w:rPr>
  </w:style>
  <w:style w:type="paragraph" w:customStyle="1" w:styleId="Russian8">
    <w:name w:val="Russian 8"/>
    <w:basedOn w:val="a1"/>
    <w:next w:val="a6"/>
    <w:rsid w:val="00B07330"/>
    <w:pPr>
      <w:numPr>
        <w:ilvl w:val="7"/>
        <w:numId w:val="87"/>
      </w:numPr>
      <w:tabs>
        <w:tab w:val="clear" w:pos="0"/>
      </w:tabs>
      <w:spacing w:after="240" w:line="240" w:lineRule="auto"/>
      <w:outlineLvl w:val="7"/>
    </w:pPr>
    <w:rPr>
      <w:rFonts w:ascii="Arial Narrow" w:eastAsia="Times New Roman" w:hAnsi="Arial Narrow" w:cs="Times New Roman"/>
      <w:sz w:val="24"/>
      <w:szCs w:val="24"/>
    </w:rPr>
  </w:style>
  <w:style w:type="paragraph" w:customStyle="1" w:styleId="Russian9">
    <w:name w:val="Russian 9"/>
    <w:basedOn w:val="a1"/>
    <w:next w:val="a6"/>
    <w:rsid w:val="00B07330"/>
    <w:pPr>
      <w:numPr>
        <w:ilvl w:val="8"/>
        <w:numId w:val="87"/>
      </w:numPr>
      <w:spacing w:before="240" w:after="240" w:line="240" w:lineRule="auto"/>
      <w:outlineLvl w:val="8"/>
    </w:pPr>
    <w:rPr>
      <w:rFonts w:ascii="Times New Roman" w:eastAsia="Times New Roman" w:hAnsi="Times New Roman" w:cs="Times New Roman"/>
      <w:sz w:val="24"/>
      <w:szCs w:val="24"/>
    </w:rPr>
  </w:style>
  <w:style w:type="paragraph" w:customStyle="1" w:styleId="aff1">
    <w:name w:val="Обычный текст"/>
    <w:basedOn w:val="a1"/>
    <w:link w:val="aff2"/>
    <w:qFormat/>
    <w:rsid w:val="00C13EEC"/>
    <w:pPr>
      <w:spacing w:after="0" w:line="288" w:lineRule="auto"/>
      <w:ind w:firstLine="720"/>
      <w:jc w:val="both"/>
    </w:pPr>
    <w:rPr>
      <w:rFonts w:ascii="Times New Roman" w:eastAsia="Times New Roman" w:hAnsi="Times New Roman" w:cs="Times New Roman"/>
      <w:sz w:val="20"/>
      <w:szCs w:val="20"/>
      <w:lang w:eastAsia="ru-RU"/>
    </w:rPr>
  </w:style>
  <w:style w:type="character" w:customStyle="1" w:styleId="aff2">
    <w:name w:val="Обычный текст Знак"/>
    <w:link w:val="aff1"/>
    <w:locked/>
    <w:rsid w:val="00C13EEC"/>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218A0"/>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A84B0D"/>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uiPriority w:val="9"/>
    <w:qFormat/>
    <w:rsid w:val="00A84B0D"/>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qFormat/>
    <w:rsid w:val="00BC2800"/>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6">
    <w:name w:val="heading 6"/>
    <w:basedOn w:val="a1"/>
    <w:next w:val="a1"/>
    <w:link w:val="60"/>
    <w:uiPriority w:val="9"/>
    <w:semiHidden/>
    <w:unhideWhenUsed/>
    <w:qFormat/>
    <w:rsid w:val="00AC714E"/>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918F1"/>
    <w:pPr>
      <w:ind w:left="720"/>
      <w:contextualSpacing/>
    </w:pPr>
  </w:style>
  <w:style w:type="paragraph" w:styleId="a6">
    <w:name w:val="Body Text"/>
    <w:basedOn w:val="a1"/>
    <w:link w:val="a7"/>
    <w:rsid w:val="007020E2"/>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2"/>
    <w:link w:val="a6"/>
    <w:rsid w:val="007020E2"/>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rsid w:val="00F61710"/>
    <w:pPr>
      <w:spacing w:after="120" w:line="480" w:lineRule="auto"/>
      <w:ind w:left="283"/>
    </w:pPr>
  </w:style>
  <w:style w:type="character" w:customStyle="1" w:styleId="22">
    <w:name w:val="Основной текст с отступом 2 Знак"/>
    <w:basedOn w:val="a2"/>
    <w:link w:val="21"/>
    <w:uiPriority w:val="99"/>
    <w:rsid w:val="00F61710"/>
  </w:style>
  <w:style w:type="character" w:styleId="a8">
    <w:name w:val="annotation reference"/>
    <w:basedOn w:val="a2"/>
    <w:uiPriority w:val="99"/>
    <w:unhideWhenUsed/>
    <w:rsid w:val="008E14C7"/>
    <w:rPr>
      <w:sz w:val="16"/>
      <w:szCs w:val="16"/>
    </w:rPr>
  </w:style>
  <w:style w:type="paragraph" w:styleId="a9">
    <w:name w:val="annotation text"/>
    <w:basedOn w:val="a1"/>
    <w:link w:val="aa"/>
    <w:uiPriority w:val="99"/>
    <w:unhideWhenUsed/>
    <w:rsid w:val="008E14C7"/>
    <w:pPr>
      <w:spacing w:line="240" w:lineRule="auto"/>
    </w:pPr>
    <w:rPr>
      <w:sz w:val="20"/>
      <w:szCs w:val="20"/>
    </w:rPr>
  </w:style>
  <w:style w:type="character" w:customStyle="1" w:styleId="aa">
    <w:name w:val="Текст примечания Знак"/>
    <w:basedOn w:val="a2"/>
    <w:link w:val="a9"/>
    <w:uiPriority w:val="99"/>
    <w:rsid w:val="008E14C7"/>
    <w:rPr>
      <w:sz w:val="20"/>
      <w:szCs w:val="20"/>
    </w:rPr>
  </w:style>
  <w:style w:type="paragraph" w:styleId="ab">
    <w:name w:val="annotation subject"/>
    <w:basedOn w:val="a9"/>
    <w:next w:val="a9"/>
    <w:link w:val="ac"/>
    <w:uiPriority w:val="99"/>
    <w:semiHidden/>
    <w:unhideWhenUsed/>
    <w:rsid w:val="008E14C7"/>
    <w:rPr>
      <w:b/>
      <w:bCs/>
    </w:rPr>
  </w:style>
  <w:style w:type="character" w:customStyle="1" w:styleId="ac">
    <w:name w:val="Тема примечания Знак"/>
    <w:basedOn w:val="aa"/>
    <w:link w:val="ab"/>
    <w:uiPriority w:val="99"/>
    <w:semiHidden/>
    <w:rsid w:val="008E14C7"/>
    <w:rPr>
      <w:b/>
      <w:bCs/>
      <w:sz w:val="20"/>
      <w:szCs w:val="20"/>
    </w:rPr>
  </w:style>
  <w:style w:type="paragraph" w:styleId="ad">
    <w:name w:val="Balloon Text"/>
    <w:basedOn w:val="a1"/>
    <w:link w:val="ae"/>
    <w:uiPriority w:val="99"/>
    <w:semiHidden/>
    <w:unhideWhenUsed/>
    <w:rsid w:val="008E14C7"/>
    <w:pPr>
      <w:spacing w:after="0" w:line="240" w:lineRule="auto"/>
    </w:pPr>
    <w:rPr>
      <w:rFonts w:ascii="Tahoma" w:hAnsi="Tahoma" w:cs="Tahoma"/>
      <w:sz w:val="16"/>
      <w:szCs w:val="16"/>
    </w:rPr>
  </w:style>
  <w:style w:type="character" w:customStyle="1" w:styleId="ae">
    <w:name w:val="Текст выноски Знак"/>
    <w:basedOn w:val="a2"/>
    <w:link w:val="ad"/>
    <w:uiPriority w:val="99"/>
    <w:semiHidden/>
    <w:rsid w:val="008E14C7"/>
    <w:rPr>
      <w:rFonts w:ascii="Tahoma" w:hAnsi="Tahoma" w:cs="Tahoma"/>
      <w:sz w:val="16"/>
      <w:szCs w:val="16"/>
    </w:rPr>
  </w:style>
  <w:style w:type="character" w:customStyle="1" w:styleId="30">
    <w:name w:val="Заголовок 3 Знак"/>
    <w:basedOn w:val="a2"/>
    <w:link w:val="3"/>
    <w:rsid w:val="00BC2800"/>
    <w:rPr>
      <w:rFonts w:ascii="Times New Roman" w:eastAsia="Times New Roman" w:hAnsi="Times New Roman" w:cs="Times New Roman"/>
      <w:b/>
      <w:szCs w:val="20"/>
      <w:u w:val="single"/>
      <w:lang w:eastAsia="ru-RU"/>
    </w:rPr>
  </w:style>
  <w:style w:type="character" w:styleId="af">
    <w:name w:val="Hyperlink"/>
    <w:basedOn w:val="a2"/>
    <w:uiPriority w:val="99"/>
    <w:unhideWhenUsed/>
    <w:rsid w:val="001E7AF0"/>
    <w:rPr>
      <w:color w:val="0000FF" w:themeColor="hyperlink"/>
      <w:u w:val="single"/>
    </w:rPr>
  </w:style>
  <w:style w:type="paragraph" w:customStyle="1" w:styleId="Iniiaiieoaeno">
    <w:name w:val="!Iniiaiie oaeno"/>
    <w:basedOn w:val="a1"/>
    <w:link w:val="Iniiaiieoaeno0"/>
    <w:rsid w:val="00CC5849"/>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A84B0D"/>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uiPriority w:val="9"/>
    <w:rsid w:val="00A84B0D"/>
    <w:rPr>
      <w:rFonts w:ascii="Times New Roman" w:eastAsia="Times New Roman" w:hAnsi="Times New Roman" w:cs="Times New Roman"/>
      <w:b/>
      <w:bCs/>
      <w:snapToGrid w:val="0"/>
      <w:sz w:val="32"/>
      <w:lang w:eastAsia="ru-RU"/>
    </w:rPr>
  </w:style>
  <w:style w:type="paragraph" w:customStyle="1" w:styleId="a">
    <w:name w:val="Пункт"/>
    <w:basedOn w:val="a1"/>
    <w:link w:val="11"/>
    <w:rsid w:val="00A84B0D"/>
    <w:pPr>
      <w:numPr>
        <w:ilvl w:val="2"/>
        <w:numId w:val="2"/>
      </w:numPr>
      <w:spacing w:after="0" w:line="360" w:lineRule="auto"/>
      <w:jc w:val="both"/>
    </w:pPr>
    <w:rPr>
      <w:rFonts w:ascii="Times New Roman" w:eastAsia="Times New Roman" w:hAnsi="Times New Roman" w:cs="Times New Roman"/>
      <w:bCs/>
      <w:snapToGrid w:val="0"/>
      <w:lang w:eastAsia="ru-RU"/>
    </w:rPr>
  </w:style>
  <w:style w:type="paragraph" w:customStyle="1" w:styleId="a0">
    <w:name w:val="Подпункт"/>
    <w:basedOn w:val="a"/>
    <w:rsid w:val="00A84B0D"/>
    <w:pPr>
      <w:numPr>
        <w:ilvl w:val="3"/>
      </w:numPr>
      <w:tabs>
        <w:tab w:val="clear" w:pos="1134"/>
        <w:tab w:val="num" w:pos="360"/>
        <w:tab w:val="num" w:pos="3612"/>
      </w:tabs>
      <w:ind w:left="3612" w:hanging="1485"/>
    </w:pPr>
  </w:style>
  <w:style w:type="character" w:customStyle="1" w:styleId="af0">
    <w:name w:val="комментарий"/>
    <w:rsid w:val="00A84B0D"/>
    <w:rPr>
      <w:b/>
      <w:i/>
      <w:shd w:val="clear" w:color="auto" w:fill="FFFF99"/>
    </w:rPr>
  </w:style>
  <w:style w:type="character" w:customStyle="1" w:styleId="11">
    <w:name w:val="Пункт Знак1"/>
    <w:link w:val="a"/>
    <w:rsid w:val="00A84B0D"/>
    <w:rPr>
      <w:rFonts w:ascii="Times New Roman" w:eastAsia="Times New Roman" w:hAnsi="Times New Roman" w:cs="Times New Roman"/>
      <w:bCs/>
      <w:snapToGrid w:val="0"/>
      <w:lang w:eastAsia="ru-RU"/>
    </w:rPr>
  </w:style>
  <w:style w:type="paragraph" w:customStyle="1" w:styleId="-0">
    <w:name w:val="Контракт-пункт"/>
    <w:basedOn w:val="a"/>
    <w:rsid w:val="00A84B0D"/>
    <w:pPr>
      <w:numPr>
        <w:ilvl w:val="1"/>
        <w:numId w:val="3"/>
      </w:numPr>
      <w:spacing w:line="240" w:lineRule="auto"/>
    </w:pPr>
    <w:rPr>
      <w:bCs w:val="0"/>
      <w:snapToGrid/>
      <w:sz w:val="28"/>
      <w:szCs w:val="24"/>
    </w:rPr>
  </w:style>
  <w:style w:type="paragraph" w:customStyle="1" w:styleId="-1">
    <w:name w:val="Контракт-подпункт"/>
    <w:basedOn w:val="a0"/>
    <w:rsid w:val="00A84B0D"/>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FE47B9"/>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rsid w:val="0041232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1">
    <w:name w:val="Таблица текст"/>
    <w:basedOn w:val="a1"/>
    <w:rsid w:val="009B25E6"/>
    <w:pPr>
      <w:spacing w:before="40" w:after="40" w:line="240" w:lineRule="auto"/>
      <w:ind w:left="57" w:right="57"/>
    </w:pPr>
    <w:rPr>
      <w:rFonts w:ascii="Times New Roman" w:eastAsia="Times New Roman" w:hAnsi="Times New Roman" w:cs="Times New Roman"/>
      <w:bCs/>
      <w:snapToGrid w:val="0"/>
      <w:sz w:val="24"/>
      <w:lang w:eastAsia="ru-RU"/>
    </w:rPr>
  </w:style>
  <w:style w:type="character" w:customStyle="1" w:styleId="60">
    <w:name w:val="Заголовок 6 Знак"/>
    <w:basedOn w:val="a2"/>
    <w:link w:val="6"/>
    <w:uiPriority w:val="9"/>
    <w:semiHidden/>
    <w:rsid w:val="00AC714E"/>
    <w:rPr>
      <w:rFonts w:asciiTheme="majorHAnsi" w:eastAsiaTheme="majorEastAsia" w:hAnsiTheme="majorHAnsi" w:cstheme="majorBidi"/>
      <w:i/>
      <w:iCs/>
      <w:color w:val="243F60" w:themeColor="accent1" w:themeShade="7F"/>
      <w:sz w:val="28"/>
      <w:szCs w:val="20"/>
      <w:lang w:eastAsia="ru-RU"/>
    </w:rPr>
  </w:style>
  <w:style w:type="paragraph" w:styleId="af2">
    <w:name w:val="header"/>
    <w:basedOn w:val="a1"/>
    <w:link w:val="af3"/>
    <w:uiPriority w:val="99"/>
    <w:unhideWhenUsed/>
    <w:rsid w:val="001E372F"/>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E372F"/>
  </w:style>
  <w:style w:type="paragraph" w:styleId="af4">
    <w:name w:val="footer"/>
    <w:basedOn w:val="a1"/>
    <w:link w:val="af5"/>
    <w:uiPriority w:val="99"/>
    <w:unhideWhenUsed/>
    <w:rsid w:val="001E372F"/>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1E372F"/>
  </w:style>
  <w:style w:type="paragraph" w:styleId="af6">
    <w:name w:val="Body Text Indent"/>
    <w:basedOn w:val="a1"/>
    <w:link w:val="af7"/>
    <w:uiPriority w:val="99"/>
    <w:unhideWhenUsed/>
    <w:rsid w:val="003D417D"/>
    <w:pPr>
      <w:spacing w:after="120"/>
      <w:ind w:left="283"/>
    </w:pPr>
  </w:style>
  <w:style w:type="character" w:customStyle="1" w:styleId="af7">
    <w:name w:val="Основной текст с отступом Знак"/>
    <w:basedOn w:val="a2"/>
    <w:link w:val="af6"/>
    <w:uiPriority w:val="99"/>
    <w:rsid w:val="003D417D"/>
  </w:style>
  <w:style w:type="character" w:customStyle="1" w:styleId="af8">
    <w:name w:val="Пункт Знак"/>
    <w:rsid w:val="003D417D"/>
    <w:rPr>
      <w:rFonts w:ascii="Times New Roman" w:eastAsia="Times New Roman" w:hAnsi="Times New Roman" w:cs="Times New Roman"/>
      <w:sz w:val="28"/>
      <w:szCs w:val="24"/>
      <w:lang w:val="x-none" w:eastAsia="x-none"/>
    </w:rPr>
  </w:style>
  <w:style w:type="paragraph" w:styleId="af9">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a"/>
    <w:unhideWhenUsed/>
    <w:rsid w:val="008B6AE3"/>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9"/>
    <w:rsid w:val="008B6AE3"/>
    <w:rPr>
      <w:rFonts w:ascii="Times New Roman" w:eastAsia="Times New Roman" w:hAnsi="Times New Roman" w:cs="Times New Roman"/>
      <w:sz w:val="20"/>
      <w:szCs w:val="20"/>
      <w:lang w:eastAsia="ru-RU"/>
    </w:rPr>
  </w:style>
  <w:style w:type="character" w:styleId="afb">
    <w:name w:val="footnote reference"/>
    <w:unhideWhenUsed/>
    <w:rsid w:val="008B6AE3"/>
    <w:rPr>
      <w:rFonts w:cs="Times New Roman"/>
      <w:vertAlign w:val="superscript"/>
    </w:rPr>
  </w:style>
  <w:style w:type="character" w:customStyle="1" w:styleId="defaultlabelstyle3">
    <w:name w:val="defaultlabelstyle3"/>
    <w:basedOn w:val="a2"/>
    <w:rsid w:val="002B173A"/>
    <w:rPr>
      <w:rFonts w:ascii="open-sans" w:hAnsi="open-sans" w:hint="default"/>
      <w:b w:val="0"/>
      <w:bCs w:val="0"/>
      <w:color w:val="333333"/>
      <w:sz w:val="20"/>
      <w:szCs w:val="20"/>
    </w:rPr>
  </w:style>
  <w:style w:type="paragraph" w:customStyle="1" w:styleId="210">
    <w:name w:val="Основной текст 21"/>
    <w:basedOn w:val="a1"/>
    <w:rsid w:val="00F814DE"/>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4">
    <w:name w:val="Пункт-4"/>
    <w:basedOn w:val="a1"/>
    <w:link w:val="-40"/>
    <w:rsid w:val="00F814DE"/>
    <w:pPr>
      <w:tabs>
        <w:tab w:val="num" w:pos="1701"/>
      </w:tabs>
      <w:spacing w:line="240" w:lineRule="auto"/>
      <w:ind w:firstLine="567"/>
      <w:jc w:val="both"/>
    </w:pPr>
    <w:rPr>
      <w:rFonts w:ascii="Times New Roman" w:eastAsia="Times New Roman" w:hAnsi="Times New Roman" w:cs="Times New Roman"/>
      <w:szCs w:val="20"/>
      <w:lang w:eastAsia="ru-RU"/>
    </w:rPr>
  </w:style>
  <w:style w:type="character" w:customStyle="1" w:styleId="-40">
    <w:name w:val="Пункт-4 Знак Знак"/>
    <w:link w:val="-4"/>
    <w:locked/>
    <w:rsid w:val="00F814DE"/>
    <w:rPr>
      <w:rFonts w:ascii="Times New Roman" w:eastAsia="Times New Roman" w:hAnsi="Times New Roman" w:cs="Times New Roman"/>
      <w:szCs w:val="20"/>
      <w:lang w:eastAsia="ru-RU"/>
    </w:rPr>
  </w:style>
  <w:style w:type="table" w:styleId="afc">
    <w:name w:val="Table Grid"/>
    <w:basedOn w:val="a3"/>
    <w:uiPriority w:val="59"/>
    <w:rsid w:val="00F81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iaiieoaeno0">
    <w:name w:val="!Iniiaiie oaeno Знак"/>
    <w:link w:val="Iniiaiieoaeno"/>
    <w:uiPriority w:val="99"/>
    <w:locked/>
    <w:rsid w:val="00905269"/>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1"/>
    <w:rsid w:val="00147739"/>
    <w:pPr>
      <w:spacing w:after="0" w:line="240" w:lineRule="auto"/>
      <w:ind w:firstLine="630"/>
      <w:jc w:val="both"/>
    </w:pPr>
    <w:rPr>
      <w:rFonts w:ascii="Times New Roman" w:eastAsia="Times New Roman" w:hAnsi="Times New Roman" w:cs="Times New Roman"/>
      <w:sz w:val="24"/>
      <w:szCs w:val="20"/>
    </w:rPr>
  </w:style>
  <w:style w:type="paragraph" w:styleId="31">
    <w:name w:val="Body Text Indent 3"/>
    <w:basedOn w:val="a1"/>
    <w:link w:val="32"/>
    <w:rsid w:val="00A52AF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sid w:val="00A52AF3"/>
    <w:rPr>
      <w:rFonts w:ascii="Times New Roman" w:eastAsia="Times New Roman" w:hAnsi="Times New Roman" w:cs="Times New Roman"/>
      <w:sz w:val="16"/>
      <w:szCs w:val="16"/>
      <w:lang w:eastAsia="ru-RU"/>
    </w:rPr>
  </w:style>
  <w:style w:type="paragraph" w:styleId="afd">
    <w:name w:val="endnote text"/>
    <w:basedOn w:val="a1"/>
    <w:link w:val="afe"/>
    <w:uiPriority w:val="99"/>
    <w:semiHidden/>
    <w:unhideWhenUsed/>
    <w:rsid w:val="001443BF"/>
    <w:pPr>
      <w:spacing w:after="0" w:line="240" w:lineRule="auto"/>
    </w:pPr>
    <w:rPr>
      <w:sz w:val="20"/>
      <w:szCs w:val="20"/>
    </w:rPr>
  </w:style>
  <w:style w:type="character" w:customStyle="1" w:styleId="afe">
    <w:name w:val="Текст концевой сноски Знак"/>
    <w:basedOn w:val="a2"/>
    <w:link w:val="afd"/>
    <w:uiPriority w:val="99"/>
    <w:semiHidden/>
    <w:rsid w:val="001443BF"/>
    <w:rPr>
      <w:sz w:val="20"/>
      <w:szCs w:val="20"/>
    </w:rPr>
  </w:style>
  <w:style w:type="character" w:styleId="aff">
    <w:name w:val="endnote reference"/>
    <w:basedOn w:val="a2"/>
    <w:uiPriority w:val="99"/>
    <w:semiHidden/>
    <w:unhideWhenUsed/>
    <w:rsid w:val="001443BF"/>
    <w:rPr>
      <w:vertAlign w:val="superscript"/>
    </w:rPr>
  </w:style>
  <w:style w:type="paragraph" w:styleId="aff0">
    <w:name w:val="Revision"/>
    <w:hidden/>
    <w:uiPriority w:val="99"/>
    <w:semiHidden/>
    <w:rsid w:val="008B392B"/>
    <w:pPr>
      <w:spacing w:after="0" w:line="240" w:lineRule="auto"/>
    </w:pPr>
  </w:style>
  <w:style w:type="paragraph" w:customStyle="1" w:styleId="Default">
    <w:name w:val="Default"/>
    <w:rsid w:val="009214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Основной шрифт абзаца1"/>
    <w:rsid w:val="003415BE"/>
  </w:style>
  <w:style w:type="paragraph" w:customStyle="1" w:styleId="13">
    <w:name w:val="Абзац списка1"/>
    <w:basedOn w:val="a1"/>
    <w:rsid w:val="00ED75E0"/>
    <w:pPr>
      <w:ind w:left="720"/>
      <w:contextualSpacing/>
    </w:pPr>
    <w:rPr>
      <w:rFonts w:ascii="Calibri" w:eastAsia="Calibri" w:hAnsi="Calibri" w:cs="Times New Roman"/>
    </w:rPr>
  </w:style>
  <w:style w:type="paragraph" w:customStyle="1" w:styleId="Russian1">
    <w:name w:val="Russian 1"/>
    <w:basedOn w:val="a1"/>
    <w:next w:val="a6"/>
    <w:rsid w:val="00B07330"/>
    <w:pPr>
      <w:keepNext/>
      <w:numPr>
        <w:numId w:val="87"/>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6"/>
    <w:rsid w:val="00B07330"/>
    <w:pPr>
      <w:numPr>
        <w:ilvl w:val="1"/>
        <w:numId w:val="87"/>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6"/>
    <w:rsid w:val="00B07330"/>
    <w:pPr>
      <w:numPr>
        <w:ilvl w:val="2"/>
        <w:numId w:val="87"/>
      </w:numPr>
      <w:spacing w:after="240" w:line="240" w:lineRule="auto"/>
      <w:jc w:val="both"/>
      <w:outlineLvl w:val="2"/>
    </w:pPr>
    <w:rPr>
      <w:rFonts w:ascii="Arial" w:eastAsia="Times New Roman" w:hAnsi="Arial" w:cs="Arial"/>
      <w:sz w:val="18"/>
      <w:szCs w:val="24"/>
    </w:rPr>
  </w:style>
  <w:style w:type="paragraph" w:customStyle="1" w:styleId="Russian4">
    <w:name w:val="Russian 4"/>
    <w:basedOn w:val="a1"/>
    <w:next w:val="a6"/>
    <w:rsid w:val="00B07330"/>
    <w:pPr>
      <w:numPr>
        <w:ilvl w:val="3"/>
        <w:numId w:val="87"/>
      </w:numPr>
      <w:spacing w:after="240" w:line="240" w:lineRule="auto"/>
      <w:jc w:val="both"/>
      <w:outlineLvl w:val="3"/>
    </w:pPr>
    <w:rPr>
      <w:rFonts w:ascii="Arial" w:eastAsia="Times New Roman" w:hAnsi="Arial" w:cs="Arial"/>
      <w:sz w:val="18"/>
      <w:szCs w:val="24"/>
    </w:rPr>
  </w:style>
  <w:style w:type="paragraph" w:customStyle="1" w:styleId="Russian5">
    <w:name w:val="Russian 5"/>
    <w:basedOn w:val="a1"/>
    <w:next w:val="a6"/>
    <w:rsid w:val="00B07330"/>
    <w:pPr>
      <w:numPr>
        <w:ilvl w:val="4"/>
        <w:numId w:val="87"/>
      </w:numPr>
      <w:spacing w:after="240" w:line="240" w:lineRule="auto"/>
      <w:jc w:val="both"/>
      <w:outlineLvl w:val="4"/>
    </w:pPr>
    <w:rPr>
      <w:rFonts w:ascii="Arial" w:eastAsia="Times New Roman" w:hAnsi="Arial" w:cs="Arial"/>
      <w:sz w:val="18"/>
      <w:szCs w:val="24"/>
    </w:rPr>
  </w:style>
  <w:style w:type="paragraph" w:customStyle="1" w:styleId="Russian6">
    <w:name w:val="Russian 6"/>
    <w:basedOn w:val="a1"/>
    <w:next w:val="a6"/>
    <w:rsid w:val="00B07330"/>
    <w:pPr>
      <w:numPr>
        <w:ilvl w:val="5"/>
        <w:numId w:val="87"/>
      </w:numPr>
      <w:tabs>
        <w:tab w:val="clear" w:pos="3960"/>
        <w:tab w:val="num" w:pos="1220"/>
      </w:tabs>
      <w:spacing w:after="240" w:line="240" w:lineRule="auto"/>
      <w:jc w:val="both"/>
      <w:outlineLvl w:val="5"/>
    </w:pPr>
    <w:rPr>
      <w:rFonts w:ascii="Arial" w:eastAsia="Times New Roman" w:hAnsi="Arial" w:cs="Arial"/>
      <w:sz w:val="18"/>
      <w:szCs w:val="24"/>
    </w:rPr>
  </w:style>
  <w:style w:type="paragraph" w:customStyle="1" w:styleId="Russian7">
    <w:name w:val="Russian 7"/>
    <w:basedOn w:val="a1"/>
    <w:next w:val="a6"/>
    <w:rsid w:val="00B07330"/>
    <w:pPr>
      <w:numPr>
        <w:ilvl w:val="6"/>
        <w:numId w:val="87"/>
      </w:numPr>
      <w:tabs>
        <w:tab w:val="clear" w:pos="0"/>
      </w:tabs>
      <w:spacing w:after="240" w:line="240" w:lineRule="auto"/>
      <w:jc w:val="both"/>
      <w:outlineLvl w:val="6"/>
    </w:pPr>
    <w:rPr>
      <w:rFonts w:ascii="Arial Narrow" w:eastAsia="Times New Roman" w:hAnsi="Arial Narrow" w:cs="Times New Roman"/>
      <w:sz w:val="24"/>
      <w:szCs w:val="24"/>
    </w:rPr>
  </w:style>
  <w:style w:type="paragraph" w:customStyle="1" w:styleId="Russian8">
    <w:name w:val="Russian 8"/>
    <w:basedOn w:val="a1"/>
    <w:next w:val="a6"/>
    <w:rsid w:val="00B07330"/>
    <w:pPr>
      <w:numPr>
        <w:ilvl w:val="7"/>
        <w:numId w:val="87"/>
      </w:numPr>
      <w:tabs>
        <w:tab w:val="clear" w:pos="0"/>
      </w:tabs>
      <w:spacing w:after="240" w:line="240" w:lineRule="auto"/>
      <w:outlineLvl w:val="7"/>
    </w:pPr>
    <w:rPr>
      <w:rFonts w:ascii="Arial Narrow" w:eastAsia="Times New Roman" w:hAnsi="Arial Narrow" w:cs="Times New Roman"/>
      <w:sz w:val="24"/>
      <w:szCs w:val="24"/>
    </w:rPr>
  </w:style>
  <w:style w:type="paragraph" w:customStyle="1" w:styleId="Russian9">
    <w:name w:val="Russian 9"/>
    <w:basedOn w:val="a1"/>
    <w:next w:val="a6"/>
    <w:rsid w:val="00B07330"/>
    <w:pPr>
      <w:numPr>
        <w:ilvl w:val="8"/>
        <w:numId w:val="87"/>
      </w:numPr>
      <w:spacing w:before="240" w:after="240" w:line="240" w:lineRule="auto"/>
      <w:outlineLvl w:val="8"/>
    </w:pPr>
    <w:rPr>
      <w:rFonts w:ascii="Times New Roman" w:eastAsia="Times New Roman" w:hAnsi="Times New Roman" w:cs="Times New Roman"/>
      <w:sz w:val="24"/>
      <w:szCs w:val="24"/>
    </w:rPr>
  </w:style>
  <w:style w:type="paragraph" w:customStyle="1" w:styleId="aff1">
    <w:name w:val="Обычный текст"/>
    <w:basedOn w:val="a1"/>
    <w:link w:val="aff2"/>
    <w:qFormat/>
    <w:rsid w:val="00C13EEC"/>
    <w:pPr>
      <w:spacing w:after="0" w:line="288" w:lineRule="auto"/>
      <w:ind w:firstLine="720"/>
      <w:jc w:val="both"/>
    </w:pPr>
    <w:rPr>
      <w:rFonts w:ascii="Times New Roman" w:eastAsia="Times New Roman" w:hAnsi="Times New Roman" w:cs="Times New Roman"/>
      <w:sz w:val="20"/>
      <w:szCs w:val="20"/>
      <w:lang w:eastAsia="ru-RU"/>
    </w:rPr>
  </w:style>
  <w:style w:type="character" w:customStyle="1" w:styleId="aff2">
    <w:name w:val="Обычный текст Знак"/>
    <w:link w:val="aff1"/>
    <w:locked/>
    <w:rsid w:val="00C13EE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35694">
      <w:bodyDiv w:val="1"/>
      <w:marLeft w:val="0"/>
      <w:marRight w:val="0"/>
      <w:marTop w:val="0"/>
      <w:marBottom w:val="0"/>
      <w:divBdr>
        <w:top w:val="none" w:sz="0" w:space="0" w:color="auto"/>
        <w:left w:val="none" w:sz="0" w:space="0" w:color="auto"/>
        <w:bottom w:val="none" w:sz="0" w:space="0" w:color="auto"/>
        <w:right w:val="none" w:sz="0" w:space="0" w:color="auto"/>
      </w:divBdr>
      <w:divsChild>
        <w:div w:id="535436924">
          <w:marLeft w:val="0"/>
          <w:marRight w:val="0"/>
          <w:marTop w:val="0"/>
          <w:marBottom w:val="0"/>
          <w:divBdr>
            <w:top w:val="none" w:sz="0" w:space="0" w:color="auto"/>
            <w:left w:val="none" w:sz="0" w:space="0" w:color="auto"/>
            <w:bottom w:val="none" w:sz="0" w:space="0" w:color="auto"/>
            <w:right w:val="none" w:sz="0" w:space="0" w:color="auto"/>
          </w:divBdr>
          <w:divsChild>
            <w:div w:id="963392453">
              <w:marLeft w:val="0"/>
              <w:marRight w:val="0"/>
              <w:marTop w:val="0"/>
              <w:marBottom w:val="0"/>
              <w:divBdr>
                <w:top w:val="none" w:sz="0" w:space="0" w:color="auto"/>
                <w:left w:val="none" w:sz="0" w:space="0" w:color="auto"/>
                <w:bottom w:val="none" w:sz="0" w:space="0" w:color="auto"/>
                <w:right w:val="none" w:sz="0" w:space="0" w:color="auto"/>
              </w:divBdr>
              <w:divsChild>
                <w:div w:id="830874661">
                  <w:marLeft w:val="0"/>
                  <w:marRight w:val="0"/>
                  <w:marTop w:val="0"/>
                  <w:marBottom w:val="0"/>
                  <w:divBdr>
                    <w:top w:val="none" w:sz="0" w:space="0" w:color="auto"/>
                    <w:left w:val="none" w:sz="0" w:space="0" w:color="auto"/>
                    <w:bottom w:val="none" w:sz="0" w:space="0" w:color="auto"/>
                    <w:right w:val="none" w:sz="0" w:space="0" w:color="auto"/>
                  </w:divBdr>
                  <w:divsChild>
                    <w:div w:id="736320650">
                      <w:marLeft w:val="150"/>
                      <w:marRight w:val="150"/>
                      <w:marTop w:val="300"/>
                      <w:marBottom w:val="1200"/>
                      <w:divBdr>
                        <w:top w:val="none" w:sz="0" w:space="0" w:color="auto"/>
                        <w:left w:val="none" w:sz="0" w:space="0" w:color="auto"/>
                        <w:bottom w:val="none" w:sz="0" w:space="0" w:color="auto"/>
                        <w:right w:val="none" w:sz="0" w:space="0" w:color="auto"/>
                      </w:divBdr>
                      <w:divsChild>
                        <w:div w:id="900871286">
                          <w:marLeft w:val="0"/>
                          <w:marRight w:val="0"/>
                          <w:marTop w:val="0"/>
                          <w:marBottom w:val="0"/>
                          <w:divBdr>
                            <w:top w:val="none" w:sz="0" w:space="0" w:color="auto"/>
                            <w:left w:val="none" w:sz="0" w:space="0" w:color="auto"/>
                            <w:bottom w:val="none" w:sz="0" w:space="0" w:color="auto"/>
                            <w:right w:val="none" w:sz="0" w:space="0" w:color="auto"/>
                          </w:divBdr>
                          <w:divsChild>
                            <w:div w:id="1321694404">
                              <w:marLeft w:val="0"/>
                              <w:marRight w:val="0"/>
                              <w:marTop w:val="0"/>
                              <w:marBottom w:val="0"/>
                              <w:divBdr>
                                <w:top w:val="none" w:sz="0" w:space="0" w:color="auto"/>
                                <w:left w:val="none" w:sz="0" w:space="0" w:color="auto"/>
                                <w:bottom w:val="none" w:sz="0" w:space="0" w:color="auto"/>
                                <w:right w:val="none" w:sz="0" w:space="0" w:color="auto"/>
                              </w:divBdr>
                              <w:divsChild>
                                <w:div w:id="1472137789">
                                  <w:marLeft w:val="0"/>
                                  <w:marRight w:val="0"/>
                                  <w:marTop w:val="0"/>
                                  <w:marBottom w:val="0"/>
                                  <w:divBdr>
                                    <w:top w:val="none" w:sz="0" w:space="0" w:color="auto"/>
                                    <w:left w:val="none" w:sz="0" w:space="0" w:color="auto"/>
                                    <w:bottom w:val="none" w:sz="0" w:space="0" w:color="auto"/>
                                    <w:right w:val="none" w:sz="0" w:space="0" w:color="auto"/>
                                  </w:divBdr>
                                  <w:divsChild>
                                    <w:div w:id="84619570">
                                      <w:marLeft w:val="0"/>
                                      <w:marRight w:val="0"/>
                                      <w:marTop w:val="0"/>
                                      <w:marBottom w:val="0"/>
                                      <w:divBdr>
                                        <w:top w:val="none" w:sz="0" w:space="0" w:color="auto"/>
                                        <w:left w:val="none" w:sz="0" w:space="0" w:color="auto"/>
                                        <w:bottom w:val="none" w:sz="0" w:space="0" w:color="auto"/>
                                        <w:right w:val="none" w:sz="0" w:space="0" w:color="auto"/>
                                      </w:divBdr>
                                    </w:div>
                                    <w:div w:id="18204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85417">
      <w:bodyDiv w:val="1"/>
      <w:marLeft w:val="0"/>
      <w:marRight w:val="0"/>
      <w:marTop w:val="0"/>
      <w:marBottom w:val="0"/>
      <w:divBdr>
        <w:top w:val="none" w:sz="0" w:space="0" w:color="auto"/>
        <w:left w:val="none" w:sz="0" w:space="0" w:color="auto"/>
        <w:bottom w:val="none" w:sz="0" w:space="0" w:color="auto"/>
        <w:right w:val="none" w:sz="0" w:space="0" w:color="auto"/>
      </w:divBdr>
    </w:div>
    <w:div w:id="185288383">
      <w:bodyDiv w:val="1"/>
      <w:marLeft w:val="0"/>
      <w:marRight w:val="0"/>
      <w:marTop w:val="0"/>
      <w:marBottom w:val="0"/>
      <w:divBdr>
        <w:top w:val="none" w:sz="0" w:space="0" w:color="auto"/>
        <w:left w:val="none" w:sz="0" w:space="0" w:color="auto"/>
        <w:bottom w:val="none" w:sz="0" w:space="0" w:color="auto"/>
        <w:right w:val="none" w:sz="0" w:space="0" w:color="auto"/>
      </w:divBdr>
    </w:div>
    <w:div w:id="573198067">
      <w:bodyDiv w:val="1"/>
      <w:marLeft w:val="0"/>
      <w:marRight w:val="0"/>
      <w:marTop w:val="0"/>
      <w:marBottom w:val="0"/>
      <w:divBdr>
        <w:top w:val="none" w:sz="0" w:space="0" w:color="auto"/>
        <w:left w:val="none" w:sz="0" w:space="0" w:color="auto"/>
        <w:bottom w:val="none" w:sz="0" w:space="0" w:color="auto"/>
        <w:right w:val="none" w:sz="0" w:space="0" w:color="auto"/>
      </w:divBdr>
    </w:div>
    <w:div w:id="750349121">
      <w:bodyDiv w:val="1"/>
      <w:marLeft w:val="0"/>
      <w:marRight w:val="0"/>
      <w:marTop w:val="0"/>
      <w:marBottom w:val="0"/>
      <w:divBdr>
        <w:top w:val="none" w:sz="0" w:space="0" w:color="auto"/>
        <w:left w:val="none" w:sz="0" w:space="0" w:color="auto"/>
        <w:bottom w:val="none" w:sz="0" w:space="0" w:color="auto"/>
        <w:right w:val="none" w:sz="0" w:space="0" w:color="auto"/>
      </w:divBdr>
    </w:div>
    <w:div w:id="864517696">
      <w:bodyDiv w:val="1"/>
      <w:marLeft w:val="0"/>
      <w:marRight w:val="0"/>
      <w:marTop w:val="0"/>
      <w:marBottom w:val="0"/>
      <w:divBdr>
        <w:top w:val="none" w:sz="0" w:space="0" w:color="auto"/>
        <w:left w:val="none" w:sz="0" w:space="0" w:color="auto"/>
        <w:bottom w:val="none" w:sz="0" w:space="0" w:color="auto"/>
        <w:right w:val="none" w:sz="0" w:space="0" w:color="auto"/>
      </w:divBdr>
      <w:divsChild>
        <w:div w:id="1669363418">
          <w:marLeft w:val="0"/>
          <w:marRight w:val="0"/>
          <w:marTop w:val="0"/>
          <w:marBottom w:val="0"/>
          <w:divBdr>
            <w:top w:val="none" w:sz="0" w:space="0" w:color="auto"/>
            <w:left w:val="none" w:sz="0" w:space="0" w:color="auto"/>
            <w:bottom w:val="none" w:sz="0" w:space="0" w:color="auto"/>
            <w:right w:val="none" w:sz="0" w:space="0" w:color="auto"/>
          </w:divBdr>
          <w:divsChild>
            <w:div w:id="418872395">
              <w:marLeft w:val="0"/>
              <w:marRight w:val="0"/>
              <w:marTop w:val="0"/>
              <w:marBottom w:val="0"/>
              <w:divBdr>
                <w:top w:val="none" w:sz="0" w:space="0" w:color="auto"/>
                <w:left w:val="none" w:sz="0" w:space="0" w:color="auto"/>
                <w:bottom w:val="none" w:sz="0" w:space="0" w:color="auto"/>
                <w:right w:val="none" w:sz="0" w:space="0" w:color="auto"/>
              </w:divBdr>
              <w:divsChild>
                <w:div w:id="774403031">
                  <w:marLeft w:val="0"/>
                  <w:marRight w:val="0"/>
                  <w:marTop w:val="0"/>
                  <w:marBottom w:val="0"/>
                  <w:divBdr>
                    <w:top w:val="none" w:sz="0" w:space="0" w:color="auto"/>
                    <w:left w:val="none" w:sz="0" w:space="0" w:color="auto"/>
                    <w:bottom w:val="none" w:sz="0" w:space="0" w:color="auto"/>
                    <w:right w:val="none" w:sz="0" w:space="0" w:color="auto"/>
                  </w:divBdr>
                  <w:divsChild>
                    <w:div w:id="867528456">
                      <w:marLeft w:val="150"/>
                      <w:marRight w:val="150"/>
                      <w:marTop w:val="300"/>
                      <w:marBottom w:val="1200"/>
                      <w:divBdr>
                        <w:top w:val="none" w:sz="0" w:space="0" w:color="auto"/>
                        <w:left w:val="none" w:sz="0" w:space="0" w:color="auto"/>
                        <w:bottom w:val="none" w:sz="0" w:space="0" w:color="auto"/>
                        <w:right w:val="none" w:sz="0" w:space="0" w:color="auto"/>
                      </w:divBdr>
                      <w:divsChild>
                        <w:div w:id="1530296617">
                          <w:marLeft w:val="0"/>
                          <w:marRight w:val="0"/>
                          <w:marTop w:val="0"/>
                          <w:marBottom w:val="0"/>
                          <w:divBdr>
                            <w:top w:val="none" w:sz="0" w:space="0" w:color="auto"/>
                            <w:left w:val="none" w:sz="0" w:space="0" w:color="auto"/>
                            <w:bottom w:val="none" w:sz="0" w:space="0" w:color="auto"/>
                            <w:right w:val="none" w:sz="0" w:space="0" w:color="auto"/>
                          </w:divBdr>
                          <w:divsChild>
                            <w:div w:id="1566332082">
                              <w:marLeft w:val="0"/>
                              <w:marRight w:val="0"/>
                              <w:marTop w:val="0"/>
                              <w:marBottom w:val="0"/>
                              <w:divBdr>
                                <w:top w:val="none" w:sz="0" w:space="0" w:color="auto"/>
                                <w:left w:val="none" w:sz="0" w:space="0" w:color="auto"/>
                                <w:bottom w:val="none" w:sz="0" w:space="0" w:color="auto"/>
                                <w:right w:val="none" w:sz="0" w:space="0" w:color="auto"/>
                              </w:divBdr>
                              <w:divsChild>
                                <w:div w:id="1787037258">
                                  <w:marLeft w:val="0"/>
                                  <w:marRight w:val="0"/>
                                  <w:marTop w:val="0"/>
                                  <w:marBottom w:val="0"/>
                                  <w:divBdr>
                                    <w:top w:val="none" w:sz="0" w:space="0" w:color="auto"/>
                                    <w:left w:val="none" w:sz="0" w:space="0" w:color="auto"/>
                                    <w:bottom w:val="none" w:sz="0" w:space="0" w:color="auto"/>
                                    <w:right w:val="none" w:sz="0" w:space="0" w:color="auto"/>
                                  </w:divBdr>
                                  <w:divsChild>
                                    <w:div w:id="945768395">
                                      <w:marLeft w:val="0"/>
                                      <w:marRight w:val="0"/>
                                      <w:marTop w:val="0"/>
                                      <w:marBottom w:val="0"/>
                                      <w:divBdr>
                                        <w:top w:val="none" w:sz="0" w:space="0" w:color="auto"/>
                                        <w:left w:val="none" w:sz="0" w:space="0" w:color="auto"/>
                                        <w:bottom w:val="none" w:sz="0" w:space="0" w:color="auto"/>
                                        <w:right w:val="none" w:sz="0" w:space="0" w:color="auto"/>
                                      </w:divBdr>
                                    </w:div>
                                    <w:div w:id="144888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9143099">
      <w:bodyDiv w:val="1"/>
      <w:marLeft w:val="0"/>
      <w:marRight w:val="0"/>
      <w:marTop w:val="0"/>
      <w:marBottom w:val="0"/>
      <w:divBdr>
        <w:top w:val="none" w:sz="0" w:space="0" w:color="auto"/>
        <w:left w:val="none" w:sz="0" w:space="0" w:color="auto"/>
        <w:bottom w:val="none" w:sz="0" w:space="0" w:color="auto"/>
        <w:right w:val="none" w:sz="0" w:space="0" w:color="auto"/>
      </w:divBdr>
    </w:div>
    <w:div w:id="1004405050">
      <w:bodyDiv w:val="1"/>
      <w:marLeft w:val="0"/>
      <w:marRight w:val="0"/>
      <w:marTop w:val="0"/>
      <w:marBottom w:val="0"/>
      <w:divBdr>
        <w:top w:val="none" w:sz="0" w:space="0" w:color="auto"/>
        <w:left w:val="none" w:sz="0" w:space="0" w:color="auto"/>
        <w:bottom w:val="none" w:sz="0" w:space="0" w:color="auto"/>
        <w:right w:val="none" w:sz="0" w:space="0" w:color="auto"/>
      </w:divBdr>
    </w:div>
    <w:div w:id="1058868186">
      <w:bodyDiv w:val="1"/>
      <w:marLeft w:val="0"/>
      <w:marRight w:val="0"/>
      <w:marTop w:val="0"/>
      <w:marBottom w:val="0"/>
      <w:divBdr>
        <w:top w:val="none" w:sz="0" w:space="0" w:color="auto"/>
        <w:left w:val="none" w:sz="0" w:space="0" w:color="auto"/>
        <w:bottom w:val="none" w:sz="0" w:space="0" w:color="auto"/>
        <w:right w:val="none" w:sz="0" w:space="0" w:color="auto"/>
      </w:divBdr>
    </w:div>
    <w:div w:id="1066298859">
      <w:bodyDiv w:val="1"/>
      <w:marLeft w:val="0"/>
      <w:marRight w:val="0"/>
      <w:marTop w:val="0"/>
      <w:marBottom w:val="0"/>
      <w:divBdr>
        <w:top w:val="none" w:sz="0" w:space="0" w:color="auto"/>
        <w:left w:val="none" w:sz="0" w:space="0" w:color="auto"/>
        <w:bottom w:val="none" w:sz="0" w:space="0" w:color="auto"/>
        <w:right w:val="none" w:sz="0" w:space="0" w:color="auto"/>
      </w:divBdr>
    </w:div>
    <w:div w:id="1117989445">
      <w:bodyDiv w:val="1"/>
      <w:marLeft w:val="0"/>
      <w:marRight w:val="0"/>
      <w:marTop w:val="0"/>
      <w:marBottom w:val="0"/>
      <w:divBdr>
        <w:top w:val="none" w:sz="0" w:space="0" w:color="auto"/>
        <w:left w:val="none" w:sz="0" w:space="0" w:color="auto"/>
        <w:bottom w:val="none" w:sz="0" w:space="0" w:color="auto"/>
        <w:right w:val="none" w:sz="0" w:space="0" w:color="auto"/>
      </w:divBdr>
    </w:div>
    <w:div w:id="1224637213">
      <w:bodyDiv w:val="1"/>
      <w:marLeft w:val="0"/>
      <w:marRight w:val="0"/>
      <w:marTop w:val="0"/>
      <w:marBottom w:val="0"/>
      <w:divBdr>
        <w:top w:val="none" w:sz="0" w:space="0" w:color="auto"/>
        <w:left w:val="none" w:sz="0" w:space="0" w:color="auto"/>
        <w:bottom w:val="none" w:sz="0" w:space="0" w:color="auto"/>
        <w:right w:val="none" w:sz="0" w:space="0" w:color="auto"/>
      </w:divBdr>
      <w:divsChild>
        <w:div w:id="1316110412">
          <w:marLeft w:val="0"/>
          <w:marRight w:val="0"/>
          <w:marTop w:val="0"/>
          <w:marBottom w:val="0"/>
          <w:divBdr>
            <w:top w:val="none" w:sz="0" w:space="0" w:color="auto"/>
            <w:left w:val="none" w:sz="0" w:space="0" w:color="auto"/>
            <w:bottom w:val="none" w:sz="0" w:space="0" w:color="auto"/>
            <w:right w:val="none" w:sz="0" w:space="0" w:color="auto"/>
          </w:divBdr>
          <w:divsChild>
            <w:div w:id="331222656">
              <w:marLeft w:val="0"/>
              <w:marRight w:val="0"/>
              <w:marTop w:val="0"/>
              <w:marBottom w:val="0"/>
              <w:divBdr>
                <w:top w:val="none" w:sz="0" w:space="0" w:color="auto"/>
                <w:left w:val="none" w:sz="0" w:space="0" w:color="auto"/>
                <w:bottom w:val="none" w:sz="0" w:space="0" w:color="auto"/>
                <w:right w:val="none" w:sz="0" w:space="0" w:color="auto"/>
              </w:divBdr>
              <w:divsChild>
                <w:div w:id="171338850">
                  <w:marLeft w:val="0"/>
                  <w:marRight w:val="0"/>
                  <w:marTop w:val="0"/>
                  <w:marBottom w:val="0"/>
                  <w:divBdr>
                    <w:top w:val="none" w:sz="0" w:space="0" w:color="auto"/>
                    <w:left w:val="none" w:sz="0" w:space="0" w:color="auto"/>
                    <w:bottom w:val="none" w:sz="0" w:space="0" w:color="auto"/>
                    <w:right w:val="none" w:sz="0" w:space="0" w:color="auto"/>
                  </w:divBdr>
                  <w:divsChild>
                    <w:div w:id="996112339">
                      <w:marLeft w:val="150"/>
                      <w:marRight w:val="150"/>
                      <w:marTop w:val="300"/>
                      <w:marBottom w:val="1200"/>
                      <w:divBdr>
                        <w:top w:val="none" w:sz="0" w:space="0" w:color="auto"/>
                        <w:left w:val="none" w:sz="0" w:space="0" w:color="auto"/>
                        <w:bottom w:val="none" w:sz="0" w:space="0" w:color="auto"/>
                        <w:right w:val="none" w:sz="0" w:space="0" w:color="auto"/>
                      </w:divBdr>
                      <w:divsChild>
                        <w:div w:id="107165361">
                          <w:marLeft w:val="0"/>
                          <w:marRight w:val="0"/>
                          <w:marTop w:val="0"/>
                          <w:marBottom w:val="0"/>
                          <w:divBdr>
                            <w:top w:val="none" w:sz="0" w:space="0" w:color="auto"/>
                            <w:left w:val="none" w:sz="0" w:space="0" w:color="auto"/>
                            <w:bottom w:val="none" w:sz="0" w:space="0" w:color="auto"/>
                            <w:right w:val="none" w:sz="0" w:space="0" w:color="auto"/>
                          </w:divBdr>
                          <w:divsChild>
                            <w:div w:id="1408378289">
                              <w:marLeft w:val="0"/>
                              <w:marRight w:val="0"/>
                              <w:marTop w:val="0"/>
                              <w:marBottom w:val="0"/>
                              <w:divBdr>
                                <w:top w:val="none" w:sz="0" w:space="0" w:color="auto"/>
                                <w:left w:val="none" w:sz="0" w:space="0" w:color="auto"/>
                                <w:bottom w:val="none" w:sz="0" w:space="0" w:color="auto"/>
                                <w:right w:val="none" w:sz="0" w:space="0" w:color="auto"/>
                              </w:divBdr>
                              <w:divsChild>
                                <w:div w:id="1600527834">
                                  <w:marLeft w:val="0"/>
                                  <w:marRight w:val="0"/>
                                  <w:marTop w:val="0"/>
                                  <w:marBottom w:val="0"/>
                                  <w:divBdr>
                                    <w:top w:val="none" w:sz="0" w:space="0" w:color="auto"/>
                                    <w:left w:val="none" w:sz="0" w:space="0" w:color="auto"/>
                                    <w:bottom w:val="none" w:sz="0" w:space="0" w:color="auto"/>
                                    <w:right w:val="none" w:sz="0" w:space="0" w:color="auto"/>
                                  </w:divBdr>
                                  <w:divsChild>
                                    <w:div w:id="48959059">
                                      <w:marLeft w:val="0"/>
                                      <w:marRight w:val="0"/>
                                      <w:marTop w:val="0"/>
                                      <w:marBottom w:val="0"/>
                                      <w:divBdr>
                                        <w:top w:val="none" w:sz="0" w:space="0" w:color="auto"/>
                                        <w:left w:val="none" w:sz="0" w:space="0" w:color="auto"/>
                                        <w:bottom w:val="none" w:sz="0" w:space="0" w:color="auto"/>
                                        <w:right w:val="none" w:sz="0" w:space="0" w:color="auto"/>
                                      </w:divBdr>
                                    </w:div>
                                    <w:div w:id="116997945">
                                      <w:marLeft w:val="0"/>
                                      <w:marRight w:val="0"/>
                                      <w:marTop w:val="0"/>
                                      <w:marBottom w:val="0"/>
                                      <w:divBdr>
                                        <w:top w:val="none" w:sz="0" w:space="0" w:color="auto"/>
                                        <w:left w:val="none" w:sz="0" w:space="0" w:color="auto"/>
                                        <w:bottom w:val="none" w:sz="0" w:space="0" w:color="auto"/>
                                        <w:right w:val="none" w:sz="0" w:space="0" w:color="auto"/>
                                      </w:divBdr>
                                    </w:div>
                                    <w:div w:id="132064699">
                                      <w:marLeft w:val="0"/>
                                      <w:marRight w:val="0"/>
                                      <w:marTop w:val="0"/>
                                      <w:marBottom w:val="0"/>
                                      <w:divBdr>
                                        <w:top w:val="none" w:sz="0" w:space="0" w:color="auto"/>
                                        <w:left w:val="none" w:sz="0" w:space="0" w:color="auto"/>
                                        <w:bottom w:val="none" w:sz="0" w:space="0" w:color="auto"/>
                                        <w:right w:val="none" w:sz="0" w:space="0" w:color="auto"/>
                                      </w:divBdr>
                                    </w:div>
                                    <w:div w:id="213927042">
                                      <w:marLeft w:val="0"/>
                                      <w:marRight w:val="0"/>
                                      <w:marTop w:val="0"/>
                                      <w:marBottom w:val="0"/>
                                      <w:divBdr>
                                        <w:top w:val="none" w:sz="0" w:space="0" w:color="auto"/>
                                        <w:left w:val="none" w:sz="0" w:space="0" w:color="auto"/>
                                        <w:bottom w:val="none" w:sz="0" w:space="0" w:color="auto"/>
                                        <w:right w:val="none" w:sz="0" w:space="0" w:color="auto"/>
                                      </w:divBdr>
                                    </w:div>
                                    <w:div w:id="231161409">
                                      <w:marLeft w:val="0"/>
                                      <w:marRight w:val="0"/>
                                      <w:marTop w:val="0"/>
                                      <w:marBottom w:val="0"/>
                                      <w:divBdr>
                                        <w:top w:val="none" w:sz="0" w:space="0" w:color="auto"/>
                                        <w:left w:val="none" w:sz="0" w:space="0" w:color="auto"/>
                                        <w:bottom w:val="none" w:sz="0" w:space="0" w:color="auto"/>
                                        <w:right w:val="none" w:sz="0" w:space="0" w:color="auto"/>
                                      </w:divBdr>
                                    </w:div>
                                    <w:div w:id="281036666">
                                      <w:marLeft w:val="0"/>
                                      <w:marRight w:val="0"/>
                                      <w:marTop w:val="0"/>
                                      <w:marBottom w:val="0"/>
                                      <w:divBdr>
                                        <w:top w:val="none" w:sz="0" w:space="0" w:color="auto"/>
                                        <w:left w:val="none" w:sz="0" w:space="0" w:color="auto"/>
                                        <w:bottom w:val="none" w:sz="0" w:space="0" w:color="auto"/>
                                        <w:right w:val="none" w:sz="0" w:space="0" w:color="auto"/>
                                      </w:divBdr>
                                    </w:div>
                                    <w:div w:id="310405857">
                                      <w:marLeft w:val="0"/>
                                      <w:marRight w:val="0"/>
                                      <w:marTop w:val="0"/>
                                      <w:marBottom w:val="0"/>
                                      <w:divBdr>
                                        <w:top w:val="none" w:sz="0" w:space="0" w:color="auto"/>
                                        <w:left w:val="none" w:sz="0" w:space="0" w:color="auto"/>
                                        <w:bottom w:val="none" w:sz="0" w:space="0" w:color="auto"/>
                                        <w:right w:val="none" w:sz="0" w:space="0" w:color="auto"/>
                                      </w:divBdr>
                                    </w:div>
                                    <w:div w:id="324434875">
                                      <w:marLeft w:val="0"/>
                                      <w:marRight w:val="0"/>
                                      <w:marTop w:val="0"/>
                                      <w:marBottom w:val="0"/>
                                      <w:divBdr>
                                        <w:top w:val="none" w:sz="0" w:space="0" w:color="auto"/>
                                        <w:left w:val="none" w:sz="0" w:space="0" w:color="auto"/>
                                        <w:bottom w:val="none" w:sz="0" w:space="0" w:color="auto"/>
                                        <w:right w:val="none" w:sz="0" w:space="0" w:color="auto"/>
                                      </w:divBdr>
                                    </w:div>
                                    <w:div w:id="429738512">
                                      <w:marLeft w:val="0"/>
                                      <w:marRight w:val="0"/>
                                      <w:marTop w:val="0"/>
                                      <w:marBottom w:val="0"/>
                                      <w:divBdr>
                                        <w:top w:val="none" w:sz="0" w:space="0" w:color="auto"/>
                                        <w:left w:val="none" w:sz="0" w:space="0" w:color="auto"/>
                                        <w:bottom w:val="none" w:sz="0" w:space="0" w:color="auto"/>
                                        <w:right w:val="none" w:sz="0" w:space="0" w:color="auto"/>
                                      </w:divBdr>
                                    </w:div>
                                    <w:div w:id="459350462">
                                      <w:marLeft w:val="0"/>
                                      <w:marRight w:val="0"/>
                                      <w:marTop w:val="0"/>
                                      <w:marBottom w:val="0"/>
                                      <w:divBdr>
                                        <w:top w:val="none" w:sz="0" w:space="0" w:color="auto"/>
                                        <w:left w:val="none" w:sz="0" w:space="0" w:color="auto"/>
                                        <w:bottom w:val="none" w:sz="0" w:space="0" w:color="auto"/>
                                        <w:right w:val="none" w:sz="0" w:space="0" w:color="auto"/>
                                      </w:divBdr>
                                    </w:div>
                                    <w:div w:id="461576073">
                                      <w:marLeft w:val="0"/>
                                      <w:marRight w:val="0"/>
                                      <w:marTop w:val="0"/>
                                      <w:marBottom w:val="0"/>
                                      <w:divBdr>
                                        <w:top w:val="none" w:sz="0" w:space="0" w:color="auto"/>
                                        <w:left w:val="none" w:sz="0" w:space="0" w:color="auto"/>
                                        <w:bottom w:val="none" w:sz="0" w:space="0" w:color="auto"/>
                                        <w:right w:val="none" w:sz="0" w:space="0" w:color="auto"/>
                                      </w:divBdr>
                                    </w:div>
                                    <w:div w:id="469372322">
                                      <w:marLeft w:val="0"/>
                                      <w:marRight w:val="0"/>
                                      <w:marTop w:val="0"/>
                                      <w:marBottom w:val="0"/>
                                      <w:divBdr>
                                        <w:top w:val="none" w:sz="0" w:space="0" w:color="auto"/>
                                        <w:left w:val="none" w:sz="0" w:space="0" w:color="auto"/>
                                        <w:bottom w:val="none" w:sz="0" w:space="0" w:color="auto"/>
                                        <w:right w:val="none" w:sz="0" w:space="0" w:color="auto"/>
                                      </w:divBdr>
                                    </w:div>
                                    <w:div w:id="762066578">
                                      <w:marLeft w:val="0"/>
                                      <w:marRight w:val="0"/>
                                      <w:marTop w:val="0"/>
                                      <w:marBottom w:val="0"/>
                                      <w:divBdr>
                                        <w:top w:val="none" w:sz="0" w:space="0" w:color="auto"/>
                                        <w:left w:val="none" w:sz="0" w:space="0" w:color="auto"/>
                                        <w:bottom w:val="none" w:sz="0" w:space="0" w:color="auto"/>
                                        <w:right w:val="none" w:sz="0" w:space="0" w:color="auto"/>
                                      </w:divBdr>
                                    </w:div>
                                    <w:div w:id="810362733">
                                      <w:marLeft w:val="0"/>
                                      <w:marRight w:val="0"/>
                                      <w:marTop w:val="0"/>
                                      <w:marBottom w:val="0"/>
                                      <w:divBdr>
                                        <w:top w:val="none" w:sz="0" w:space="0" w:color="auto"/>
                                        <w:left w:val="none" w:sz="0" w:space="0" w:color="auto"/>
                                        <w:bottom w:val="none" w:sz="0" w:space="0" w:color="auto"/>
                                        <w:right w:val="none" w:sz="0" w:space="0" w:color="auto"/>
                                      </w:divBdr>
                                    </w:div>
                                    <w:div w:id="1299456216">
                                      <w:marLeft w:val="0"/>
                                      <w:marRight w:val="0"/>
                                      <w:marTop w:val="0"/>
                                      <w:marBottom w:val="0"/>
                                      <w:divBdr>
                                        <w:top w:val="none" w:sz="0" w:space="0" w:color="auto"/>
                                        <w:left w:val="none" w:sz="0" w:space="0" w:color="auto"/>
                                        <w:bottom w:val="none" w:sz="0" w:space="0" w:color="auto"/>
                                        <w:right w:val="none" w:sz="0" w:space="0" w:color="auto"/>
                                      </w:divBdr>
                                    </w:div>
                                    <w:div w:id="1349479545">
                                      <w:marLeft w:val="0"/>
                                      <w:marRight w:val="0"/>
                                      <w:marTop w:val="0"/>
                                      <w:marBottom w:val="0"/>
                                      <w:divBdr>
                                        <w:top w:val="none" w:sz="0" w:space="0" w:color="auto"/>
                                        <w:left w:val="none" w:sz="0" w:space="0" w:color="auto"/>
                                        <w:bottom w:val="none" w:sz="0" w:space="0" w:color="auto"/>
                                        <w:right w:val="none" w:sz="0" w:space="0" w:color="auto"/>
                                      </w:divBdr>
                                    </w:div>
                                    <w:div w:id="1462384331">
                                      <w:marLeft w:val="0"/>
                                      <w:marRight w:val="0"/>
                                      <w:marTop w:val="0"/>
                                      <w:marBottom w:val="0"/>
                                      <w:divBdr>
                                        <w:top w:val="none" w:sz="0" w:space="0" w:color="auto"/>
                                        <w:left w:val="none" w:sz="0" w:space="0" w:color="auto"/>
                                        <w:bottom w:val="none" w:sz="0" w:space="0" w:color="auto"/>
                                        <w:right w:val="none" w:sz="0" w:space="0" w:color="auto"/>
                                      </w:divBdr>
                                    </w:div>
                                    <w:div w:id="1569926350">
                                      <w:marLeft w:val="0"/>
                                      <w:marRight w:val="0"/>
                                      <w:marTop w:val="0"/>
                                      <w:marBottom w:val="0"/>
                                      <w:divBdr>
                                        <w:top w:val="none" w:sz="0" w:space="0" w:color="auto"/>
                                        <w:left w:val="none" w:sz="0" w:space="0" w:color="auto"/>
                                        <w:bottom w:val="none" w:sz="0" w:space="0" w:color="auto"/>
                                        <w:right w:val="none" w:sz="0" w:space="0" w:color="auto"/>
                                      </w:divBdr>
                                    </w:div>
                                    <w:div w:id="1583635343">
                                      <w:marLeft w:val="0"/>
                                      <w:marRight w:val="0"/>
                                      <w:marTop w:val="0"/>
                                      <w:marBottom w:val="0"/>
                                      <w:divBdr>
                                        <w:top w:val="none" w:sz="0" w:space="0" w:color="auto"/>
                                        <w:left w:val="none" w:sz="0" w:space="0" w:color="auto"/>
                                        <w:bottom w:val="none" w:sz="0" w:space="0" w:color="auto"/>
                                        <w:right w:val="none" w:sz="0" w:space="0" w:color="auto"/>
                                      </w:divBdr>
                                    </w:div>
                                    <w:div w:id="1750736875">
                                      <w:marLeft w:val="0"/>
                                      <w:marRight w:val="0"/>
                                      <w:marTop w:val="0"/>
                                      <w:marBottom w:val="0"/>
                                      <w:divBdr>
                                        <w:top w:val="none" w:sz="0" w:space="0" w:color="auto"/>
                                        <w:left w:val="none" w:sz="0" w:space="0" w:color="auto"/>
                                        <w:bottom w:val="none" w:sz="0" w:space="0" w:color="auto"/>
                                        <w:right w:val="none" w:sz="0" w:space="0" w:color="auto"/>
                                      </w:divBdr>
                                    </w:div>
                                    <w:div w:id="1843005010">
                                      <w:marLeft w:val="0"/>
                                      <w:marRight w:val="0"/>
                                      <w:marTop w:val="0"/>
                                      <w:marBottom w:val="0"/>
                                      <w:divBdr>
                                        <w:top w:val="none" w:sz="0" w:space="0" w:color="auto"/>
                                        <w:left w:val="none" w:sz="0" w:space="0" w:color="auto"/>
                                        <w:bottom w:val="none" w:sz="0" w:space="0" w:color="auto"/>
                                        <w:right w:val="none" w:sz="0" w:space="0" w:color="auto"/>
                                      </w:divBdr>
                                    </w:div>
                                    <w:div w:id="1876960882">
                                      <w:marLeft w:val="0"/>
                                      <w:marRight w:val="0"/>
                                      <w:marTop w:val="0"/>
                                      <w:marBottom w:val="0"/>
                                      <w:divBdr>
                                        <w:top w:val="none" w:sz="0" w:space="0" w:color="auto"/>
                                        <w:left w:val="none" w:sz="0" w:space="0" w:color="auto"/>
                                        <w:bottom w:val="none" w:sz="0" w:space="0" w:color="auto"/>
                                        <w:right w:val="none" w:sz="0" w:space="0" w:color="auto"/>
                                      </w:divBdr>
                                    </w:div>
                                    <w:div w:id="207434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651747">
      <w:bodyDiv w:val="1"/>
      <w:marLeft w:val="0"/>
      <w:marRight w:val="0"/>
      <w:marTop w:val="0"/>
      <w:marBottom w:val="0"/>
      <w:divBdr>
        <w:top w:val="none" w:sz="0" w:space="0" w:color="auto"/>
        <w:left w:val="none" w:sz="0" w:space="0" w:color="auto"/>
        <w:bottom w:val="none" w:sz="0" w:space="0" w:color="auto"/>
        <w:right w:val="none" w:sz="0" w:space="0" w:color="auto"/>
      </w:divBdr>
    </w:div>
    <w:div w:id="1414163718">
      <w:bodyDiv w:val="1"/>
      <w:marLeft w:val="0"/>
      <w:marRight w:val="0"/>
      <w:marTop w:val="0"/>
      <w:marBottom w:val="0"/>
      <w:divBdr>
        <w:top w:val="none" w:sz="0" w:space="0" w:color="auto"/>
        <w:left w:val="none" w:sz="0" w:space="0" w:color="auto"/>
        <w:bottom w:val="none" w:sz="0" w:space="0" w:color="auto"/>
        <w:right w:val="none" w:sz="0" w:space="0" w:color="auto"/>
      </w:divBdr>
    </w:div>
    <w:div w:id="1449012382">
      <w:bodyDiv w:val="1"/>
      <w:marLeft w:val="0"/>
      <w:marRight w:val="0"/>
      <w:marTop w:val="0"/>
      <w:marBottom w:val="0"/>
      <w:divBdr>
        <w:top w:val="none" w:sz="0" w:space="0" w:color="auto"/>
        <w:left w:val="none" w:sz="0" w:space="0" w:color="auto"/>
        <w:bottom w:val="none" w:sz="0" w:space="0" w:color="auto"/>
        <w:right w:val="none" w:sz="0" w:space="0" w:color="auto"/>
      </w:divBdr>
    </w:div>
    <w:div w:id="1472137510">
      <w:bodyDiv w:val="1"/>
      <w:marLeft w:val="0"/>
      <w:marRight w:val="0"/>
      <w:marTop w:val="0"/>
      <w:marBottom w:val="0"/>
      <w:divBdr>
        <w:top w:val="none" w:sz="0" w:space="0" w:color="auto"/>
        <w:left w:val="none" w:sz="0" w:space="0" w:color="auto"/>
        <w:bottom w:val="none" w:sz="0" w:space="0" w:color="auto"/>
        <w:right w:val="none" w:sz="0" w:space="0" w:color="auto"/>
      </w:divBdr>
      <w:divsChild>
        <w:div w:id="1095438139">
          <w:marLeft w:val="0"/>
          <w:marRight w:val="0"/>
          <w:marTop w:val="0"/>
          <w:marBottom w:val="0"/>
          <w:divBdr>
            <w:top w:val="none" w:sz="0" w:space="0" w:color="auto"/>
            <w:left w:val="none" w:sz="0" w:space="0" w:color="auto"/>
            <w:bottom w:val="none" w:sz="0" w:space="0" w:color="auto"/>
            <w:right w:val="none" w:sz="0" w:space="0" w:color="auto"/>
          </w:divBdr>
          <w:divsChild>
            <w:div w:id="446120232">
              <w:marLeft w:val="0"/>
              <w:marRight w:val="0"/>
              <w:marTop w:val="0"/>
              <w:marBottom w:val="0"/>
              <w:divBdr>
                <w:top w:val="none" w:sz="0" w:space="0" w:color="auto"/>
                <w:left w:val="none" w:sz="0" w:space="0" w:color="auto"/>
                <w:bottom w:val="none" w:sz="0" w:space="0" w:color="auto"/>
                <w:right w:val="none" w:sz="0" w:space="0" w:color="auto"/>
              </w:divBdr>
              <w:divsChild>
                <w:div w:id="706106478">
                  <w:marLeft w:val="0"/>
                  <w:marRight w:val="0"/>
                  <w:marTop w:val="0"/>
                  <w:marBottom w:val="0"/>
                  <w:divBdr>
                    <w:top w:val="none" w:sz="0" w:space="0" w:color="auto"/>
                    <w:left w:val="none" w:sz="0" w:space="0" w:color="auto"/>
                    <w:bottom w:val="none" w:sz="0" w:space="0" w:color="auto"/>
                    <w:right w:val="none" w:sz="0" w:space="0" w:color="auto"/>
                  </w:divBdr>
                  <w:divsChild>
                    <w:div w:id="392848909">
                      <w:marLeft w:val="150"/>
                      <w:marRight w:val="150"/>
                      <w:marTop w:val="300"/>
                      <w:marBottom w:val="1200"/>
                      <w:divBdr>
                        <w:top w:val="none" w:sz="0" w:space="0" w:color="auto"/>
                        <w:left w:val="none" w:sz="0" w:space="0" w:color="auto"/>
                        <w:bottom w:val="none" w:sz="0" w:space="0" w:color="auto"/>
                        <w:right w:val="none" w:sz="0" w:space="0" w:color="auto"/>
                      </w:divBdr>
                      <w:divsChild>
                        <w:div w:id="1036781993">
                          <w:marLeft w:val="0"/>
                          <w:marRight w:val="0"/>
                          <w:marTop w:val="0"/>
                          <w:marBottom w:val="0"/>
                          <w:divBdr>
                            <w:top w:val="none" w:sz="0" w:space="0" w:color="auto"/>
                            <w:left w:val="none" w:sz="0" w:space="0" w:color="auto"/>
                            <w:bottom w:val="none" w:sz="0" w:space="0" w:color="auto"/>
                            <w:right w:val="none" w:sz="0" w:space="0" w:color="auto"/>
                          </w:divBdr>
                          <w:divsChild>
                            <w:div w:id="837381179">
                              <w:marLeft w:val="0"/>
                              <w:marRight w:val="0"/>
                              <w:marTop w:val="0"/>
                              <w:marBottom w:val="0"/>
                              <w:divBdr>
                                <w:top w:val="none" w:sz="0" w:space="0" w:color="auto"/>
                                <w:left w:val="none" w:sz="0" w:space="0" w:color="auto"/>
                                <w:bottom w:val="none" w:sz="0" w:space="0" w:color="auto"/>
                                <w:right w:val="none" w:sz="0" w:space="0" w:color="auto"/>
                              </w:divBdr>
                              <w:divsChild>
                                <w:div w:id="1514682800">
                                  <w:marLeft w:val="0"/>
                                  <w:marRight w:val="0"/>
                                  <w:marTop w:val="0"/>
                                  <w:marBottom w:val="0"/>
                                  <w:divBdr>
                                    <w:top w:val="none" w:sz="0" w:space="0" w:color="auto"/>
                                    <w:left w:val="none" w:sz="0" w:space="0" w:color="auto"/>
                                    <w:bottom w:val="none" w:sz="0" w:space="0" w:color="auto"/>
                                    <w:right w:val="none" w:sz="0" w:space="0" w:color="auto"/>
                                  </w:divBdr>
                                  <w:divsChild>
                                    <w:div w:id="683478585">
                                      <w:marLeft w:val="0"/>
                                      <w:marRight w:val="0"/>
                                      <w:marTop w:val="0"/>
                                      <w:marBottom w:val="0"/>
                                      <w:divBdr>
                                        <w:top w:val="none" w:sz="0" w:space="0" w:color="auto"/>
                                        <w:left w:val="none" w:sz="0" w:space="0" w:color="auto"/>
                                        <w:bottom w:val="none" w:sz="0" w:space="0" w:color="auto"/>
                                        <w:right w:val="none" w:sz="0" w:space="0" w:color="auto"/>
                                      </w:divBdr>
                                    </w:div>
                                    <w:div w:id="814831806">
                                      <w:marLeft w:val="0"/>
                                      <w:marRight w:val="0"/>
                                      <w:marTop w:val="0"/>
                                      <w:marBottom w:val="0"/>
                                      <w:divBdr>
                                        <w:top w:val="none" w:sz="0" w:space="0" w:color="auto"/>
                                        <w:left w:val="none" w:sz="0" w:space="0" w:color="auto"/>
                                        <w:bottom w:val="none" w:sz="0" w:space="0" w:color="auto"/>
                                        <w:right w:val="none" w:sz="0" w:space="0" w:color="auto"/>
                                      </w:divBdr>
                                    </w:div>
                                    <w:div w:id="433553179">
                                      <w:marLeft w:val="0"/>
                                      <w:marRight w:val="0"/>
                                      <w:marTop w:val="0"/>
                                      <w:marBottom w:val="0"/>
                                      <w:divBdr>
                                        <w:top w:val="none" w:sz="0" w:space="0" w:color="auto"/>
                                        <w:left w:val="none" w:sz="0" w:space="0" w:color="auto"/>
                                        <w:bottom w:val="none" w:sz="0" w:space="0" w:color="auto"/>
                                        <w:right w:val="none" w:sz="0" w:space="0" w:color="auto"/>
                                      </w:divBdr>
                                    </w:div>
                                    <w:div w:id="1591693392">
                                      <w:marLeft w:val="0"/>
                                      <w:marRight w:val="0"/>
                                      <w:marTop w:val="0"/>
                                      <w:marBottom w:val="0"/>
                                      <w:divBdr>
                                        <w:top w:val="none" w:sz="0" w:space="0" w:color="auto"/>
                                        <w:left w:val="none" w:sz="0" w:space="0" w:color="auto"/>
                                        <w:bottom w:val="none" w:sz="0" w:space="0" w:color="auto"/>
                                        <w:right w:val="none" w:sz="0" w:space="0" w:color="auto"/>
                                      </w:divBdr>
                                    </w:div>
                                    <w:div w:id="659306881">
                                      <w:marLeft w:val="0"/>
                                      <w:marRight w:val="0"/>
                                      <w:marTop w:val="0"/>
                                      <w:marBottom w:val="0"/>
                                      <w:divBdr>
                                        <w:top w:val="none" w:sz="0" w:space="0" w:color="auto"/>
                                        <w:left w:val="none" w:sz="0" w:space="0" w:color="auto"/>
                                        <w:bottom w:val="none" w:sz="0" w:space="0" w:color="auto"/>
                                        <w:right w:val="none" w:sz="0" w:space="0" w:color="auto"/>
                                      </w:divBdr>
                                    </w:div>
                                    <w:div w:id="785319776">
                                      <w:marLeft w:val="0"/>
                                      <w:marRight w:val="0"/>
                                      <w:marTop w:val="0"/>
                                      <w:marBottom w:val="0"/>
                                      <w:divBdr>
                                        <w:top w:val="none" w:sz="0" w:space="0" w:color="auto"/>
                                        <w:left w:val="none" w:sz="0" w:space="0" w:color="auto"/>
                                        <w:bottom w:val="none" w:sz="0" w:space="0" w:color="auto"/>
                                        <w:right w:val="none" w:sz="0" w:space="0" w:color="auto"/>
                                      </w:divBdr>
                                    </w:div>
                                    <w:div w:id="41366853">
                                      <w:marLeft w:val="0"/>
                                      <w:marRight w:val="0"/>
                                      <w:marTop w:val="0"/>
                                      <w:marBottom w:val="0"/>
                                      <w:divBdr>
                                        <w:top w:val="none" w:sz="0" w:space="0" w:color="auto"/>
                                        <w:left w:val="none" w:sz="0" w:space="0" w:color="auto"/>
                                        <w:bottom w:val="none" w:sz="0" w:space="0" w:color="auto"/>
                                        <w:right w:val="none" w:sz="0" w:space="0" w:color="auto"/>
                                      </w:divBdr>
                                    </w:div>
                                    <w:div w:id="883173498">
                                      <w:marLeft w:val="0"/>
                                      <w:marRight w:val="0"/>
                                      <w:marTop w:val="0"/>
                                      <w:marBottom w:val="0"/>
                                      <w:divBdr>
                                        <w:top w:val="none" w:sz="0" w:space="0" w:color="auto"/>
                                        <w:left w:val="none" w:sz="0" w:space="0" w:color="auto"/>
                                        <w:bottom w:val="none" w:sz="0" w:space="0" w:color="auto"/>
                                        <w:right w:val="none" w:sz="0" w:space="0" w:color="auto"/>
                                      </w:divBdr>
                                    </w:div>
                                    <w:div w:id="1451699795">
                                      <w:marLeft w:val="0"/>
                                      <w:marRight w:val="0"/>
                                      <w:marTop w:val="0"/>
                                      <w:marBottom w:val="0"/>
                                      <w:divBdr>
                                        <w:top w:val="none" w:sz="0" w:space="0" w:color="auto"/>
                                        <w:left w:val="none" w:sz="0" w:space="0" w:color="auto"/>
                                        <w:bottom w:val="none" w:sz="0" w:space="0" w:color="auto"/>
                                        <w:right w:val="none" w:sz="0" w:space="0" w:color="auto"/>
                                      </w:divBdr>
                                    </w:div>
                                    <w:div w:id="1154252442">
                                      <w:marLeft w:val="0"/>
                                      <w:marRight w:val="0"/>
                                      <w:marTop w:val="0"/>
                                      <w:marBottom w:val="0"/>
                                      <w:divBdr>
                                        <w:top w:val="none" w:sz="0" w:space="0" w:color="auto"/>
                                        <w:left w:val="none" w:sz="0" w:space="0" w:color="auto"/>
                                        <w:bottom w:val="none" w:sz="0" w:space="0" w:color="auto"/>
                                        <w:right w:val="none" w:sz="0" w:space="0" w:color="auto"/>
                                      </w:divBdr>
                                    </w:div>
                                    <w:div w:id="376929748">
                                      <w:marLeft w:val="0"/>
                                      <w:marRight w:val="0"/>
                                      <w:marTop w:val="0"/>
                                      <w:marBottom w:val="0"/>
                                      <w:divBdr>
                                        <w:top w:val="none" w:sz="0" w:space="0" w:color="auto"/>
                                        <w:left w:val="none" w:sz="0" w:space="0" w:color="auto"/>
                                        <w:bottom w:val="none" w:sz="0" w:space="0" w:color="auto"/>
                                        <w:right w:val="none" w:sz="0" w:space="0" w:color="auto"/>
                                      </w:divBdr>
                                    </w:div>
                                    <w:div w:id="1763646794">
                                      <w:marLeft w:val="0"/>
                                      <w:marRight w:val="0"/>
                                      <w:marTop w:val="0"/>
                                      <w:marBottom w:val="0"/>
                                      <w:divBdr>
                                        <w:top w:val="none" w:sz="0" w:space="0" w:color="auto"/>
                                        <w:left w:val="none" w:sz="0" w:space="0" w:color="auto"/>
                                        <w:bottom w:val="none" w:sz="0" w:space="0" w:color="auto"/>
                                        <w:right w:val="none" w:sz="0" w:space="0" w:color="auto"/>
                                      </w:divBdr>
                                    </w:div>
                                    <w:div w:id="957756991">
                                      <w:marLeft w:val="0"/>
                                      <w:marRight w:val="0"/>
                                      <w:marTop w:val="0"/>
                                      <w:marBottom w:val="0"/>
                                      <w:divBdr>
                                        <w:top w:val="none" w:sz="0" w:space="0" w:color="auto"/>
                                        <w:left w:val="none" w:sz="0" w:space="0" w:color="auto"/>
                                        <w:bottom w:val="none" w:sz="0" w:space="0" w:color="auto"/>
                                        <w:right w:val="none" w:sz="0" w:space="0" w:color="auto"/>
                                      </w:divBdr>
                                    </w:div>
                                    <w:div w:id="67445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522929">
      <w:bodyDiv w:val="1"/>
      <w:marLeft w:val="0"/>
      <w:marRight w:val="0"/>
      <w:marTop w:val="0"/>
      <w:marBottom w:val="0"/>
      <w:divBdr>
        <w:top w:val="none" w:sz="0" w:space="0" w:color="auto"/>
        <w:left w:val="none" w:sz="0" w:space="0" w:color="auto"/>
        <w:bottom w:val="none" w:sz="0" w:space="0" w:color="auto"/>
        <w:right w:val="none" w:sz="0" w:space="0" w:color="auto"/>
      </w:divBdr>
    </w:div>
    <w:div w:id="1853447313">
      <w:bodyDiv w:val="1"/>
      <w:marLeft w:val="0"/>
      <w:marRight w:val="0"/>
      <w:marTop w:val="0"/>
      <w:marBottom w:val="0"/>
      <w:divBdr>
        <w:top w:val="none" w:sz="0" w:space="0" w:color="auto"/>
        <w:left w:val="none" w:sz="0" w:space="0" w:color="auto"/>
        <w:bottom w:val="none" w:sz="0" w:space="0" w:color="auto"/>
        <w:right w:val="none" w:sz="0" w:space="0" w:color="auto"/>
      </w:divBdr>
    </w:div>
    <w:div w:id="1976786913">
      <w:bodyDiv w:val="1"/>
      <w:marLeft w:val="0"/>
      <w:marRight w:val="0"/>
      <w:marTop w:val="0"/>
      <w:marBottom w:val="0"/>
      <w:divBdr>
        <w:top w:val="none" w:sz="0" w:space="0" w:color="auto"/>
        <w:left w:val="none" w:sz="0" w:space="0" w:color="auto"/>
        <w:bottom w:val="none" w:sz="0" w:space="0" w:color="auto"/>
        <w:right w:val="none" w:sz="0" w:space="0" w:color="auto"/>
      </w:divBdr>
    </w:div>
    <w:div w:id="1991666507">
      <w:bodyDiv w:val="1"/>
      <w:marLeft w:val="0"/>
      <w:marRight w:val="0"/>
      <w:marTop w:val="0"/>
      <w:marBottom w:val="0"/>
      <w:divBdr>
        <w:top w:val="none" w:sz="0" w:space="0" w:color="auto"/>
        <w:left w:val="none" w:sz="0" w:space="0" w:color="auto"/>
        <w:bottom w:val="none" w:sz="0" w:space="0" w:color="auto"/>
        <w:right w:val="none" w:sz="0" w:space="0" w:color="auto"/>
      </w:divBdr>
      <w:divsChild>
        <w:div w:id="665792805">
          <w:marLeft w:val="0"/>
          <w:marRight w:val="0"/>
          <w:marTop w:val="0"/>
          <w:marBottom w:val="0"/>
          <w:divBdr>
            <w:top w:val="none" w:sz="0" w:space="0" w:color="auto"/>
            <w:left w:val="none" w:sz="0" w:space="0" w:color="auto"/>
            <w:bottom w:val="none" w:sz="0" w:space="0" w:color="auto"/>
            <w:right w:val="none" w:sz="0" w:space="0" w:color="auto"/>
          </w:divBdr>
          <w:divsChild>
            <w:div w:id="1842545912">
              <w:marLeft w:val="0"/>
              <w:marRight w:val="0"/>
              <w:marTop w:val="0"/>
              <w:marBottom w:val="0"/>
              <w:divBdr>
                <w:top w:val="none" w:sz="0" w:space="0" w:color="auto"/>
                <w:left w:val="none" w:sz="0" w:space="0" w:color="auto"/>
                <w:bottom w:val="none" w:sz="0" w:space="0" w:color="auto"/>
                <w:right w:val="none" w:sz="0" w:space="0" w:color="auto"/>
              </w:divBdr>
              <w:divsChild>
                <w:div w:id="1035732748">
                  <w:marLeft w:val="0"/>
                  <w:marRight w:val="0"/>
                  <w:marTop w:val="0"/>
                  <w:marBottom w:val="0"/>
                  <w:divBdr>
                    <w:top w:val="none" w:sz="0" w:space="0" w:color="auto"/>
                    <w:left w:val="none" w:sz="0" w:space="0" w:color="auto"/>
                    <w:bottom w:val="none" w:sz="0" w:space="0" w:color="auto"/>
                    <w:right w:val="none" w:sz="0" w:space="0" w:color="auto"/>
                  </w:divBdr>
                  <w:divsChild>
                    <w:div w:id="1417286759">
                      <w:marLeft w:val="150"/>
                      <w:marRight w:val="150"/>
                      <w:marTop w:val="300"/>
                      <w:marBottom w:val="1200"/>
                      <w:divBdr>
                        <w:top w:val="none" w:sz="0" w:space="0" w:color="auto"/>
                        <w:left w:val="none" w:sz="0" w:space="0" w:color="auto"/>
                        <w:bottom w:val="none" w:sz="0" w:space="0" w:color="auto"/>
                        <w:right w:val="none" w:sz="0" w:space="0" w:color="auto"/>
                      </w:divBdr>
                      <w:divsChild>
                        <w:div w:id="1483963576">
                          <w:marLeft w:val="0"/>
                          <w:marRight w:val="0"/>
                          <w:marTop w:val="0"/>
                          <w:marBottom w:val="0"/>
                          <w:divBdr>
                            <w:top w:val="none" w:sz="0" w:space="0" w:color="auto"/>
                            <w:left w:val="none" w:sz="0" w:space="0" w:color="auto"/>
                            <w:bottom w:val="none" w:sz="0" w:space="0" w:color="auto"/>
                            <w:right w:val="none" w:sz="0" w:space="0" w:color="auto"/>
                          </w:divBdr>
                          <w:divsChild>
                            <w:div w:id="1701740295">
                              <w:marLeft w:val="0"/>
                              <w:marRight w:val="0"/>
                              <w:marTop w:val="0"/>
                              <w:marBottom w:val="0"/>
                              <w:divBdr>
                                <w:top w:val="none" w:sz="0" w:space="0" w:color="auto"/>
                                <w:left w:val="none" w:sz="0" w:space="0" w:color="auto"/>
                                <w:bottom w:val="none" w:sz="0" w:space="0" w:color="auto"/>
                                <w:right w:val="none" w:sz="0" w:space="0" w:color="auto"/>
                              </w:divBdr>
                              <w:divsChild>
                                <w:div w:id="1454638069">
                                  <w:marLeft w:val="0"/>
                                  <w:marRight w:val="0"/>
                                  <w:marTop w:val="0"/>
                                  <w:marBottom w:val="0"/>
                                  <w:divBdr>
                                    <w:top w:val="none" w:sz="0" w:space="0" w:color="auto"/>
                                    <w:left w:val="none" w:sz="0" w:space="0" w:color="auto"/>
                                    <w:bottom w:val="none" w:sz="0" w:space="0" w:color="auto"/>
                                    <w:right w:val="none" w:sz="0" w:space="0" w:color="auto"/>
                                  </w:divBdr>
                                  <w:divsChild>
                                    <w:div w:id="1488671785">
                                      <w:marLeft w:val="0"/>
                                      <w:marRight w:val="0"/>
                                      <w:marTop w:val="0"/>
                                      <w:marBottom w:val="0"/>
                                      <w:divBdr>
                                        <w:top w:val="none" w:sz="0" w:space="0" w:color="auto"/>
                                        <w:left w:val="none" w:sz="0" w:space="0" w:color="auto"/>
                                        <w:bottom w:val="none" w:sz="0" w:space="0" w:color="auto"/>
                                        <w:right w:val="none" w:sz="0" w:space="0" w:color="auto"/>
                                      </w:divBdr>
                                    </w:div>
                                    <w:div w:id="194033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6758407">
      <w:bodyDiv w:val="1"/>
      <w:marLeft w:val="0"/>
      <w:marRight w:val="0"/>
      <w:marTop w:val="0"/>
      <w:marBottom w:val="0"/>
      <w:divBdr>
        <w:top w:val="none" w:sz="0" w:space="0" w:color="auto"/>
        <w:left w:val="none" w:sz="0" w:space="0" w:color="auto"/>
        <w:bottom w:val="none" w:sz="0" w:space="0" w:color="auto"/>
        <w:right w:val="none" w:sz="0" w:space="0" w:color="auto"/>
      </w:divBdr>
    </w:div>
    <w:div w:id="2029481588">
      <w:bodyDiv w:val="1"/>
      <w:marLeft w:val="0"/>
      <w:marRight w:val="0"/>
      <w:marTop w:val="0"/>
      <w:marBottom w:val="0"/>
      <w:divBdr>
        <w:top w:val="none" w:sz="0" w:space="0" w:color="auto"/>
        <w:left w:val="none" w:sz="0" w:space="0" w:color="auto"/>
        <w:bottom w:val="none" w:sz="0" w:space="0" w:color="auto"/>
        <w:right w:val="none" w:sz="0" w:space="0" w:color="auto"/>
      </w:divBdr>
    </w:div>
    <w:div w:id="20897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osseti.ru/about/anticorruptionpolicy/%20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9DFFA-BB78-4AE0-9DC1-F54D9AB2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8080</Words>
  <Characters>46062</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Александрова Екатерина Александровна</dc:creator>
  <cp:lastModifiedBy>Нестерчук Ирина Ивановна</cp:lastModifiedBy>
  <cp:revision>2</cp:revision>
  <cp:lastPrinted>2019-09-10T08:57:00Z</cp:lastPrinted>
  <dcterms:created xsi:type="dcterms:W3CDTF">2019-10-11T06:22:00Z</dcterms:created>
  <dcterms:modified xsi:type="dcterms:W3CDTF">2019-10-11T06:22:00Z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0900005a83ab06ab</vt:lpwstr>
  </property>
  <property fmtid="{D5CDD505-2E9C-101B-9397-08002B2CF9AE}" pid="3" name="CustomServerURL">
    <vt:lpwstr>http://asud.rosseti.ru/asud_hmrsk/doc-upload</vt:lpwstr>
  </property>
  <property fmtid="{D5CDD505-2E9C-101B-9397-08002B2CF9AE}" pid="4" name="CustomUserId">
    <vt:lpwstr>Aleksandrova_EA</vt:lpwstr>
  </property>
  <property fmtid="{D5CDD505-2E9C-101B-9397-08002B2CF9AE}" pid="5" name="CustomObjectState">
    <vt:lpwstr>1965483120</vt:lpwstr>
  </property>
  <property fmtid="{D5CDD505-2E9C-101B-9397-08002B2CF9AE}" pid="6" name="localFileProperties">
    <vt:lpwstr>08:60:6E:80:2B:15</vt:lpwstr>
  </property>
  <property fmtid="{D5CDD505-2E9C-101B-9397-08002B2CF9AE}" pid="7" name="CustomOwnerUserId">
    <vt:lpwstr>Aleksandrova_EA</vt:lpwstr>
  </property>
</Properties>
</file>